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661828" w14:textId="77777777" w:rsidR="00AB46DF" w:rsidRPr="003B4EA8" w:rsidRDefault="00AB46DF">
      <w:pPr>
        <w:rPr>
          <w:lang w:val="en-GB"/>
        </w:rPr>
      </w:pPr>
    </w:p>
    <w:p w14:paraId="27B99C49" w14:textId="77777777" w:rsidR="00AB46DF" w:rsidRPr="003B4EA8" w:rsidRDefault="00AB46DF" w:rsidP="00AB46DF">
      <w:pPr>
        <w:jc w:val="center"/>
        <w:rPr>
          <w:lang w:val="en-GB"/>
        </w:rPr>
      </w:pPr>
    </w:p>
    <w:p w14:paraId="16AD69A0" w14:textId="77777777" w:rsidR="00AB46DF" w:rsidRPr="003B4EA8" w:rsidRDefault="00AB46DF" w:rsidP="00AB46DF">
      <w:pPr>
        <w:jc w:val="center"/>
        <w:rPr>
          <w:lang w:val="en-GB"/>
        </w:rPr>
      </w:pPr>
    </w:p>
    <w:p w14:paraId="15B9CF15" w14:textId="77777777" w:rsidR="00AB46DF" w:rsidRPr="003B4EA8" w:rsidRDefault="00AB46DF" w:rsidP="00AB46DF">
      <w:pPr>
        <w:rPr>
          <w:lang w:val="en-GB"/>
        </w:rPr>
      </w:pPr>
    </w:p>
    <w:p w14:paraId="144A15B3" w14:textId="77777777" w:rsidR="00AB46DF" w:rsidRPr="003B4EA8" w:rsidRDefault="00AB46DF" w:rsidP="00AB46DF">
      <w:pPr>
        <w:rPr>
          <w:lang w:val="en-GB"/>
        </w:rPr>
      </w:pPr>
    </w:p>
    <w:p w14:paraId="792F28EC" w14:textId="77777777" w:rsidR="00AB46DF" w:rsidRPr="003B4EA8" w:rsidRDefault="00D20E3B" w:rsidP="00AB46DF">
      <w:pPr>
        <w:jc w:val="center"/>
        <w:rPr>
          <w:b/>
          <w:sz w:val="24"/>
          <w:lang w:val="en-GB"/>
        </w:rPr>
      </w:pPr>
      <w:r w:rsidRPr="003B4EA8">
        <w:rPr>
          <w:b/>
          <w:noProof/>
          <w:sz w:val="24"/>
          <w:szCs w:val="20"/>
          <w:lang w:val="en-GB" w:eastAsia="sl-SI"/>
        </w:rPr>
        <mc:AlternateContent>
          <mc:Choice Requires="wpg">
            <w:drawing>
              <wp:anchor distT="0" distB="0" distL="114300" distR="114300" simplePos="0" relativeHeight="251658240" behindDoc="0" locked="0" layoutInCell="1" allowOverlap="1" wp14:anchorId="49B652FB" wp14:editId="42AB5214">
                <wp:simplePos x="0" y="0"/>
                <wp:positionH relativeFrom="column">
                  <wp:posOffset>-720090</wp:posOffset>
                </wp:positionH>
                <wp:positionV relativeFrom="paragraph">
                  <wp:posOffset>69850</wp:posOffset>
                </wp:positionV>
                <wp:extent cx="7564120" cy="8268970"/>
                <wp:effectExtent l="0" t="76200" r="5080" b="0"/>
                <wp:wrapNone/>
                <wp:docPr id="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564120" cy="8268970"/>
                          <a:chOff x="0" y="2700"/>
                          <a:chExt cx="11912" cy="13022"/>
                        </a:xfrm>
                      </wpg:grpSpPr>
                      <wps:wsp>
                        <wps:cNvPr id="8" name="Rectangle 24"/>
                        <wps:cNvSpPr>
                          <a:spLocks noChangeArrowheads="1"/>
                        </wps:cNvSpPr>
                        <wps:spPr bwMode="auto">
                          <a:xfrm>
                            <a:off x="6" y="15439"/>
                            <a:ext cx="11906" cy="283"/>
                          </a:xfrm>
                          <a:prstGeom prst="rect">
                            <a:avLst/>
                          </a:prstGeom>
                          <a:solidFill>
                            <a:srgbClr val="828282"/>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540000" rIns="72000" bIns="45720" anchor="t" anchorCtr="0" upright="1">
                          <a:noAutofit/>
                        </wps:bodyPr>
                      </wps:wsp>
                      <wps:wsp>
                        <wps:cNvPr id="9" name="Text Box 25"/>
                        <wps:cNvSpPr txBox="1">
                          <a:spLocks noChangeArrowheads="1"/>
                        </wps:cNvSpPr>
                        <wps:spPr bwMode="auto">
                          <a:xfrm>
                            <a:off x="0" y="2700"/>
                            <a:ext cx="11906" cy="2564"/>
                          </a:xfrm>
                          <a:prstGeom prst="rect">
                            <a:avLst/>
                          </a:prstGeom>
                          <a:solidFill>
                            <a:srgbClr val="82828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228D88" w14:textId="77777777" w:rsidR="00EA7082" w:rsidRPr="00FE1795" w:rsidRDefault="00EA7082" w:rsidP="00AB46DF">
                              <w:pPr>
                                <w:rPr>
                                  <w:color w:val="57433E"/>
                                  <w:sz w:val="68"/>
                                </w:rPr>
                              </w:pPr>
                              <w:r w:rsidRPr="00FE1795">
                                <w:rPr>
                                  <w:color w:val="FFFFFF"/>
                                  <w:sz w:val="68"/>
                                </w:rPr>
                                <w:t xml:space="preserve">CEPT Report </w:t>
                              </w:r>
                              <w:r>
                                <w:rPr>
                                  <w:color w:val="D2232A"/>
                                  <w:sz w:val="68"/>
                                </w:rPr>
                                <w:t>&lt;No&gt;</w:t>
                              </w:r>
                            </w:p>
                          </w:txbxContent>
                        </wps:txbx>
                        <wps:bodyPr rot="0" vert="horz" wrap="square" lIns="2880000" tIns="540000" rIns="72000" bIns="45720" anchor="t" anchorCtr="0" upright="1">
                          <a:noAutofit/>
                        </wps:bodyPr>
                      </wps:wsp>
                      <wpg:grpSp>
                        <wpg:cNvPr id="10" name="Group 36"/>
                        <wpg:cNvGrpSpPr>
                          <a:grpSpLocks/>
                        </wpg:cNvGrpSpPr>
                        <wpg:grpSpPr bwMode="auto">
                          <a:xfrm>
                            <a:off x="1304" y="2744"/>
                            <a:ext cx="2683" cy="2464"/>
                            <a:chOff x="1304" y="2744"/>
                            <a:chExt cx="2683" cy="2464"/>
                          </a:xfrm>
                        </wpg:grpSpPr>
                        <wps:wsp>
                          <wps:cNvPr id="11" name="Line 30"/>
                          <wps:cNvCnPr/>
                          <wps:spPr bwMode="auto">
                            <a:xfrm rot="2700000">
                              <a:off x="2138" y="2646"/>
                              <a:ext cx="14" cy="1682"/>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2" name="Line 31"/>
                          <wps:cNvCnPr/>
                          <wps:spPr bwMode="auto">
                            <a:xfrm rot="2700000" flipH="1">
                              <a:off x="1447" y="4478"/>
                              <a:ext cx="1431" cy="0"/>
                            </a:xfrm>
                            <a:prstGeom prst="line">
                              <a:avLst/>
                            </a:prstGeom>
                            <a:noFill/>
                            <a:ln w="190500">
                              <a:solidFill>
                                <a:srgbClr val="D2232A"/>
                              </a:solidFill>
                              <a:round/>
                              <a:headEnd/>
                              <a:tailEnd/>
                            </a:ln>
                            <a:extLst>
                              <a:ext uri="{909E8E84-426E-40DD-AFC4-6F175D3DCCD1}">
                                <a14:hiddenFill xmlns:a14="http://schemas.microsoft.com/office/drawing/2010/main">
                                  <a:noFill/>
                                </a14:hiddenFill>
                              </a:ext>
                            </a:extLst>
                          </wps:spPr>
                          <wps:bodyPr/>
                        </wps:wsp>
                        <wps:wsp>
                          <wps:cNvPr id="13" name="Line 32"/>
                          <wps:cNvCnPr/>
                          <wps:spPr bwMode="auto">
                            <a:xfrm rot="2700000" flipH="1">
                              <a:off x="3225" y="3653"/>
                              <a:ext cx="1" cy="1555"/>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4" name="Line 33"/>
                          <wps:cNvCnPr/>
                          <wps:spPr bwMode="auto">
                            <a:xfrm rot="2700000" flipH="1">
                              <a:off x="2439" y="3520"/>
                              <a:ext cx="1548" cy="1"/>
                            </a:xfrm>
                            <a:prstGeom prst="line">
                              <a:avLst/>
                            </a:prstGeom>
                            <a:noFill/>
                            <a:ln w="190500">
                              <a:solidFill>
                                <a:srgbClr val="FFFFFF"/>
                              </a:solidFill>
                              <a:round/>
                              <a:headEnd/>
                              <a:tailEnd/>
                            </a:ln>
                            <a:extLst>
                              <a:ext uri="{909E8E84-426E-40DD-AFC4-6F175D3DCCD1}">
                                <a14:hiddenFill xmlns:a14="http://schemas.microsoft.com/office/drawing/2010/main">
                                  <a:noFill/>
                                </a14:hiddenFill>
                              </a:ext>
                            </a:extLst>
                          </wps:spPr>
                          <wps:bodyPr/>
                        </wps:wsp>
                        <wps:wsp>
                          <wps:cNvPr id="15" name="Line 34"/>
                          <wps:cNvCnPr/>
                          <wps:spPr bwMode="auto">
                            <a:xfrm>
                              <a:off x="2670" y="2744"/>
                              <a:ext cx="1" cy="2340"/>
                            </a:xfrm>
                            <a:prstGeom prst="line">
                              <a:avLst/>
                            </a:prstGeom>
                            <a:noFill/>
                            <a:ln w="196850">
                              <a:solidFill>
                                <a:srgbClr val="828282"/>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49B652FB" id="Group 37" o:spid="_x0000_s1026" style="position:absolute;left:0;text-align:left;margin-left:-56.7pt;margin-top:5.5pt;width:595.6pt;height:651.1pt;z-index:251658240" coordorigin=",2700" coordsize="11912,13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">
                <v:rect id="Rectangle 24" o:spid="_x0000_s1027" style="position:absolute;left:6;top:15439;width:11906;height: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" fillcolor="#828282" stroked="f">
                  <v:textbox inset=",15mm,2mm"/>
                </v:rect>
                <v:shapetype id="_x0000_t202" coordsize="21600,21600" o:spt="202" path="m,l,21600r21600,l21600,xe">
                  <v:stroke joinstyle="miter"/>
                  <v:path gradientshapeok="t" o:connecttype="rect"/>
                </v:shapetype>
                <v:shape id="Text Box 25" o:spid="_x0000_s1028" type="#_x0000_t202" style="position:absolute;top:2700;width:11906;height:25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" fillcolor="#828282" stroked="f">
                  <v:textbox inset="80mm,15mm,2mm">
                    <w:txbxContent>
                      <w:p w14:paraId="1C228D88" w14:textId="77777777" w:rsidR="00EA7082" w:rsidRPr="00FE1795" w:rsidRDefault="00EA7082" w:rsidP="00AB46DF">
                        <w:pPr>
                          <w:rPr>
                            <w:color w:val="57433E"/>
                            <w:sz w:val="68"/>
                          </w:rPr>
                        </w:pPr>
                        <w:r w:rsidRPr="00FE1795">
                          <w:rPr>
                            <w:color w:val="FFFFFF"/>
                            <w:sz w:val="68"/>
                          </w:rPr>
                          <w:t xml:space="preserve">CEPT Report </w:t>
                        </w:r>
                        <w:r>
                          <w:rPr>
                            <w:color w:val="D2232A"/>
                            <w:sz w:val="68"/>
                          </w:rPr>
                          <w:t>&lt;No&gt;</w:t>
                        </w:r>
                      </w:p>
                    </w:txbxContent>
                  </v:textbox>
                </v:shape>
                <v:group id="Group 36" o:spid="_x0000_s1029" style="position:absolute;left:1304;top:2744;width:2683;height:2464" coordorigin="1304,2744" coordsize="2683,246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">
                  <v:line id="Line 30" o:spid="_x0000_s1030" style="position:absolute;rotation:45;visibility:visible;mso-wrap-style:square" from="2138,2646" to="2152,4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" strokecolor="#d2232a" strokeweight="15pt"/>
                  <v:line id="Line 31" o:spid="_x0000_s1031" style="position:absolute;rotation:-45;flip:x;visibility:visible;mso-wrap-style:square" from="1447,4478" to="2878,44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" strokecolor="#d2232a" strokeweight="15pt"/>
                  <v:line id="Line 32" o:spid="_x0000_s1032" style="position:absolute;rotation:-45;flip:x;visibility:visible;mso-wrap-style:square" from="3225,3653" to="3226,52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" strokecolor="white" strokeweight="15pt"/>
                  <v:line id="Line 33" o:spid="_x0000_s1033" style="position:absolute;rotation:-45;flip:x;visibility:visible;mso-wrap-style:square" from="2439,3520" to="3987,35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" strokecolor="white" strokeweight="15pt"/>
                  <v:line id="Line 34" o:spid="_x0000_s1034" style="position:absolute;visibility:visible;mso-wrap-style:square" from="2670,2744" to="2671,50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" strokecolor="#828282" strokeweight="15.5pt"/>
                </v:group>
              </v:group>
            </w:pict>
          </mc:Fallback>
        </mc:AlternateContent>
      </w:r>
    </w:p>
    <w:p w14:paraId="2141EF15" w14:textId="77777777" w:rsidR="00AB46DF" w:rsidRPr="003B4EA8" w:rsidRDefault="00AB46DF" w:rsidP="00AB46DF">
      <w:pPr>
        <w:jc w:val="center"/>
        <w:rPr>
          <w:b/>
          <w:sz w:val="24"/>
          <w:lang w:val="en-GB"/>
        </w:rPr>
      </w:pPr>
    </w:p>
    <w:p w14:paraId="797DAA27" w14:textId="77777777" w:rsidR="00AB46DF" w:rsidRPr="003B4EA8" w:rsidRDefault="00AB46DF" w:rsidP="00AB46DF">
      <w:pPr>
        <w:jc w:val="center"/>
        <w:rPr>
          <w:b/>
          <w:sz w:val="24"/>
          <w:lang w:val="en-GB"/>
        </w:rPr>
      </w:pPr>
    </w:p>
    <w:p w14:paraId="64F59CD7" w14:textId="77777777" w:rsidR="00AB46DF" w:rsidRPr="003B4EA8" w:rsidRDefault="00AB46DF" w:rsidP="00AB46DF">
      <w:pPr>
        <w:jc w:val="center"/>
        <w:rPr>
          <w:b/>
          <w:sz w:val="24"/>
          <w:lang w:val="en-GB"/>
        </w:rPr>
      </w:pPr>
    </w:p>
    <w:p w14:paraId="3D8EDBEB" w14:textId="77777777" w:rsidR="00AB46DF" w:rsidRPr="003B4EA8" w:rsidRDefault="00AB46DF" w:rsidP="00AB46DF">
      <w:pPr>
        <w:jc w:val="center"/>
        <w:rPr>
          <w:b/>
          <w:sz w:val="24"/>
          <w:lang w:val="en-GB"/>
        </w:rPr>
      </w:pPr>
    </w:p>
    <w:p w14:paraId="2C978ADB" w14:textId="77777777" w:rsidR="00AB46DF" w:rsidRPr="003B4EA8" w:rsidRDefault="00AB46DF" w:rsidP="00AB46DF">
      <w:pPr>
        <w:jc w:val="center"/>
        <w:rPr>
          <w:b/>
          <w:sz w:val="24"/>
          <w:lang w:val="en-GB"/>
        </w:rPr>
      </w:pPr>
    </w:p>
    <w:p w14:paraId="4CB6CE25" w14:textId="77777777" w:rsidR="00AB46DF" w:rsidRPr="003B4EA8" w:rsidRDefault="00AB46DF" w:rsidP="00AB46DF">
      <w:pPr>
        <w:jc w:val="center"/>
        <w:rPr>
          <w:b/>
          <w:sz w:val="24"/>
          <w:lang w:val="en-GB"/>
        </w:rPr>
      </w:pPr>
    </w:p>
    <w:p w14:paraId="1C0F5270" w14:textId="77777777" w:rsidR="00AB46DF" w:rsidRPr="003B4EA8" w:rsidRDefault="00AB46DF" w:rsidP="00AB46DF">
      <w:pPr>
        <w:jc w:val="center"/>
        <w:rPr>
          <w:b/>
          <w:sz w:val="24"/>
          <w:lang w:val="en-GB"/>
        </w:rPr>
      </w:pPr>
    </w:p>
    <w:p w14:paraId="12DA42DF" w14:textId="77777777" w:rsidR="00AB46DF" w:rsidRPr="003B4EA8" w:rsidRDefault="00AB46DF" w:rsidP="00AB46DF">
      <w:pPr>
        <w:jc w:val="center"/>
        <w:rPr>
          <w:b/>
          <w:sz w:val="24"/>
          <w:lang w:val="en-GB"/>
        </w:rPr>
      </w:pPr>
    </w:p>
    <w:p w14:paraId="5A44109E" w14:textId="77777777" w:rsidR="00AB46DF" w:rsidRPr="003B4EA8" w:rsidRDefault="00AB46DF" w:rsidP="00AB46DF">
      <w:pPr>
        <w:jc w:val="center"/>
        <w:rPr>
          <w:b/>
          <w:sz w:val="24"/>
          <w:lang w:val="en-GB"/>
        </w:rPr>
      </w:pPr>
    </w:p>
    <w:p w14:paraId="003E72AA" w14:textId="77777777" w:rsidR="00AB46DF" w:rsidRPr="003B4EA8" w:rsidRDefault="00AB46DF" w:rsidP="00AB46DF">
      <w:pPr>
        <w:jc w:val="center"/>
        <w:rPr>
          <w:b/>
          <w:sz w:val="24"/>
          <w:lang w:val="en-GB"/>
        </w:rPr>
      </w:pPr>
    </w:p>
    <w:p w14:paraId="76C1A17F" w14:textId="77777777" w:rsidR="00AB46DF" w:rsidRPr="003B4EA8" w:rsidRDefault="00AB46DF" w:rsidP="00AB46DF">
      <w:pPr>
        <w:rPr>
          <w:b/>
          <w:sz w:val="24"/>
          <w:lang w:val="en-GB"/>
        </w:rPr>
      </w:pPr>
    </w:p>
    <w:p w14:paraId="7D5D78C0" w14:textId="77777777" w:rsidR="00AB46DF" w:rsidRPr="003B4EA8" w:rsidRDefault="00AB46DF" w:rsidP="00AB46DF">
      <w:pPr>
        <w:jc w:val="center"/>
        <w:rPr>
          <w:b/>
          <w:sz w:val="24"/>
          <w:lang w:val="en-GB"/>
        </w:rPr>
      </w:pPr>
    </w:p>
    <w:bookmarkStart w:id="0" w:name="Text7"/>
    <w:p w14:paraId="2291C2AB" w14:textId="0D9F35AD" w:rsidR="006F5883" w:rsidRPr="003B4EA8" w:rsidRDefault="00D435E3" w:rsidP="00AB46DF">
      <w:pPr>
        <w:pStyle w:val="Reporttitledescription"/>
        <w:rPr>
          <w:lang w:val="en-GB"/>
        </w:rPr>
      </w:pPr>
      <w:r w:rsidRPr="003B4EA8">
        <w:rPr>
          <w:lang w:val="en-GB"/>
        </w:rPr>
        <w:fldChar w:fldCharType="begin">
          <w:ffData>
            <w:name w:val="Text7"/>
            <w:enabled/>
            <w:calcOnExit w:val="0"/>
            <w:textInput>
              <w:default w:val="Report from CEPT to the European Commission in response to the Mandate &lt;title&gt; (Arial 12pt)"/>
            </w:textInput>
          </w:ffData>
        </w:fldChar>
      </w:r>
      <w:r w:rsidRPr="003B4EA8">
        <w:rPr>
          <w:lang w:val="en-GB"/>
        </w:rPr>
        <w:instrText xml:space="preserve"> FORMTEXT </w:instrText>
      </w:r>
      <w:r w:rsidRPr="003B4EA8">
        <w:rPr>
          <w:lang w:val="en-GB"/>
        </w:rPr>
      </w:r>
      <w:r w:rsidRPr="003B4EA8">
        <w:rPr>
          <w:lang w:val="en-GB"/>
        </w:rPr>
        <w:fldChar w:fldCharType="separate"/>
      </w:r>
      <w:r w:rsidRPr="003B4EA8">
        <w:rPr>
          <w:lang w:val="en-GB"/>
        </w:rPr>
        <w:t>Report from CEPT to the European Commission in response to the Mandate on shared use of 3800-4200 MHz by terrestrial wireless broadband systems providing local-area network connectivity</w:t>
      </w:r>
      <w:r w:rsidRPr="003B4EA8">
        <w:rPr>
          <w:lang w:val="en-GB"/>
        </w:rPr>
        <w:fldChar w:fldCharType="end"/>
      </w:r>
      <w:bookmarkEnd w:id="0"/>
    </w:p>
    <w:bookmarkStart w:id="1" w:name="Text8"/>
    <w:p w14:paraId="29F5B6C3" w14:textId="2ACEBE15" w:rsidR="00AB46DF" w:rsidRPr="003B4EA8" w:rsidRDefault="00AB46DF" w:rsidP="00AB46DF">
      <w:pPr>
        <w:pStyle w:val="Reporttitledescription"/>
        <w:rPr>
          <w:b/>
          <w:sz w:val="18"/>
          <w:lang w:val="en-GB"/>
        </w:rPr>
      </w:pPr>
      <w:r w:rsidRPr="003B4EA8">
        <w:rPr>
          <w:b/>
          <w:sz w:val="18"/>
          <w:lang w:val="en-GB"/>
        </w:rPr>
        <w:fldChar w:fldCharType="begin">
          <w:ffData>
            <w:name w:val="Text8"/>
            <w:enabled/>
            <w:calcOnExit w:val="0"/>
            <w:textInput>
              <w:default w:val="Report approved on DD Month YYYY by the ECC(Arial 9pt bold)"/>
            </w:textInput>
          </w:ffData>
        </w:fldChar>
      </w:r>
      <w:r w:rsidRPr="003B4EA8">
        <w:rPr>
          <w:b/>
          <w:sz w:val="18"/>
          <w:lang w:val="en-GB"/>
        </w:rPr>
        <w:instrText xml:space="preserve"> FORMTEXT </w:instrText>
      </w:r>
      <w:r w:rsidRPr="003B4EA8">
        <w:rPr>
          <w:b/>
          <w:sz w:val="18"/>
          <w:lang w:val="en-GB"/>
        </w:rPr>
      </w:r>
      <w:r w:rsidRPr="003B4EA8">
        <w:rPr>
          <w:b/>
          <w:sz w:val="18"/>
          <w:lang w:val="en-GB"/>
        </w:rPr>
        <w:fldChar w:fldCharType="separate"/>
      </w:r>
      <w:r w:rsidR="00803AD3" w:rsidRPr="003B4EA8">
        <w:rPr>
          <w:b/>
          <w:sz w:val="18"/>
          <w:lang w:val="en-GB"/>
        </w:rPr>
        <w:t>Report approved on DD Month YYYY by the ECC(Arial 9pt bold)</w:t>
      </w:r>
      <w:r w:rsidRPr="003B4EA8">
        <w:rPr>
          <w:b/>
          <w:sz w:val="18"/>
          <w:lang w:val="en-GB"/>
        </w:rPr>
        <w:fldChar w:fldCharType="end"/>
      </w:r>
      <w:bookmarkEnd w:id="1"/>
    </w:p>
    <w:p w14:paraId="214A3DBC" w14:textId="77777777" w:rsidR="008D11DC" w:rsidRPr="003B4EA8" w:rsidRDefault="008D11DC">
      <w:pPr>
        <w:rPr>
          <w:lang w:val="en-GB"/>
        </w:rPr>
      </w:pPr>
    </w:p>
    <w:p w14:paraId="02394588" w14:textId="77777777" w:rsidR="008D11DC" w:rsidRPr="003B4EA8" w:rsidRDefault="008D11DC">
      <w:pPr>
        <w:rPr>
          <w:lang w:val="en-GB"/>
        </w:rPr>
      </w:pPr>
    </w:p>
    <w:p w14:paraId="5699EC1B" w14:textId="479A3B64" w:rsidR="008D11DC" w:rsidRPr="003B4EA8" w:rsidRDefault="008D11DC">
      <w:pPr>
        <w:rPr>
          <w:lang w:val="en-GB"/>
        </w:rPr>
      </w:pPr>
    </w:p>
    <w:p w14:paraId="02E55355" w14:textId="32BA9BDA" w:rsidR="00E04FA4" w:rsidRPr="003B4EA8" w:rsidRDefault="00E04FA4">
      <w:pPr>
        <w:rPr>
          <w:lang w:val="en-GB"/>
        </w:rPr>
      </w:pPr>
    </w:p>
    <w:p w14:paraId="3BF9C7F9" w14:textId="77777777" w:rsidR="00E04FA4" w:rsidRPr="003B4EA8" w:rsidRDefault="00E04FA4">
      <w:pPr>
        <w:rPr>
          <w:lang w:val="en-GB"/>
        </w:rPr>
      </w:pPr>
    </w:p>
    <w:p w14:paraId="01AA3F6D" w14:textId="64B27DB5" w:rsidR="008310FA" w:rsidRPr="003B4EA8" w:rsidRDefault="008310FA" w:rsidP="008310FA">
      <w:pPr>
        <w:pStyle w:val="ECCEditorsNote"/>
      </w:pPr>
      <w:r w:rsidRPr="003B4EA8">
        <w:t xml:space="preserve">This is a working document. The modifications inserted are based on inputs </w:t>
      </w:r>
      <w:r w:rsidR="007018B7" w:rsidRPr="003B4EA8">
        <w:t>for ECC PT1 #72</w:t>
      </w:r>
      <w:r w:rsidR="00F90B69">
        <w:t>-</w:t>
      </w:r>
      <w:r w:rsidR="00006B50">
        <w:t>74</w:t>
      </w:r>
      <w:r w:rsidR="00D72946" w:rsidRPr="003B4EA8">
        <w:t xml:space="preserve"> </w:t>
      </w:r>
      <w:r w:rsidRPr="003B4EA8">
        <w:t xml:space="preserve">and there was no time to review them. All texts will be further reviewed and discussed in upcoming correspondence group meetings until the ECC PT1 </w:t>
      </w:r>
      <w:r w:rsidR="007018B7" w:rsidRPr="003B4EA8">
        <w:t>#</w:t>
      </w:r>
      <w:r w:rsidR="00006B50">
        <w:t>75</w:t>
      </w:r>
      <w:r w:rsidRPr="003B4EA8">
        <w:t>.</w:t>
      </w:r>
    </w:p>
    <w:p w14:paraId="5750AC91" w14:textId="77777777" w:rsidR="00E04FA4" w:rsidRPr="003B4EA8" w:rsidRDefault="00E04FA4">
      <w:pPr>
        <w:rPr>
          <w:lang w:val="en-GB"/>
        </w:rPr>
      </w:pPr>
    </w:p>
    <w:p w14:paraId="303AB478" w14:textId="4B38A64D" w:rsidR="002253F4" w:rsidRPr="003B4EA8" w:rsidRDefault="002253F4">
      <w:pPr>
        <w:rPr>
          <w:lang w:val="en-GB"/>
        </w:rPr>
        <w:sectPr w:rsidR="002253F4" w:rsidRPr="003B4EA8">
          <w:headerReference w:type="even" r:id="rId8"/>
          <w:headerReference w:type="default" r:id="rId9"/>
          <w:footerReference w:type="even" r:id="rId10"/>
          <w:footerReference w:type="default" r:id="rId11"/>
          <w:headerReference w:type="first" r:id="rId12"/>
          <w:footerReference w:type="first" r:id="rId13"/>
          <w:pgSz w:w="11907" w:h="16840" w:code="9"/>
          <w:pgMar w:top="1440" w:right="1134" w:bottom="1440" w:left="1134" w:header="709" w:footer="709" w:gutter="0"/>
          <w:cols w:space="708"/>
          <w:titlePg/>
          <w:docGrid w:linePitch="360"/>
        </w:sectPr>
      </w:pPr>
    </w:p>
    <w:p w14:paraId="6A039C2D" w14:textId="68B173FF" w:rsidR="00AB46DF" w:rsidRPr="003B4EA8" w:rsidRDefault="003C3EE4" w:rsidP="0040780A">
      <w:pPr>
        <w:pStyle w:val="Heading1"/>
      </w:pPr>
      <w:bookmarkStart w:id="2" w:name="_Toc135747437"/>
      <w:r w:rsidRPr="003B4EA8">
        <w:lastRenderedPageBreak/>
        <w:t>Executive summary</w:t>
      </w:r>
      <w:bookmarkEnd w:id="2"/>
    </w:p>
    <w:p w14:paraId="7CB7F291" w14:textId="17880EC9" w:rsidR="00076D93" w:rsidRPr="003B4EA8" w:rsidRDefault="00076D93" w:rsidP="00AB46DF">
      <w:pPr>
        <w:pStyle w:val="ECCParagraph"/>
      </w:pPr>
    </w:p>
    <w:p w14:paraId="59ABF42F" w14:textId="77777777" w:rsidR="00076D93" w:rsidRPr="003B4EA8" w:rsidRDefault="00076D93" w:rsidP="00AB46DF">
      <w:pPr>
        <w:pStyle w:val="ECCParagraph"/>
      </w:pPr>
    </w:p>
    <w:p w14:paraId="652BECBE" w14:textId="77777777" w:rsidR="00076D93" w:rsidRPr="003B4EA8" w:rsidRDefault="00076D93" w:rsidP="00AB46DF">
      <w:pPr>
        <w:pStyle w:val="ECCParagraph"/>
      </w:pPr>
    </w:p>
    <w:p w14:paraId="27C2D5B7" w14:textId="77777777" w:rsidR="00076D93" w:rsidRPr="003B4EA8" w:rsidRDefault="00076D93" w:rsidP="00AB46DF">
      <w:pPr>
        <w:rPr>
          <w:lang w:val="en-GB"/>
        </w:rPr>
      </w:pPr>
    </w:p>
    <w:p w14:paraId="5198350A" w14:textId="22AB7C0D" w:rsidR="00AB46DF" w:rsidRPr="003B4EA8" w:rsidRDefault="003C3EE4" w:rsidP="00AB46DF">
      <w:pPr>
        <w:rPr>
          <w:lang w:val="en-GB"/>
        </w:rPr>
      </w:pPr>
      <w:r w:rsidRPr="003B4EA8">
        <w:rPr>
          <w:lang w:val="en-GB"/>
        </w:rPr>
        <w:br w:type="page"/>
      </w:r>
    </w:p>
    <w:p w14:paraId="5737A749" w14:textId="77777777" w:rsidR="00AB46DF" w:rsidRPr="003B4EA8" w:rsidRDefault="00D20E3B" w:rsidP="00AB46DF">
      <w:pPr>
        <w:rPr>
          <w:b/>
          <w:color w:val="FFFFFF"/>
          <w:lang w:val="en-GB"/>
        </w:rPr>
      </w:pPr>
      <w:r w:rsidRPr="003B4EA8">
        <w:rPr>
          <w:b/>
          <w:noProof/>
          <w:color w:val="FFFFFF"/>
          <w:szCs w:val="20"/>
          <w:lang w:val="en-GB" w:eastAsia="sl-SI"/>
        </w:rPr>
        <w:lastRenderedPageBreak/>
        <mc:AlternateContent>
          <mc:Choice Requires="wps">
            <w:drawing>
              <wp:anchor distT="0" distB="0" distL="114300" distR="114300" simplePos="0" relativeHeight="251657216" behindDoc="1" locked="0" layoutInCell="1" allowOverlap="1" wp14:anchorId="21E2DEAF" wp14:editId="4178AABF">
                <wp:simplePos x="0" y="0"/>
                <wp:positionH relativeFrom="page">
                  <wp:posOffset>0</wp:posOffset>
                </wp:positionH>
                <wp:positionV relativeFrom="page">
                  <wp:posOffset>900430</wp:posOffset>
                </wp:positionV>
                <wp:extent cx="7560310" cy="720090"/>
                <wp:effectExtent l="0" t="0" r="0" b="5080"/>
                <wp:wrapNone/>
                <wp:docPr id="6"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1CFFB3" id="Rectangle 21" o:spid="_x0000_s1026" style="position:absolute;margin-left:0;margin-top:70.9pt;width:595.3pt;height:56.7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" fillcolor="#b0a696" stroked="f">
                <w10:wrap anchorx="page" anchory="page"/>
              </v:rect>
            </w:pict>
          </mc:Fallback>
        </mc:AlternateContent>
      </w:r>
    </w:p>
    <w:p w14:paraId="0D196F85" w14:textId="77777777" w:rsidR="00D20E3B" w:rsidRPr="003B4EA8" w:rsidRDefault="00D20E3B" w:rsidP="00AB46DF">
      <w:pPr>
        <w:rPr>
          <w:b/>
          <w:color w:val="FFFFFF"/>
          <w:szCs w:val="20"/>
          <w:lang w:val="en-GB"/>
        </w:rPr>
      </w:pPr>
    </w:p>
    <w:p w14:paraId="23D7E62F" w14:textId="77777777" w:rsidR="00AB46DF" w:rsidRPr="003B4EA8" w:rsidRDefault="002209A7" w:rsidP="00AB46DF">
      <w:pPr>
        <w:rPr>
          <w:b/>
          <w:color w:val="FFFFFF"/>
          <w:szCs w:val="20"/>
          <w:lang w:val="en-GB"/>
        </w:rPr>
      </w:pPr>
      <w:r w:rsidRPr="003B4EA8">
        <w:rPr>
          <w:b/>
          <w:color w:val="FFFFFF"/>
          <w:szCs w:val="20"/>
          <w:lang w:val="en-GB"/>
        </w:rPr>
        <w:t>TABLE OF CONTENTS</w:t>
      </w:r>
    </w:p>
    <w:p w14:paraId="2CA65AA3" w14:textId="77777777" w:rsidR="00512677" w:rsidRPr="003B4EA8" w:rsidRDefault="00512677" w:rsidP="00AB46DF">
      <w:pPr>
        <w:rPr>
          <w:b/>
          <w:color w:val="FFFFFF"/>
          <w:szCs w:val="20"/>
          <w:lang w:val="en-GB"/>
        </w:rPr>
      </w:pPr>
    </w:p>
    <w:p w14:paraId="04EFF696" w14:textId="77777777" w:rsidR="00512677" w:rsidRPr="003B4EA8" w:rsidRDefault="00512677" w:rsidP="00AB46DF">
      <w:pPr>
        <w:rPr>
          <w:b/>
          <w:color w:val="FFFFFF"/>
          <w:szCs w:val="20"/>
          <w:lang w:val="en-GB"/>
        </w:rPr>
      </w:pPr>
    </w:p>
    <w:p w14:paraId="04D38408" w14:textId="77777777" w:rsidR="00AB46DF" w:rsidRPr="003B4EA8" w:rsidRDefault="00AB46DF">
      <w:pPr>
        <w:rPr>
          <w:lang w:val="en-GB"/>
        </w:rPr>
      </w:pPr>
    </w:p>
    <w:p w14:paraId="1B34EF48" w14:textId="371A390D" w:rsidR="003C4A2F" w:rsidRDefault="003C3EE4" w:rsidP="003C4A2F">
      <w:pPr>
        <w:pStyle w:val="TOC1"/>
        <w:rPr>
          <w:rFonts w:asciiTheme="minorHAnsi" w:eastAsiaTheme="minorEastAsia" w:hAnsiTheme="minorHAnsi" w:cstheme="minorBidi"/>
          <w:noProof/>
          <w:kern w:val="2"/>
          <w:sz w:val="22"/>
          <w:szCs w:val="22"/>
          <w:lang w:val="en-GB" w:eastAsia="en-GB"/>
          <w14:ligatures w14:val="standardContextual"/>
        </w:rPr>
      </w:pPr>
      <w:r w:rsidRPr="003B4EA8">
        <w:rPr>
          <w:lang w:val="en-GB"/>
        </w:rPr>
        <w:fldChar w:fldCharType="begin"/>
      </w:r>
      <w:r w:rsidRPr="003B4EA8">
        <w:rPr>
          <w:lang w:val="en-GB"/>
        </w:rPr>
        <w:instrText xml:space="preserve"> TOC \o "1-4" \h \z \u </w:instrText>
      </w:r>
      <w:r w:rsidRPr="003B4EA8">
        <w:rPr>
          <w:lang w:val="en-GB"/>
        </w:rPr>
        <w:fldChar w:fldCharType="separate"/>
      </w:r>
      <w:hyperlink w:anchor="_Toc135747437" w:history="1">
        <w:r w:rsidR="003C4A2F" w:rsidRPr="001E11FC">
          <w:rPr>
            <w:rStyle w:val="Hyperlink"/>
            <w:noProof/>
          </w:rPr>
          <w:t>0</w:t>
        </w:r>
        <w:r w:rsidR="003C4A2F">
          <w:rPr>
            <w:rFonts w:asciiTheme="minorHAnsi" w:eastAsiaTheme="minorEastAsia" w:hAnsiTheme="minorHAnsi" w:cstheme="minorBidi"/>
            <w:noProof/>
            <w:kern w:val="2"/>
            <w:sz w:val="22"/>
            <w:szCs w:val="22"/>
            <w:lang w:val="en-GB" w:eastAsia="en-GB"/>
            <w14:ligatures w14:val="standardContextual"/>
          </w:rPr>
          <w:tab/>
        </w:r>
        <w:r w:rsidR="003C4A2F" w:rsidRPr="001E11FC">
          <w:rPr>
            <w:rStyle w:val="Hyperlink"/>
            <w:noProof/>
          </w:rPr>
          <w:t>Executive summary</w:t>
        </w:r>
        <w:r w:rsidR="003C4A2F">
          <w:rPr>
            <w:noProof/>
            <w:webHidden/>
          </w:rPr>
          <w:tab/>
        </w:r>
        <w:r w:rsidR="003C4A2F">
          <w:rPr>
            <w:noProof/>
            <w:webHidden/>
          </w:rPr>
          <w:fldChar w:fldCharType="begin"/>
        </w:r>
        <w:r w:rsidR="003C4A2F">
          <w:rPr>
            <w:noProof/>
            <w:webHidden/>
          </w:rPr>
          <w:instrText xml:space="preserve"> PAGEREF _Toc135747437 \h </w:instrText>
        </w:r>
        <w:r w:rsidR="003C4A2F">
          <w:rPr>
            <w:noProof/>
            <w:webHidden/>
          </w:rPr>
        </w:r>
        <w:r w:rsidR="003C4A2F">
          <w:rPr>
            <w:noProof/>
            <w:webHidden/>
          </w:rPr>
          <w:fldChar w:fldCharType="separate"/>
        </w:r>
        <w:r w:rsidR="003C4A2F">
          <w:rPr>
            <w:noProof/>
            <w:webHidden/>
          </w:rPr>
          <w:t>2</w:t>
        </w:r>
        <w:r w:rsidR="003C4A2F">
          <w:rPr>
            <w:noProof/>
            <w:webHidden/>
          </w:rPr>
          <w:fldChar w:fldCharType="end"/>
        </w:r>
      </w:hyperlink>
    </w:p>
    <w:p w14:paraId="58CC4C9F" w14:textId="13A11374"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38" w:history="1">
        <w:r w:rsidRPr="001E11FC">
          <w:rPr>
            <w:rStyle w:val="Hyperlink"/>
            <w:noProof/>
          </w:rPr>
          <w:t>1</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rPr>
          <w:t>Introduction</w:t>
        </w:r>
        <w:r>
          <w:rPr>
            <w:noProof/>
            <w:webHidden/>
          </w:rPr>
          <w:tab/>
        </w:r>
        <w:r>
          <w:rPr>
            <w:noProof/>
            <w:webHidden/>
          </w:rPr>
          <w:fldChar w:fldCharType="begin"/>
        </w:r>
        <w:r>
          <w:rPr>
            <w:noProof/>
            <w:webHidden/>
          </w:rPr>
          <w:instrText xml:space="preserve"> PAGEREF _Toc135747438 \h </w:instrText>
        </w:r>
        <w:r>
          <w:rPr>
            <w:noProof/>
            <w:webHidden/>
          </w:rPr>
        </w:r>
        <w:r>
          <w:rPr>
            <w:noProof/>
            <w:webHidden/>
          </w:rPr>
          <w:fldChar w:fldCharType="separate"/>
        </w:r>
        <w:r>
          <w:rPr>
            <w:noProof/>
            <w:webHidden/>
          </w:rPr>
          <w:t>6</w:t>
        </w:r>
        <w:r>
          <w:rPr>
            <w:noProof/>
            <w:webHidden/>
          </w:rPr>
          <w:fldChar w:fldCharType="end"/>
        </w:r>
      </w:hyperlink>
    </w:p>
    <w:p w14:paraId="30A45F72" w14:textId="2DD8A478"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39" w:history="1">
        <w:r w:rsidRPr="001E11FC">
          <w:rPr>
            <w:rStyle w:val="Hyperlink"/>
            <w:noProof/>
          </w:rPr>
          <w:t>2</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rPr>
          <w:t>Existing and planned use of 3.8-4.2 GHz</w:t>
        </w:r>
        <w:r>
          <w:rPr>
            <w:noProof/>
            <w:webHidden/>
          </w:rPr>
          <w:tab/>
        </w:r>
        <w:r>
          <w:rPr>
            <w:noProof/>
            <w:webHidden/>
          </w:rPr>
          <w:fldChar w:fldCharType="begin"/>
        </w:r>
        <w:r>
          <w:rPr>
            <w:noProof/>
            <w:webHidden/>
          </w:rPr>
          <w:instrText xml:space="preserve"> PAGEREF _Toc135747439 \h </w:instrText>
        </w:r>
        <w:r>
          <w:rPr>
            <w:noProof/>
            <w:webHidden/>
          </w:rPr>
        </w:r>
        <w:r>
          <w:rPr>
            <w:noProof/>
            <w:webHidden/>
          </w:rPr>
          <w:fldChar w:fldCharType="separate"/>
        </w:r>
        <w:r>
          <w:rPr>
            <w:noProof/>
            <w:webHidden/>
          </w:rPr>
          <w:t>7</w:t>
        </w:r>
        <w:r>
          <w:rPr>
            <w:noProof/>
            <w:webHidden/>
          </w:rPr>
          <w:fldChar w:fldCharType="end"/>
        </w:r>
      </w:hyperlink>
    </w:p>
    <w:p w14:paraId="2CEE54F5" w14:textId="679684AD"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40" w:history="1">
        <w:r w:rsidRPr="001E11FC">
          <w:rPr>
            <w:rStyle w:val="Hyperlink"/>
            <w:noProof/>
            <w:lang w:val="en-GB"/>
          </w:rPr>
          <w:t>2.1</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Fixed Satellite Service</w:t>
        </w:r>
        <w:r>
          <w:rPr>
            <w:noProof/>
            <w:webHidden/>
          </w:rPr>
          <w:tab/>
        </w:r>
        <w:r>
          <w:rPr>
            <w:noProof/>
            <w:webHidden/>
          </w:rPr>
          <w:fldChar w:fldCharType="begin"/>
        </w:r>
        <w:r>
          <w:rPr>
            <w:noProof/>
            <w:webHidden/>
          </w:rPr>
          <w:instrText xml:space="preserve"> PAGEREF _Toc135747440 \h </w:instrText>
        </w:r>
        <w:r>
          <w:rPr>
            <w:noProof/>
            <w:webHidden/>
          </w:rPr>
        </w:r>
        <w:r>
          <w:rPr>
            <w:noProof/>
            <w:webHidden/>
          </w:rPr>
          <w:fldChar w:fldCharType="separate"/>
        </w:r>
        <w:r>
          <w:rPr>
            <w:noProof/>
            <w:webHidden/>
          </w:rPr>
          <w:t>7</w:t>
        </w:r>
        <w:r>
          <w:rPr>
            <w:noProof/>
            <w:webHidden/>
          </w:rPr>
          <w:fldChar w:fldCharType="end"/>
        </w:r>
      </w:hyperlink>
    </w:p>
    <w:p w14:paraId="4E3E0BDA" w14:textId="24E0122E"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41" w:history="1">
        <w:r w:rsidRPr="001E11FC">
          <w:rPr>
            <w:rStyle w:val="Hyperlink"/>
            <w:noProof/>
            <w:lang w:val="en-GB"/>
          </w:rPr>
          <w:t>2.2</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Fixed Service</w:t>
        </w:r>
        <w:r>
          <w:rPr>
            <w:noProof/>
            <w:webHidden/>
          </w:rPr>
          <w:tab/>
        </w:r>
        <w:r>
          <w:rPr>
            <w:noProof/>
            <w:webHidden/>
          </w:rPr>
          <w:fldChar w:fldCharType="begin"/>
        </w:r>
        <w:r>
          <w:rPr>
            <w:noProof/>
            <w:webHidden/>
          </w:rPr>
          <w:instrText xml:space="preserve"> PAGEREF _Toc135747441 \h </w:instrText>
        </w:r>
        <w:r>
          <w:rPr>
            <w:noProof/>
            <w:webHidden/>
          </w:rPr>
        </w:r>
        <w:r>
          <w:rPr>
            <w:noProof/>
            <w:webHidden/>
          </w:rPr>
          <w:fldChar w:fldCharType="separate"/>
        </w:r>
        <w:r>
          <w:rPr>
            <w:noProof/>
            <w:webHidden/>
          </w:rPr>
          <w:t>8</w:t>
        </w:r>
        <w:r>
          <w:rPr>
            <w:noProof/>
            <w:webHidden/>
          </w:rPr>
          <w:fldChar w:fldCharType="end"/>
        </w:r>
      </w:hyperlink>
    </w:p>
    <w:p w14:paraId="3D5983A9" w14:textId="3709F513"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42" w:history="1">
        <w:r w:rsidRPr="001E11FC">
          <w:rPr>
            <w:rStyle w:val="Hyperlink"/>
            <w:noProof/>
          </w:rPr>
          <w:t>3</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rPr>
          <w:t>Terrestrial wireless broadband systems providing local area (i.e. low/medium power) network connectivity in 3.8-4.2 GHz</w:t>
        </w:r>
        <w:r>
          <w:rPr>
            <w:noProof/>
            <w:webHidden/>
          </w:rPr>
          <w:tab/>
        </w:r>
        <w:r>
          <w:rPr>
            <w:noProof/>
            <w:webHidden/>
          </w:rPr>
          <w:fldChar w:fldCharType="begin"/>
        </w:r>
        <w:r>
          <w:rPr>
            <w:noProof/>
            <w:webHidden/>
          </w:rPr>
          <w:instrText xml:space="preserve"> PAGEREF _Toc135747442 \h </w:instrText>
        </w:r>
        <w:r>
          <w:rPr>
            <w:noProof/>
            <w:webHidden/>
          </w:rPr>
        </w:r>
        <w:r>
          <w:rPr>
            <w:noProof/>
            <w:webHidden/>
          </w:rPr>
          <w:fldChar w:fldCharType="separate"/>
        </w:r>
        <w:r>
          <w:rPr>
            <w:noProof/>
            <w:webHidden/>
          </w:rPr>
          <w:t>9</w:t>
        </w:r>
        <w:r>
          <w:rPr>
            <w:noProof/>
            <w:webHidden/>
          </w:rPr>
          <w:fldChar w:fldCharType="end"/>
        </w:r>
      </w:hyperlink>
    </w:p>
    <w:p w14:paraId="2E1CBF97" w14:textId="6870207F"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43" w:history="1">
        <w:r w:rsidRPr="001E11FC">
          <w:rPr>
            <w:rStyle w:val="Hyperlink"/>
            <w:noProof/>
            <w:lang w:val="en-GB"/>
          </w:rPr>
          <w:t>3.1</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Background and description</w:t>
        </w:r>
        <w:r>
          <w:rPr>
            <w:noProof/>
            <w:webHidden/>
          </w:rPr>
          <w:tab/>
        </w:r>
        <w:r>
          <w:rPr>
            <w:noProof/>
            <w:webHidden/>
          </w:rPr>
          <w:fldChar w:fldCharType="begin"/>
        </w:r>
        <w:r>
          <w:rPr>
            <w:noProof/>
            <w:webHidden/>
          </w:rPr>
          <w:instrText xml:space="preserve"> PAGEREF _Toc135747443 \h </w:instrText>
        </w:r>
        <w:r>
          <w:rPr>
            <w:noProof/>
            <w:webHidden/>
          </w:rPr>
        </w:r>
        <w:r>
          <w:rPr>
            <w:noProof/>
            <w:webHidden/>
          </w:rPr>
          <w:fldChar w:fldCharType="separate"/>
        </w:r>
        <w:r>
          <w:rPr>
            <w:noProof/>
            <w:webHidden/>
          </w:rPr>
          <w:t>9</w:t>
        </w:r>
        <w:r>
          <w:rPr>
            <w:noProof/>
            <w:webHidden/>
          </w:rPr>
          <w:fldChar w:fldCharType="end"/>
        </w:r>
      </w:hyperlink>
    </w:p>
    <w:p w14:paraId="1FEECB7D" w14:textId="71114A62"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44" w:history="1">
        <w:r w:rsidRPr="001E11FC">
          <w:rPr>
            <w:rStyle w:val="Hyperlink"/>
            <w:noProof/>
            <w:lang w:val="en-GB"/>
          </w:rPr>
          <w:t>3.2</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Use cases</w:t>
        </w:r>
        <w:r>
          <w:rPr>
            <w:noProof/>
            <w:webHidden/>
          </w:rPr>
          <w:tab/>
        </w:r>
        <w:r>
          <w:rPr>
            <w:noProof/>
            <w:webHidden/>
          </w:rPr>
          <w:fldChar w:fldCharType="begin"/>
        </w:r>
        <w:r>
          <w:rPr>
            <w:noProof/>
            <w:webHidden/>
          </w:rPr>
          <w:instrText xml:space="preserve"> PAGEREF _Toc135747444 \h </w:instrText>
        </w:r>
        <w:r>
          <w:rPr>
            <w:noProof/>
            <w:webHidden/>
          </w:rPr>
        </w:r>
        <w:r>
          <w:rPr>
            <w:noProof/>
            <w:webHidden/>
          </w:rPr>
          <w:fldChar w:fldCharType="separate"/>
        </w:r>
        <w:r>
          <w:rPr>
            <w:noProof/>
            <w:webHidden/>
          </w:rPr>
          <w:t>9</w:t>
        </w:r>
        <w:r>
          <w:rPr>
            <w:noProof/>
            <w:webHidden/>
          </w:rPr>
          <w:fldChar w:fldCharType="end"/>
        </w:r>
      </w:hyperlink>
    </w:p>
    <w:p w14:paraId="270146C4" w14:textId="050D8F68"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45" w:history="1">
        <w:r w:rsidRPr="001E11FC">
          <w:rPr>
            <w:rStyle w:val="Hyperlink"/>
            <w:noProof/>
            <w:lang w:val="en-GB"/>
          </w:rPr>
          <w:t>3.3</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Parameters to be used for studies</w:t>
        </w:r>
        <w:r>
          <w:rPr>
            <w:noProof/>
            <w:webHidden/>
          </w:rPr>
          <w:tab/>
        </w:r>
        <w:r>
          <w:rPr>
            <w:noProof/>
            <w:webHidden/>
          </w:rPr>
          <w:fldChar w:fldCharType="begin"/>
        </w:r>
        <w:r>
          <w:rPr>
            <w:noProof/>
            <w:webHidden/>
          </w:rPr>
          <w:instrText xml:space="preserve"> PAGEREF _Toc135747445 \h </w:instrText>
        </w:r>
        <w:r>
          <w:rPr>
            <w:noProof/>
            <w:webHidden/>
          </w:rPr>
        </w:r>
        <w:r>
          <w:rPr>
            <w:noProof/>
            <w:webHidden/>
          </w:rPr>
          <w:fldChar w:fldCharType="separate"/>
        </w:r>
        <w:r>
          <w:rPr>
            <w:noProof/>
            <w:webHidden/>
          </w:rPr>
          <w:t>9</w:t>
        </w:r>
        <w:r>
          <w:rPr>
            <w:noProof/>
            <w:webHidden/>
          </w:rPr>
          <w:fldChar w:fldCharType="end"/>
        </w:r>
      </w:hyperlink>
    </w:p>
    <w:p w14:paraId="77048433" w14:textId="36673BEB" w:rsidR="003C4A2F" w:rsidRDefault="003C4A2F">
      <w:pPr>
        <w:pStyle w:val="TOC3"/>
        <w:rPr>
          <w:rFonts w:asciiTheme="minorHAnsi" w:eastAsiaTheme="minorEastAsia" w:hAnsiTheme="minorHAnsi" w:cstheme="minorBidi"/>
          <w:noProof/>
          <w:kern w:val="2"/>
          <w:sz w:val="22"/>
          <w:szCs w:val="22"/>
          <w:lang w:val="en-GB" w:eastAsia="en-GB"/>
          <w14:ligatures w14:val="standardContextual"/>
        </w:rPr>
      </w:pPr>
      <w:hyperlink w:anchor="_Toc135747446" w:history="1">
        <w:r w:rsidRPr="001E11FC">
          <w:rPr>
            <w:rStyle w:val="Hyperlink"/>
            <w:noProof/>
            <w:lang w:val="en-GB"/>
          </w:rPr>
          <w:t>3.3.1</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Coexistence scenarios</w:t>
        </w:r>
        <w:r>
          <w:rPr>
            <w:noProof/>
            <w:webHidden/>
          </w:rPr>
          <w:tab/>
        </w:r>
        <w:r>
          <w:rPr>
            <w:noProof/>
            <w:webHidden/>
          </w:rPr>
          <w:fldChar w:fldCharType="begin"/>
        </w:r>
        <w:r>
          <w:rPr>
            <w:noProof/>
            <w:webHidden/>
          </w:rPr>
          <w:instrText xml:space="preserve"> PAGEREF _Toc135747446 \h </w:instrText>
        </w:r>
        <w:r>
          <w:rPr>
            <w:noProof/>
            <w:webHidden/>
          </w:rPr>
        </w:r>
        <w:r>
          <w:rPr>
            <w:noProof/>
            <w:webHidden/>
          </w:rPr>
          <w:fldChar w:fldCharType="separate"/>
        </w:r>
        <w:r>
          <w:rPr>
            <w:noProof/>
            <w:webHidden/>
          </w:rPr>
          <w:t>10</w:t>
        </w:r>
        <w:r>
          <w:rPr>
            <w:noProof/>
            <w:webHidden/>
          </w:rPr>
          <w:fldChar w:fldCharType="end"/>
        </w:r>
      </w:hyperlink>
    </w:p>
    <w:p w14:paraId="03507ECF" w14:textId="1F7B6A4F" w:rsidR="003C4A2F" w:rsidRDefault="003C4A2F">
      <w:pPr>
        <w:pStyle w:val="TOC3"/>
        <w:rPr>
          <w:rFonts w:asciiTheme="minorHAnsi" w:eastAsiaTheme="minorEastAsia" w:hAnsiTheme="minorHAnsi" w:cstheme="minorBidi"/>
          <w:noProof/>
          <w:kern w:val="2"/>
          <w:sz w:val="22"/>
          <w:szCs w:val="22"/>
          <w:lang w:val="en-GB" w:eastAsia="en-GB"/>
          <w14:ligatures w14:val="standardContextual"/>
        </w:rPr>
      </w:pPr>
      <w:hyperlink w:anchor="_Toc135747447" w:history="1">
        <w:r w:rsidRPr="001E11FC">
          <w:rPr>
            <w:rStyle w:val="Hyperlink"/>
            <w:noProof/>
            <w:lang w:val="en-GB"/>
          </w:rPr>
          <w:t>3.3.2</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Propagation parameters</w:t>
        </w:r>
        <w:r>
          <w:rPr>
            <w:noProof/>
            <w:webHidden/>
          </w:rPr>
          <w:tab/>
        </w:r>
        <w:r>
          <w:rPr>
            <w:noProof/>
            <w:webHidden/>
          </w:rPr>
          <w:fldChar w:fldCharType="begin"/>
        </w:r>
        <w:r>
          <w:rPr>
            <w:noProof/>
            <w:webHidden/>
          </w:rPr>
          <w:instrText xml:space="preserve"> PAGEREF _Toc135747447 \h </w:instrText>
        </w:r>
        <w:r>
          <w:rPr>
            <w:noProof/>
            <w:webHidden/>
          </w:rPr>
        </w:r>
        <w:r>
          <w:rPr>
            <w:noProof/>
            <w:webHidden/>
          </w:rPr>
          <w:fldChar w:fldCharType="separate"/>
        </w:r>
        <w:r>
          <w:rPr>
            <w:noProof/>
            <w:webHidden/>
          </w:rPr>
          <w:t>10</w:t>
        </w:r>
        <w:r>
          <w:rPr>
            <w:noProof/>
            <w:webHidden/>
          </w:rPr>
          <w:fldChar w:fldCharType="end"/>
        </w:r>
      </w:hyperlink>
    </w:p>
    <w:p w14:paraId="421D7C6D" w14:textId="1E9D0166"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48" w:history="1">
        <w:r w:rsidRPr="001E11FC">
          <w:rPr>
            <w:rStyle w:val="Hyperlink"/>
            <w:noProof/>
          </w:rPr>
          <w:t>4</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rPr>
          <w:t>Sharing Studies with in-band services</w:t>
        </w:r>
        <w:r>
          <w:rPr>
            <w:noProof/>
            <w:webHidden/>
          </w:rPr>
          <w:tab/>
        </w:r>
        <w:r>
          <w:rPr>
            <w:noProof/>
            <w:webHidden/>
          </w:rPr>
          <w:fldChar w:fldCharType="begin"/>
        </w:r>
        <w:r>
          <w:rPr>
            <w:noProof/>
            <w:webHidden/>
          </w:rPr>
          <w:instrText xml:space="preserve"> PAGEREF _Toc135747448 \h </w:instrText>
        </w:r>
        <w:r>
          <w:rPr>
            <w:noProof/>
            <w:webHidden/>
          </w:rPr>
        </w:r>
        <w:r>
          <w:rPr>
            <w:noProof/>
            <w:webHidden/>
          </w:rPr>
          <w:fldChar w:fldCharType="separate"/>
        </w:r>
        <w:r>
          <w:rPr>
            <w:noProof/>
            <w:webHidden/>
          </w:rPr>
          <w:t>11</w:t>
        </w:r>
        <w:r>
          <w:rPr>
            <w:noProof/>
            <w:webHidden/>
          </w:rPr>
          <w:fldChar w:fldCharType="end"/>
        </w:r>
      </w:hyperlink>
    </w:p>
    <w:p w14:paraId="003B4868" w14:textId="4674808F"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49" w:history="1">
        <w:r w:rsidRPr="001E11FC">
          <w:rPr>
            <w:rStyle w:val="Hyperlink"/>
            <w:noProof/>
            <w:lang w:val="en-GB"/>
          </w:rPr>
          <w:t>4.1</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WBB LMP</w:t>
        </w:r>
        <w:r>
          <w:rPr>
            <w:noProof/>
            <w:webHidden/>
          </w:rPr>
          <w:tab/>
        </w:r>
        <w:r>
          <w:rPr>
            <w:noProof/>
            <w:webHidden/>
          </w:rPr>
          <w:fldChar w:fldCharType="begin"/>
        </w:r>
        <w:r>
          <w:rPr>
            <w:noProof/>
            <w:webHidden/>
          </w:rPr>
          <w:instrText xml:space="preserve"> PAGEREF _Toc135747449 \h </w:instrText>
        </w:r>
        <w:r>
          <w:rPr>
            <w:noProof/>
            <w:webHidden/>
          </w:rPr>
        </w:r>
        <w:r>
          <w:rPr>
            <w:noProof/>
            <w:webHidden/>
          </w:rPr>
          <w:fldChar w:fldCharType="separate"/>
        </w:r>
        <w:r>
          <w:rPr>
            <w:noProof/>
            <w:webHidden/>
          </w:rPr>
          <w:t>11</w:t>
        </w:r>
        <w:r>
          <w:rPr>
            <w:noProof/>
            <w:webHidden/>
          </w:rPr>
          <w:fldChar w:fldCharType="end"/>
        </w:r>
      </w:hyperlink>
    </w:p>
    <w:p w14:paraId="7D5569FC" w14:textId="251856E4"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50" w:history="1">
        <w:r w:rsidRPr="001E11FC">
          <w:rPr>
            <w:rStyle w:val="Hyperlink"/>
            <w:noProof/>
            <w:lang w:val="en-GB"/>
          </w:rPr>
          <w:t>4.2</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Fixed Service</w:t>
        </w:r>
        <w:r>
          <w:rPr>
            <w:noProof/>
            <w:webHidden/>
          </w:rPr>
          <w:tab/>
        </w:r>
        <w:r>
          <w:rPr>
            <w:noProof/>
            <w:webHidden/>
          </w:rPr>
          <w:fldChar w:fldCharType="begin"/>
        </w:r>
        <w:r>
          <w:rPr>
            <w:noProof/>
            <w:webHidden/>
          </w:rPr>
          <w:instrText xml:space="preserve"> PAGEREF _Toc135747450 \h </w:instrText>
        </w:r>
        <w:r>
          <w:rPr>
            <w:noProof/>
            <w:webHidden/>
          </w:rPr>
        </w:r>
        <w:r>
          <w:rPr>
            <w:noProof/>
            <w:webHidden/>
          </w:rPr>
          <w:fldChar w:fldCharType="separate"/>
        </w:r>
        <w:r>
          <w:rPr>
            <w:noProof/>
            <w:webHidden/>
          </w:rPr>
          <w:t>11</w:t>
        </w:r>
        <w:r>
          <w:rPr>
            <w:noProof/>
            <w:webHidden/>
          </w:rPr>
          <w:fldChar w:fldCharType="end"/>
        </w:r>
      </w:hyperlink>
    </w:p>
    <w:p w14:paraId="50CFEF32" w14:textId="74F66B1E"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51" w:history="1">
        <w:r w:rsidRPr="001E11FC">
          <w:rPr>
            <w:rStyle w:val="Hyperlink"/>
            <w:noProof/>
            <w:lang w:val="en-GB"/>
          </w:rPr>
          <w:t>4.3</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Fixed Satellite Service (Space-to-Earth)</w:t>
        </w:r>
        <w:r>
          <w:rPr>
            <w:noProof/>
            <w:webHidden/>
          </w:rPr>
          <w:tab/>
        </w:r>
        <w:r>
          <w:rPr>
            <w:noProof/>
            <w:webHidden/>
          </w:rPr>
          <w:fldChar w:fldCharType="begin"/>
        </w:r>
        <w:r>
          <w:rPr>
            <w:noProof/>
            <w:webHidden/>
          </w:rPr>
          <w:instrText xml:space="preserve"> PAGEREF _Toc135747451 \h </w:instrText>
        </w:r>
        <w:r>
          <w:rPr>
            <w:noProof/>
            <w:webHidden/>
          </w:rPr>
        </w:r>
        <w:r>
          <w:rPr>
            <w:noProof/>
            <w:webHidden/>
          </w:rPr>
          <w:fldChar w:fldCharType="separate"/>
        </w:r>
        <w:r>
          <w:rPr>
            <w:noProof/>
            <w:webHidden/>
          </w:rPr>
          <w:t>11</w:t>
        </w:r>
        <w:r>
          <w:rPr>
            <w:noProof/>
            <w:webHidden/>
          </w:rPr>
          <w:fldChar w:fldCharType="end"/>
        </w:r>
      </w:hyperlink>
    </w:p>
    <w:p w14:paraId="541822C3" w14:textId="2E35C707"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54" w:history="1">
        <w:r w:rsidRPr="001E11FC">
          <w:rPr>
            <w:rStyle w:val="Hyperlink"/>
            <w:noProof/>
          </w:rPr>
          <w:t>5</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rPr>
          <w:t>Compatibility studies with Adjacent band Services</w:t>
        </w:r>
        <w:r>
          <w:rPr>
            <w:noProof/>
            <w:webHidden/>
          </w:rPr>
          <w:tab/>
        </w:r>
        <w:r>
          <w:rPr>
            <w:noProof/>
            <w:webHidden/>
          </w:rPr>
          <w:fldChar w:fldCharType="begin"/>
        </w:r>
        <w:r>
          <w:rPr>
            <w:noProof/>
            <w:webHidden/>
          </w:rPr>
          <w:instrText xml:space="preserve"> PAGEREF _Toc135747454 \h </w:instrText>
        </w:r>
        <w:r>
          <w:rPr>
            <w:noProof/>
            <w:webHidden/>
          </w:rPr>
        </w:r>
        <w:r>
          <w:rPr>
            <w:noProof/>
            <w:webHidden/>
          </w:rPr>
          <w:fldChar w:fldCharType="separate"/>
        </w:r>
        <w:r>
          <w:rPr>
            <w:noProof/>
            <w:webHidden/>
          </w:rPr>
          <w:t>12</w:t>
        </w:r>
        <w:r>
          <w:rPr>
            <w:noProof/>
            <w:webHidden/>
          </w:rPr>
          <w:fldChar w:fldCharType="end"/>
        </w:r>
      </w:hyperlink>
    </w:p>
    <w:p w14:paraId="3CFA6543" w14:textId="744EBD27"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55" w:history="1">
        <w:r w:rsidRPr="001E11FC">
          <w:rPr>
            <w:rStyle w:val="Hyperlink"/>
            <w:noProof/>
            <w:lang w:val="en-GB"/>
          </w:rPr>
          <w:t>5.1</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Mobile Service below 3.8 GHz</w:t>
        </w:r>
        <w:r>
          <w:rPr>
            <w:noProof/>
            <w:webHidden/>
          </w:rPr>
          <w:tab/>
        </w:r>
        <w:r>
          <w:rPr>
            <w:noProof/>
            <w:webHidden/>
          </w:rPr>
          <w:fldChar w:fldCharType="begin"/>
        </w:r>
        <w:r>
          <w:rPr>
            <w:noProof/>
            <w:webHidden/>
          </w:rPr>
          <w:instrText xml:space="preserve"> PAGEREF _Toc135747455 \h </w:instrText>
        </w:r>
        <w:r>
          <w:rPr>
            <w:noProof/>
            <w:webHidden/>
          </w:rPr>
        </w:r>
        <w:r>
          <w:rPr>
            <w:noProof/>
            <w:webHidden/>
          </w:rPr>
          <w:fldChar w:fldCharType="separate"/>
        </w:r>
        <w:r>
          <w:rPr>
            <w:noProof/>
            <w:webHidden/>
          </w:rPr>
          <w:t>12</w:t>
        </w:r>
        <w:r>
          <w:rPr>
            <w:noProof/>
            <w:webHidden/>
          </w:rPr>
          <w:fldChar w:fldCharType="end"/>
        </w:r>
      </w:hyperlink>
    </w:p>
    <w:p w14:paraId="6D0B8DAF" w14:textId="02F351E6" w:rsidR="003C4A2F" w:rsidRDefault="003C4A2F">
      <w:pPr>
        <w:pStyle w:val="TOC3"/>
        <w:rPr>
          <w:rFonts w:asciiTheme="minorHAnsi" w:eastAsiaTheme="minorEastAsia" w:hAnsiTheme="minorHAnsi" w:cstheme="minorBidi"/>
          <w:noProof/>
          <w:kern w:val="2"/>
          <w:sz w:val="22"/>
          <w:szCs w:val="22"/>
          <w:lang w:val="en-GB" w:eastAsia="en-GB"/>
          <w14:ligatures w14:val="standardContextual"/>
        </w:rPr>
      </w:pPr>
      <w:hyperlink w:anchor="_Toc135747456" w:history="1">
        <w:r w:rsidRPr="001E11FC">
          <w:rPr>
            <w:rStyle w:val="Hyperlink"/>
            <w:noProof/>
            <w:lang w:val="en-GB"/>
          </w:rPr>
          <w:t>5.1.1</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5G commercial</w:t>
        </w:r>
        <w:r>
          <w:rPr>
            <w:noProof/>
            <w:webHidden/>
          </w:rPr>
          <w:tab/>
        </w:r>
        <w:r>
          <w:rPr>
            <w:noProof/>
            <w:webHidden/>
          </w:rPr>
          <w:fldChar w:fldCharType="begin"/>
        </w:r>
        <w:r>
          <w:rPr>
            <w:noProof/>
            <w:webHidden/>
          </w:rPr>
          <w:instrText xml:space="preserve"> PAGEREF _Toc135747456 \h </w:instrText>
        </w:r>
        <w:r>
          <w:rPr>
            <w:noProof/>
            <w:webHidden/>
          </w:rPr>
        </w:r>
        <w:r>
          <w:rPr>
            <w:noProof/>
            <w:webHidden/>
          </w:rPr>
          <w:fldChar w:fldCharType="separate"/>
        </w:r>
        <w:r>
          <w:rPr>
            <w:noProof/>
            <w:webHidden/>
          </w:rPr>
          <w:t>12</w:t>
        </w:r>
        <w:r>
          <w:rPr>
            <w:noProof/>
            <w:webHidden/>
          </w:rPr>
          <w:fldChar w:fldCharType="end"/>
        </w:r>
      </w:hyperlink>
    </w:p>
    <w:p w14:paraId="6F476450" w14:textId="092FBDF1"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57" w:history="1">
        <w:r w:rsidRPr="001E11FC">
          <w:rPr>
            <w:rStyle w:val="Hyperlink"/>
            <w:noProof/>
            <w:lang w:val="en-GB"/>
          </w:rPr>
          <w:t>5.2</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Fixed Satellite service (space-to-Earth) below 3.8 GHz</w:t>
        </w:r>
        <w:r>
          <w:rPr>
            <w:noProof/>
            <w:webHidden/>
          </w:rPr>
          <w:tab/>
        </w:r>
        <w:r>
          <w:rPr>
            <w:noProof/>
            <w:webHidden/>
          </w:rPr>
          <w:fldChar w:fldCharType="begin"/>
        </w:r>
        <w:r>
          <w:rPr>
            <w:noProof/>
            <w:webHidden/>
          </w:rPr>
          <w:instrText xml:space="preserve"> PAGEREF _Toc135747457 \h </w:instrText>
        </w:r>
        <w:r>
          <w:rPr>
            <w:noProof/>
            <w:webHidden/>
          </w:rPr>
        </w:r>
        <w:r>
          <w:rPr>
            <w:noProof/>
            <w:webHidden/>
          </w:rPr>
          <w:fldChar w:fldCharType="separate"/>
        </w:r>
        <w:r>
          <w:rPr>
            <w:noProof/>
            <w:webHidden/>
          </w:rPr>
          <w:t>12</w:t>
        </w:r>
        <w:r>
          <w:rPr>
            <w:noProof/>
            <w:webHidden/>
          </w:rPr>
          <w:fldChar w:fldCharType="end"/>
        </w:r>
      </w:hyperlink>
    </w:p>
    <w:p w14:paraId="20E04714" w14:textId="08F4487A"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58" w:history="1">
        <w:r w:rsidRPr="001E11FC">
          <w:rPr>
            <w:rStyle w:val="Hyperlink"/>
            <w:noProof/>
            <w:lang w:val="en-GB"/>
          </w:rPr>
          <w:t>5.3</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Aeronautical Mobile (R) service above 4.2 GHz (WAIC)</w:t>
        </w:r>
        <w:r>
          <w:rPr>
            <w:noProof/>
            <w:webHidden/>
          </w:rPr>
          <w:tab/>
        </w:r>
        <w:r>
          <w:rPr>
            <w:noProof/>
            <w:webHidden/>
          </w:rPr>
          <w:fldChar w:fldCharType="begin"/>
        </w:r>
        <w:r>
          <w:rPr>
            <w:noProof/>
            <w:webHidden/>
          </w:rPr>
          <w:instrText xml:space="preserve"> PAGEREF _Toc135747458 \h </w:instrText>
        </w:r>
        <w:r>
          <w:rPr>
            <w:noProof/>
            <w:webHidden/>
          </w:rPr>
        </w:r>
        <w:r>
          <w:rPr>
            <w:noProof/>
            <w:webHidden/>
          </w:rPr>
          <w:fldChar w:fldCharType="separate"/>
        </w:r>
        <w:r>
          <w:rPr>
            <w:noProof/>
            <w:webHidden/>
          </w:rPr>
          <w:t>12</w:t>
        </w:r>
        <w:r>
          <w:rPr>
            <w:noProof/>
            <w:webHidden/>
          </w:rPr>
          <w:fldChar w:fldCharType="end"/>
        </w:r>
      </w:hyperlink>
    </w:p>
    <w:p w14:paraId="5713810A" w14:textId="2F4E5C79" w:rsidR="003C4A2F" w:rsidRDefault="003C4A2F">
      <w:pPr>
        <w:pStyle w:val="TOC2"/>
        <w:rPr>
          <w:rFonts w:asciiTheme="minorHAnsi" w:eastAsiaTheme="minorEastAsia" w:hAnsiTheme="minorHAnsi" w:cstheme="minorBidi"/>
          <w:noProof/>
          <w:kern w:val="2"/>
          <w:sz w:val="22"/>
          <w:szCs w:val="22"/>
          <w:lang w:val="en-GB" w:eastAsia="en-GB"/>
          <w14:ligatures w14:val="standardContextual"/>
        </w:rPr>
      </w:pPr>
      <w:hyperlink w:anchor="_Toc135747460" w:history="1">
        <w:r w:rsidRPr="001E11FC">
          <w:rPr>
            <w:rStyle w:val="Hyperlink"/>
            <w:noProof/>
            <w:lang w:val="en-GB"/>
          </w:rPr>
          <w:t>5.4</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lang w:val="en-GB"/>
          </w:rPr>
          <w:t>Aeronautical radionavigation service in 4.2-4.4 GHz in 4.2-4.4 GHz (Radio altimeters)</w:t>
        </w:r>
        <w:r>
          <w:rPr>
            <w:noProof/>
            <w:webHidden/>
          </w:rPr>
          <w:tab/>
        </w:r>
        <w:r>
          <w:rPr>
            <w:noProof/>
            <w:webHidden/>
          </w:rPr>
          <w:fldChar w:fldCharType="begin"/>
        </w:r>
        <w:r>
          <w:rPr>
            <w:noProof/>
            <w:webHidden/>
          </w:rPr>
          <w:instrText xml:space="preserve"> PAGEREF _Toc135747460 \h </w:instrText>
        </w:r>
        <w:r>
          <w:rPr>
            <w:noProof/>
            <w:webHidden/>
          </w:rPr>
        </w:r>
        <w:r>
          <w:rPr>
            <w:noProof/>
            <w:webHidden/>
          </w:rPr>
          <w:fldChar w:fldCharType="separate"/>
        </w:r>
        <w:r>
          <w:rPr>
            <w:noProof/>
            <w:webHidden/>
          </w:rPr>
          <w:t>12</w:t>
        </w:r>
        <w:r>
          <w:rPr>
            <w:noProof/>
            <w:webHidden/>
          </w:rPr>
          <w:fldChar w:fldCharType="end"/>
        </w:r>
      </w:hyperlink>
    </w:p>
    <w:p w14:paraId="224A2E02" w14:textId="59573D3E"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61" w:history="1">
        <w:r w:rsidRPr="001E11FC">
          <w:rPr>
            <w:rStyle w:val="Hyperlink"/>
            <w:noProof/>
          </w:rPr>
          <w:t>6</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rPr>
          <w:t>technical Feasibility</w:t>
        </w:r>
        <w:r>
          <w:rPr>
            <w:noProof/>
            <w:webHidden/>
          </w:rPr>
          <w:tab/>
        </w:r>
        <w:r>
          <w:rPr>
            <w:noProof/>
            <w:webHidden/>
          </w:rPr>
          <w:fldChar w:fldCharType="begin"/>
        </w:r>
        <w:r>
          <w:rPr>
            <w:noProof/>
            <w:webHidden/>
          </w:rPr>
          <w:instrText xml:space="preserve"> PAGEREF _Toc135747461 \h </w:instrText>
        </w:r>
        <w:r>
          <w:rPr>
            <w:noProof/>
            <w:webHidden/>
          </w:rPr>
        </w:r>
        <w:r>
          <w:rPr>
            <w:noProof/>
            <w:webHidden/>
          </w:rPr>
          <w:fldChar w:fldCharType="separate"/>
        </w:r>
        <w:r>
          <w:rPr>
            <w:noProof/>
            <w:webHidden/>
          </w:rPr>
          <w:t>13</w:t>
        </w:r>
        <w:r>
          <w:rPr>
            <w:noProof/>
            <w:webHidden/>
          </w:rPr>
          <w:fldChar w:fldCharType="end"/>
        </w:r>
      </w:hyperlink>
    </w:p>
    <w:p w14:paraId="12D3C03F" w14:textId="4208CFD2"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62" w:history="1">
        <w:r w:rsidRPr="001E11FC">
          <w:rPr>
            <w:rStyle w:val="Hyperlink"/>
            <w:noProof/>
          </w:rPr>
          <w:t>7</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rPr>
          <w:t>Harmonised technical conditions</w:t>
        </w:r>
        <w:r>
          <w:rPr>
            <w:noProof/>
            <w:webHidden/>
          </w:rPr>
          <w:tab/>
        </w:r>
        <w:r>
          <w:rPr>
            <w:noProof/>
            <w:webHidden/>
          </w:rPr>
          <w:fldChar w:fldCharType="begin"/>
        </w:r>
        <w:r>
          <w:rPr>
            <w:noProof/>
            <w:webHidden/>
          </w:rPr>
          <w:instrText xml:space="preserve"> PAGEREF _Toc135747462 \h </w:instrText>
        </w:r>
        <w:r>
          <w:rPr>
            <w:noProof/>
            <w:webHidden/>
          </w:rPr>
        </w:r>
        <w:r>
          <w:rPr>
            <w:noProof/>
            <w:webHidden/>
          </w:rPr>
          <w:fldChar w:fldCharType="separate"/>
        </w:r>
        <w:r>
          <w:rPr>
            <w:noProof/>
            <w:webHidden/>
          </w:rPr>
          <w:t>14</w:t>
        </w:r>
        <w:r>
          <w:rPr>
            <w:noProof/>
            <w:webHidden/>
          </w:rPr>
          <w:fldChar w:fldCharType="end"/>
        </w:r>
      </w:hyperlink>
    </w:p>
    <w:p w14:paraId="6082E93B" w14:textId="71E2D3C1"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63" w:history="1">
        <w:r w:rsidRPr="001E11FC">
          <w:rPr>
            <w:rStyle w:val="Hyperlink"/>
            <w:noProof/>
          </w:rPr>
          <w:t>8</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rPr>
          <w:t>Standardisation needs</w:t>
        </w:r>
        <w:r>
          <w:rPr>
            <w:noProof/>
            <w:webHidden/>
          </w:rPr>
          <w:tab/>
        </w:r>
        <w:r>
          <w:rPr>
            <w:noProof/>
            <w:webHidden/>
          </w:rPr>
          <w:fldChar w:fldCharType="begin"/>
        </w:r>
        <w:r>
          <w:rPr>
            <w:noProof/>
            <w:webHidden/>
          </w:rPr>
          <w:instrText xml:space="preserve"> PAGEREF _Toc135747463 \h </w:instrText>
        </w:r>
        <w:r>
          <w:rPr>
            <w:noProof/>
            <w:webHidden/>
          </w:rPr>
        </w:r>
        <w:r>
          <w:rPr>
            <w:noProof/>
            <w:webHidden/>
          </w:rPr>
          <w:fldChar w:fldCharType="separate"/>
        </w:r>
        <w:r>
          <w:rPr>
            <w:noProof/>
            <w:webHidden/>
          </w:rPr>
          <w:t>15</w:t>
        </w:r>
        <w:r>
          <w:rPr>
            <w:noProof/>
            <w:webHidden/>
          </w:rPr>
          <w:fldChar w:fldCharType="end"/>
        </w:r>
      </w:hyperlink>
    </w:p>
    <w:p w14:paraId="193A6D0E" w14:textId="79560E37"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64" w:history="1">
        <w:r w:rsidRPr="001E11FC">
          <w:rPr>
            <w:rStyle w:val="Hyperlink"/>
            <w:noProof/>
          </w:rPr>
          <w:t>9</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noProof/>
          </w:rPr>
          <w:t>Conclusions</w:t>
        </w:r>
        <w:r>
          <w:rPr>
            <w:noProof/>
            <w:webHidden/>
          </w:rPr>
          <w:tab/>
        </w:r>
        <w:r>
          <w:rPr>
            <w:noProof/>
            <w:webHidden/>
          </w:rPr>
          <w:fldChar w:fldCharType="begin"/>
        </w:r>
        <w:r>
          <w:rPr>
            <w:noProof/>
            <w:webHidden/>
          </w:rPr>
          <w:instrText xml:space="preserve"> PAGEREF _Toc135747464 \h </w:instrText>
        </w:r>
        <w:r>
          <w:rPr>
            <w:noProof/>
            <w:webHidden/>
          </w:rPr>
        </w:r>
        <w:r>
          <w:rPr>
            <w:noProof/>
            <w:webHidden/>
          </w:rPr>
          <w:fldChar w:fldCharType="separate"/>
        </w:r>
        <w:r>
          <w:rPr>
            <w:noProof/>
            <w:webHidden/>
          </w:rPr>
          <w:t>16</w:t>
        </w:r>
        <w:r>
          <w:rPr>
            <w:noProof/>
            <w:webHidden/>
          </w:rPr>
          <w:fldChar w:fldCharType="end"/>
        </w:r>
      </w:hyperlink>
    </w:p>
    <w:p w14:paraId="717665C9" w14:textId="6518D926"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65" w:history="1">
        <w:r w:rsidRPr="001E11FC">
          <w:rPr>
            <w:rStyle w:val="Hyperlink"/>
            <w:noProof/>
          </w:rPr>
          <w:t>ANNEX 1: cept mandate</w:t>
        </w:r>
        <w:r>
          <w:rPr>
            <w:noProof/>
            <w:webHidden/>
          </w:rPr>
          <w:tab/>
        </w:r>
        <w:r>
          <w:rPr>
            <w:noProof/>
            <w:webHidden/>
          </w:rPr>
          <w:fldChar w:fldCharType="begin"/>
        </w:r>
        <w:r>
          <w:rPr>
            <w:noProof/>
            <w:webHidden/>
          </w:rPr>
          <w:instrText xml:space="preserve"> PAGEREF _Toc135747465 \h </w:instrText>
        </w:r>
        <w:r>
          <w:rPr>
            <w:noProof/>
            <w:webHidden/>
          </w:rPr>
        </w:r>
        <w:r>
          <w:rPr>
            <w:noProof/>
            <w:webHidden/>
          </w:rPr>
          <w:fldChar w:fldCharType="separate"/>
        </w:r>
        <w:r>
          <w:rPr>
            <w:noProof/>
            <w:webHidden/>
          </w:rPr>
          <w:t>17</w:t>
        </w:r>
        <w:r>
          <w:rPr>
            <w:noProof/>
            <w:webHidden/>
          </w:rPr>
          <w:fldChar w:fldCharType="end"/>
        </w:r>
      </w:hyperlink>
    </w:p>
    <w:p w14:paraId="662BB698" w14:textId="1A0F6A5E"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66" w:history="1">
        <w:r w:rsidRPr="001E11FC">
          <w:rPr>
            <w:rStyle w:val="Hyperlink"/>
            <w:rFonts w:ascii="Times New Roman" w:hAnsi="Times New Roman"/>
            <w:smallCaps/>
            <w:noProof/>
            <w:lang w:val="en-GB"/>
          </w:rPr>
          <w:t>1.</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rFonts w:ascii="Times New Roman Bold" w:hAnsi="Times New Roman Bold"/>
            <w:smallCaps/>
            <w:noProof/>
            <w:lang w:val="en-GB"/>
          </w:rPr>
          <w:t>Purpose</w:t>
        </w:r>
        <w:r>
          <w:rPr>
            <w:noProof/>
            <w:webHidden/>
          </w:rPr>
          <w:tab/>
        </w:r>
        <w:r>
          <w:rPr>
            <w:noProof/>
            <w:webHidden/>
          </w:rPr>
          <w:fldChar w:fldCharType="begin"/>
        </w:r>
        <w:r>
          <w:rPr>
            <w:noProof/>
            <w:webHidden/>
          </w:rPr>
          <w:instrText xml:space="preserve"> PAGEREF _Toc135747466 \h </w:instrText>
        </w:r>
        <w:r>
          <w:rPr>
            <w:noProof/>
            <w:webHidden/>
          </w:rPr>
        </w:r>
        <w:r>
          <w:rPr>
            <w:noProof/>
            <w:webHidden/>
          </w:rPr>
          <w:fldChar w:fldCharType="separate"/>
        </w:r>
        <w:r>
          <w:rPr>
            <w:noProof/>
            <w:webHidden/>
          </w:rPr>
          <w:t>18</w:t>
        </w:r>
        <w:r>
          <w:rPr>
            <w:noProof/>
            <w:webHidden/>
          </w:rPr>
          <w:fldChar w:fldCharType="end"/>
        </w:r>
      </w:hyperlink>
    </w:p>
    <w:p w14:paraId="3608D8AF" w14:textId="3A83A711"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67" w:history="1">
        <w:r w:rsidRPr="001E11FC">
          <w:rPr>
            <w:rStyle w:val="Hyperlink"/>
            <w:rFonts w:ascii="Times New Roman Bold" w:hAnsi="Times New Roman Bold"/>
            <w:smallCaps/>
            <w:noProof/>
            <w:lang w:val="en-GB"/>
          </w:rPr>
          <w:t>2.</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rFonts w:ascii="Times New Roman Bold" w:hAnsi="Times New Roman Bold"/>
            <w:smallCaps/>
            <w:noProof/>
            <w:lang w:val="en-GB"/>
          </w:rPr>
          <w:t>Policy context and inputs</w:t>
        </w:r>
        <w:r>
          <w:rPr>
            <w:noProof/>
            <w:webHidden/>
          </w:rPr>
          <w:tab/>
        </w:r>
        <w:r>
          <w:rPr>
            <w:noProof/>
            <w:webHidden/>
          </w:rPr>
          <w:fldChar w:fldCharType="begin"/>
        </w:r>
        <w:r>
          <w:rPr>
            <w:noProof/>
            <w:webHidden/>
          </w:rPr>
          <w:instrText xml:space="preserve"> PAGEREF _Toc135747467 \h </w:instrText>
        </w:r>
        <w:r>
          <w:rPr>
            <w:noProof/>
            <w:webHidden/>
          </w:rPr>
        </w:r>
        <w:r>
          <w:rPr>
            <w:noProof/>
            <w:webHidden/>
          </w:rPr>
          <w:fldChar w:fldCharType="separate"/>
        </w:r>
        <w:r>
          <w:rPr>
            <w:noProof/>
            <w:webHidden/>
          </w:rPr>
          <w:t>19</w:t>
        </w:r>
        <w:r>
          <w:rPr>
            <w:noProof/>
            <w:webHidden/>
          </w:rPr>
          <w:fldChar w:fldCharType="end"/>
        </w:r>
      </w:hyperlink>
    </w:p>
    <w:p w14:paraId="0C6D87E5" w14:textId="4455F7C8"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68" w:history="1">
        <w:r w:rsidRPr="001E11FC">
          <w:rPr>
            <w:rStyle w:val="Hyperlink"/>
            <w:rFonts w:ascii="Times New Roman" w:hAnsi="Times New Roman"/>
            <w:smallCaps/>
            <w:noProof/>
            <w:lang w:val="en-GB"/>
          </w:rPr>
          <w:t>3.</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rFonts w:ascii="Times New Roman" w:hAnsi="Times New Roman"/>
            <w:smallCaps/>
            <w:noProof/>
            <w:lang w:val="en-GB"/>
          </w:rPr>
          <w:t>Justification</w:t>
        </w:r>
        <w:r>
          <w:rPr>
            <w:noProof/>
            <w:webHidden/>
          </w:rPr>
          <w:tab/>
        </w:r>
        <w:r>
          <w:rPr>
            <w:noProof/>
            <w:webHidden/>
          </w:rPr>
          <w:fldChar w:fldCharType="begin"/>
        </w:r>
        <w:r>
          <w:rPr>
            <w:noProof/>
            <w:webHidden/>
          </w:rPr>
          <w:instrText xml:space="preserve"> PAGEREF _Toc135747468 \h </w:instrText>
        </w:r>
        <w:r>
          <w:rPr>
            <w:noProof/>
            <w:webHidden/>
          </w:rPr>
        </w:r>
        <w:r>
          <w:rPr>
            <w:noProof/>
            <w:webHidden/>
          </w:rPr>
          <w:fldChar w:fldCharType="separate"/>
        </w:r>
        <w:r>
          <w:rPr>
            <w:noProof/>
            <w:webHidden/>
          </w:rPr>
          <w:t>20</w:t>
        </w:r>
        <w:r>
          <w:rPr>
            <w:noProof/>
            <w:webHidden/>
          </w:rPr>
          <w:fldChar w:fldCharType="end"/>
        </w:r>
      </w:hyperlink>
    </w:p>
    <w:p w14:paraId="61031942" w14:textId="678CA524"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69" w:history="1">
        <w:r w:rsidRPr="001E11FC">
          <w:rPr>
            <w:rStyle w:val="Hyperlink"/>
            <w:rFonts w:ascii="Times New Roman" w:hAnsi="Times New Roman"/>
            <w:smallCaps/>
            <w:noProof/>
            <w:lang w:val="en-GB"/>
          </w:rPr>
          <w:t>4.</w:t>
        </w:r>
        <w:r>
          <w:rPr>
            <w:rFonts w:asciiTheme="minorHAnsi" w:eastAsiaTheme="minorEastAsia" w:hAnsiTheme="minorHAnsi" w:cstheme="minorBidi"/>
            <w:noProof/>
            <w:kern w:val="2"/>
            <w:sz w:val="22"/>
            <w:szCs w:val="22"/>
            <w:lang w:val="en-GB" w:eastAsia="en-GB"/>
            <w14:ligatures w14:val="standardContextual"/>
          </w:rPr>
          <w:tab/>
        </w:r>
        <w:r w:rsidRPr="001E11FC">
          <w:rPr>
            <w:rStyle w:val="Hyperlink"/>
            <w:rFonts w:ascii="Times New Roman" w:hAnsi="Times New Roman"/>
            <w:smallCaps/>
            <w:noProof/>
            <w:lang w:val="en-GB"/>
          </w:rPr>
          <w:t>Task order and schedule</w:t>
        </w:r>
        <w:r>
          <w:rPr>
            <w:noProof/>
            <w:webHidden/>
          </w:rPr>
          <w:tab/>
        </w:r>
        <w:r>
          <w:rPr>
            <w:noProof/>
            <w:webHidden/>
          </w:rPr>
          <w:fldChar w:fldCharType="begin"/>
        </w:r>
        <w:r>
          <w:rPr>
            <w:noProof/>
            <w:webHidden/>
          </w:rPr>
          <w:instrText xml:space="preserve"> PAGEREF _Toc135747469 \h </w:instrText>
        </w:r>
        <w:r>
          <w:rPr>
            <w:noProof/>
            <w:webHidden/>
          </w:rPr>
        </w:r>
        <w:r>
          <w:rPr>
            <w:noProof/>
            <w:webHidden/>
          </w:rPr>
          <w:fldChar w:fldCharType="separate"/>
        </w:r>
        <w:r>
          <w:rPr>
            <w:noProof/>
            <w:webHidden/>
          </w:rPr>
          <w:t>20</w:t>
        </w:r>
        <w:r>
          <w:rPr>
            <w:noProof/>
            <w:webHidden/>
          </w:rPr>
          <w:fldChar w:fldCharType="end"/>
        </w:r>
      </w:hyperlink>
    </w:p>
    <w:p w14:paraId="4EECD43D" w14:textId="74E4152A"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70" w:history="1">
        <w:r w:rsidRPr="001E11FC">
          <w:rPr>
            <w:rStyle w:val="Hyperlink"/>
            <w:noProof/>
          </w:rPr>
          <w:t>ANNEX 2: Proposal for EC Decision</w:t>
        </w:r>
        <w:r>
          <w:rPr>
            <w:noProof/>
            <w:webHidden/>
          </w:rPr>
          <w:tab/>
        </w:r>
        <w:r>
          <w:rPr>
            <w:noProof/>
            <w:webHidden/>
          </w:rPr>
          <w:fldChar w:fldCharType="begin"/>
        </w:r>
        <w:r>
          <w:rPr>
            <w:noProof/>
            <w:webHidden/>
          </w:rPr>
          <w:instrText xml:space="preserve"> PAGEREF _Toc135747470 \h </w:instrText>
        </w:r>
        <w:r>
          <w:rPr>
            <w:noProof/>
            <w:webHidden/>
          </w:rPr>
        </w:r>
        <w:r>
          <w:rPr>
            <w:noProof/>
            <w:webHidden/>
          </w:rPr>
          <w:fldChar w:fldCharType="separate"/>
        </w:r>
        <w:r>
          <w:rPr>
            <w:noProof/>
            <w:webHidden/>
          </w:rPr>
          <w:t>22</w:t>
        </w:r>
        <w:r>
          <w:rPr>
            <w:noProof/>
            <w:webHidden/>
          </w:rPr>
          <w:fldChar w:fldCharType="end"/>
        </w:r>
      </w:hyperlink>
    </w:p>
    <w:p w14:paraId="6E970B23" w14:textId="16270741"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71" w:history="1">
        <w:r w:rsidRPr="001E11FC">
          <w:rPr>
            <w:rStyle w:val="Hyperlink"/>
            <w:noProof/>
          </w:rPr>
          <w:t>ANNEX 3: WBB LMP parameters for studies on 3800-4200 MHz</w:t>
        </w:r>
        <w:r>
          <w:rPr>
            <w:noProof/>
            <w:webHidden/>
          </w:rPr>
          <w:tab/>
        </w:r>
        <w:r>
          <w:rPr>
            <w:noProof/>
            <w:webHidden/>
          </w:rPr>
          <w:fldChar w:fldCharType="begin"/>
        </w:r>
        <w:r>
          <w:rPr>
            <w:noProof/>
            <w:webHidden/>
          </w:rPr>
          <w:instrText xml:space="preserve"> PAGEREF _Toc135747471 \h </w:instrText>
        </w:r>
        <w:r>
          <w:rPr>
            <w:noProof/>
            <w:webHidden/>
          </w:rPr>
        </w:r>
        <w:r>
          <w:rPr>
            <w:noProof/>
            <w:webHidden/>
          </w:rPr>
          <w:fldChar w:fldCharType="separate"/>
        </w:r>
        <w:r>
          <w:rPr>
            <w:noProof/>
            <w:webHidden/>
          </w:rPr>
          <w:t>23</w:t>
        </w:r>
        <w:r>
          <w:rPr>
            <w:noProof/>
            <w:webHidden/>
          </w:rPr>
          <w:fldChar w:fldCharType="end"/>
        </w:r>
      </w:hyperlink>
    </w:p>
    <w:p w14:paraId="33933BE5" w14:textId="18E733B6"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72" w:history="1">
        <w:r w:rsidRPr="001E11FC">
          <w:rPr>
            <w:rStyle w:val="Hyperlink"/>
            <w:noProof/>
          </w:rPr>
          <w:t>ANNEX 4: Other parameters and assumptions for studies on 3800-4200 MHz</w:t>
        </w:r>
        <w:r>
          <w:rPr>
            <w:noProof/>
            <w:webHidden/>
          </w:rPr>
          <w:tab/>
        </w:r>
        <w:r>
          <w:rPr>
            <w:noProof/>
            <w:webHidden/>
          </w:rPr>
          <w:fldChar w:fldCharType="begin"/>
        </w:r>
        <w:r>
          <w:rPr>
            <w:noProof/>
            <w:webHidden/>
          </w:rPr>
          <w:instrText xml:space="preserve"> PAGEREF _Toc135747472 \h </w:instrText>
        </w:r>
        <w:r>
          <w:rPr>
            <w:noProof/>
            <w:webHidden/>
          </w:rPr>
        </w:r>
        <w:r>
          <w:rPr>
            <w:noProof/>
            <w:webHidden/>
          </w:rPr>
          <w:fldChar w:fldCharType="separate"/>
        </w:r>
        <w:r>
          <w:rPr>
            <w:noProof/>
            <w:webHidden/>
          </w:rPr>
          <w:t>24</w:t>
        </w:r>
        <w:r>
          <w:rPr>
            <w:noProof/>
            <w:webHidden/>
          </w:rPr>
          <w:fldChar w:fldCharType="end"/>
        </w:r>
      </w:hyperlink>
    </w:p>
    <w:p w14:paraId="326D9589" w14:textId="63DF9396"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73" w:history="1">
        <w:r w:rsidRPr="001E11FC">
          <w:rPr>
            <w:rStyle w:val="Hyperlink"/>
            <w:noProof/>
          </w:rPr>
          <w:t>ANNEX 5: Potential deployment scenarios for local area networks in the 3.8-4.2 GHz band (ECC PT1(22)100_Nokia)</w:t>
        </w:r>
        <w:r>
          <w:rPr>
            <w:noProof/>
            <w:webHidden/>
          </w:rPr>
          <w:tab/>
        </w:r>
        <w:r>
          <w:rPr>
            <w:noProof/>
            <w:webHidden/>
          </w:rPr>
          <w:fldChar w:fldCharType="begin"/>
        </w:r>
        <w:r>
          <w:rPr>
            <w:noProof/>
            <w:webHidden/>
          </w:rPr>
          <w:instrText xml:space="preserve"> PAGEREF _Toc135747473 \h </w:instrText>
        </w:r>
        <w:r>
          <w:rPr>
            <w:noProof/>
            <w:webHidden/>
          </w:rPr>
        </w:r>
        <w:r>
          <w:rPr>
            <w:noProof/>
            <w:webHidden/>
          </w:rPr>
          <w:fldChar w:fldCharType="separate"/>
        </w:r>
        <w:r>
          <w:rPr>
            <w:noProof/>
            <w:webHidden/>
          </w:rPr>
          <w:t>25</w:t>
        </w:r>
        <w:r>
          <w:rPr>
            <w:noProof/>
            <w:webHidden/>
          </w:rPr>
          <w:fldChar w:fldCharType="end"/>
        </w:r>
      </w:hyperlink>
    </w:p>
    <w:p w14:paraId="310E7E57" w14:textId="5A55BAE1"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74" w:history="1">
        <w:r w:rsidRPr="001E11FC">
          <w:rPr>
            <w:rStyle w:val="Hyperlink"/>
            <w:noProof/>
          </w:rPr>
          <w:t>ANNEX 6: Sharing and Compatibility studies</w:t>
        </w:r>
        <w:r>
          <w:rPr>
            <w:noProof/>
            <w:webHidden/>
          </w:rPr>
          <w:tab/>
        </w:r>
        <w:r>
          <w:rPr>
            <w:noProof/>
            <w:webHidden/>
          </w:rPr>
          <w:fldChar w:fldCharType="begin"/>
        </w:r>
        <w:r>
          <w:rPr>
            <w:noProof/>
            <w:webHidden/>
          </w:rPr>
          <w:instrText xml:space="preserve"> PAGEREF _Toc135747474 \h </w:instrText>
        </w:r>
        <w:r>
          <w:rPr>
            <w:noProof/>
            <w:webHidden/>
          </w:rPr>
        </w:r>
        <w:r>
          <w:rPr>
            <w:noProof/>
            <w:webHidden/>
          </w:rPr>
          <w:fldChar w:fldCharType="separate"/>
        </w:r>
        <w:r>
          <w:rPr>
            <w:noProof/>
            <w:webHidden/>
          </w:rPr>
          <w:t>32</w:t>
        </w:r>
        <w:r>
          <w:rPr>
            <w:noProof/>
            <w:webHidden/>
          </w:rPr>
          <w:fldChar w:fldCharType="end"/>
        </w:r>
      </w:hyperlink>
    </w:p>
    <w:p w14:paraId="141193B8" w14:textId="2F07575C"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75" w:history="1">
        <w:r w:rsidRPr="001E11FC">
          <w:rPr>
            <w:rStyle w:val="Hyperlink"/>
            <w:noProof/>
          </w:rPr>
          <w:t>ANNEX 7: Coexistence study between WBB LMPapplications (low/medium power) and FSS receiving earth stations (ECC PT1(23)047_France)</w:t>
        </w:r>
        <w:r>
          <w:rPr>
            <w:noProof/>
            <w:webHidden/>
          </w:rPr>
          <w:tab/>
        </w:r>
        <w:r>
          <w:rPr>
            <w:noProof/>
            <w:webHidden/>
          </w:rPr>
          <w:fldChar w:fldCharType="begin"/>
        </w:r>
        <w:r>
          <w:rPr>
            <w:noProof/>
            <w:webHidden/>
          </w:rPr>
          <w:instrText xml:space="preserve"> PAGEREF _Toc135747475 \h </w:instrText>
        </w:r>
        <w:r>
          <w:rPr>
            <w:noProof/>
            <w:webHidden/>
          </w:rPr>
        </w:r>
        <w:r>
          <w:rPr>
            <w:noProof/>
            <w:webHidden/>
          </w:rPr>
          <w:fldChar w:fldCharType="separate"/>
        </w:r>
        <w:r>
          <w:rPr>
            <w:noProof/>
            <w:webHidden/>
          </w:rPr>
          <w:t>33</w:t>
        </w:r>
        <w:r>
          <w:rPr>
            <w:noProof/>
            <w:webHidden/>
          </w:rPr>
          <w:fldChar w:fldCharType="end"/>
        </w:r>
      </w:hyperlink>
    </w:p>
    <w:p w14:paraId="015CB198" w14:textId="607CBDD3"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76" w:history="1">
        <w:r w:rsidRPr="001E11FC">
          <w:rPr>
            <w:rStyle w:val="Hyperlink"/>
            <w:noProof/>
          </w:rPr>
          <w:t>ANNEX 8: Coexistence study between local 5G-vertical applications (for the scenarios of ECC PT1(22)100) and FSS receiving earth stations (ECC PT1(22)212_France)</w:t>
        </w:r>
        <w:r>
          <w:rPr>
            <w:noProof/>
            <w:webHidden/>
          </w:rPr>
          <w:tab/>
        </w:r>
        <w:r>
          <w:rPr>
            <w:noProof/>
            <w:webHidden/>
          </w:rPr>
          <w:fldChar w:fldCharType="begin"/>
        </w:r>
        <w:r>
          <w:rPr>
            <w:noProof/>
            <w:webHidden/>
          </w:rPr>
          <w:instrText xml:space="preserve"> PAGEREF _Toc135747476 \h </w:instrText>
        </w:r>
        <w:r>
          <w:rPr>
            <w:noProof/>
            <w:webHidden/>
          </w:rPr>
        </w:r>
        <w:r>
          <w:rPr>
            <w:noProof/>
            <w:webHidden/>
          </w:rPr>
          <w:fldChar w:fldCharType="separate"/>
        </w:r>
        <w:r>
          <w:rPr>
            <w:noProof/>
            <w:webHidden/>
          </w:rPr>
          <w:t>41</w:t>
        </w:r>
        <w:r>
          <w:rPr>
            <w:noProof/>
            <w:webHidden/>
          </w:rPr>
          <w:fldChar w:fldCharType="end"/>
        </w:r>
      </w:hyperlink>
    </w:p>
    <w:p w14:paraId="5C15CD17" w14:textId="7F061690"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77" w:history="1">
        <w:r w:rsidRPr="001E11FC">
          <w:rPr>
            <w:rStyle w:val="Hyperlink"/>
            <w:noProof/>
          </w:rPr>
          <w:t>ANNEX 9: Adjacent band co-existence study between MFCN in 3400-3800 MHz and LAN in 3800-4200 MHz (ECC PT1(22)102_Orange)</w:t>
        </w:r>
        <w:r>
          <w:rPr>
            <w:noProof/>
            <w:webHidden/>
          </w:rPr>
          <w:tab/>
        </w:r>
        <w:r>
          <w:rPr>
            <w:noProof/>
            <w:webHidden/>
          </w:rPr>
          <w:fldChar w:fldCharType="begin"/>
        </w:r>
        <w:r>
          <w:rPr>
            <w:noProof/>
            <w:webHidden/>
          </w:rPr>
          <w:instrText xml:space="preserve"> PAGEREF _Toc135747477 \h </w:instrText>
        </w:r>
        <w:r>
          <w:rPr>
            <w:noProof/>
            <w:webHidden/>
          </w:rPr>
        </w:r>
        <w:r>
          <w:rPr>
            <w:noProof/>
            <w:webHidden/>
          </w:rPr>
          <w:fldChar w:fldCharType="separate"/>
        </w:r>
        <w:r>
          <w:rPr>
            <w:noProof/>
            <w:webHidden/>
          </w:rPr>
          <w:t>46</w:t>
        </w:r>
        <w:r>
          <w:rPr>
            <w:noProof/>
            <w:webHidden/>
          </w:rPr>
          <w:fldChar w:fldCharType="end"/>
        </w:r>
      </w:hyperlink>
    </w:p>
    <w:p w14:paraId="4B69C006" w14:textId="09AFF5FD"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78" w:history="1">
        <w:r w:rsidRPr="001E11FC">
          <w:rPr>
            <w:rStyle w:val="Hyperlink"/>
            <w:noProof/>
          </w:rPr>
          <w:t>ANNEX 10: Sharing study between FSS ES and LANWBB LMP in the band 3800-4200 MHz (CG4G(22)017_Intelsat)</w:t>
        </w:r>
        <w:r>
          <w:rPr>
            <w:noProof/>
            <w:webHidden/>
          </w:rPr>
          <w:tab/>
        </w:r>
        <w:r>
          <w:rPr>
            <w:noProof/>
            <w:webHidden/>
          </w:rPr>
          <w:fldChar w:fldCharType="begin"/>
        </w:r>
        <w:r>
          <w:rPr>
            <w:noProof/>
            <w:webHidden/>
          </w:rPr>
          <w:instrText xml:space="preserve"> PAGEREF _Toc135747478 \h </w:instrText>
        </w:r>
        <w:r>
          <w:rPr>
            <w:noProof/>
            <w:webHidden/>
          </w:rPr>
        </w:r>
        <w:r>
          <w:rPr>
            <w:noProof/>
            <w:webHidden/>
          </w:rPr>
          <w:fldChar w:fldCharType="separate"/>
        </w:r>
        <w:r>
          <w:rPr>
            <w:noProof/>
            <w:webHidden/>
          </w:rPr>
          <w:t>65</w:t>
        </w:r>
        <w:r>
          <w:rPr>
            <w:noProof/>
            <w:webHidden/>
          </w:rPr>
          <w:fldChar w:fldCharType="end"/>
        </w:r>
      </w:hyperlink>
    </w:p>
    <w:p w14:paraId="32F89539" w14:textId="112C948C"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79" w:history="1">
        <w:r w:rsidRPr="001E11FC">
          <w:rPr>
            <w:rStyle w:val="Hyperlink"/>
            <w:noProof/>
          </w:rPr>
          <w:t>ANNEX 10: Sharing study between FSS SATPAQ and WBB LMP in the band 3800-4200 MHz (CG4G(22)017_Intelsat)</w:t>
        </w:r>
        <w:r>
          <w:rPr>
            <w:noProof/>
            <w:webHidden/>
          </w:rPr>
          <w:tab/>
        </w:r>
        <w:r>
          <w:rPr>
            <w:noProof/>
            <w:webHidden/>
          </w:rPr>
          <w:fldChar w:fldCharType="begin"/>
        </w:r>
        <w:r>
          <w:rPr>
            <w:noProof/>
            <w:webHidden/>
          </w:rPr>
          <w:instrText xml:space="preserve"> PAGEREF _Toc135747479 \h </w:instrText>
        </w:r>
        <w:r>
          <w:rPr>
            <w:noProof/>
            <w:webHidden/>
          </w:rPr>
        </w:r>
        <w:r>
          <w:rPr>
            <w:noProof/>
            <w:webHidden/>
          </w:rPr>
          <w:fldChar w:fldCharType="separate"/>
        </w:r>
        <w:r>
          <w:rPr>
            <w:noProof/>
            <w:webHidden/>
          </w:rPr>
          <w:t>94</w:t>
        </w:r>
        <w:r>
          <w:rPr>
            <w:noProof/>
            <w:webHidden/>
          </w:rPr>
          <w:fldChar w:fldCharType="end"/>
        </w:r>
      </w:hyperlink>
    </w:p>
    <w:p w14:paraId="05818CE5" w14:textId="70849C1C"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80" w:history="1">
        <w:r w:rsidRPr="001E11FC">
          <w:rPr>
            <w:rStyle w:val="Hyperlink"/>
            <w:noProof/>
          </w:rPr>
          <w:t>ANNEX 11: Coexistence studies between WBS in 3.8-4.2 GHz and 5G Commercial systems in 3.4-3.8 GHz (ECC PT1(22)206_Nokia)</w:t>
        </w:r>
        <w:r>
          <w:rPr>
            <w:noProof/>
            <w:webHidden/>
          </w:rPr>
          <w:tab/>
        </w:r>
        <w:r>
          <w:rPr>
            <w:noProof/>
            <w:webHidden/>
          </w:rPr>
          <w:fldChar w:fldCharType="begin"/>
        </w:r>
        <w:r>
          <w:rPr>
            <w:noProof/>
            <w:webHidden/>
          </w:rPr>
          <w:instrText xml:space="preserve"> PAGEREF _Toc135747480 \h </w:instrText>
        </w:r>
        <w:r>
          <w:rPr>
            <w:noProof/>
            <w:webHidden/>
          </w:rPr>
        </w:r>
        <w:r>
          <w:rPr>
            <w:noProof/>
            <w:webHidden/>
          </w:rPr>
          <w:fldChar w:fldCharType="separate"/>
        </w:r>
        <w:r>
          <w:rPr>
            <w:noProof/>
            <w:webHidden/>
          </w:rPr>
          <w:t>109</w:t>
        </w:r>
        <w:r>
          <w:rPr>
            <w:noProof/>
            <w:webHidden/>
          </w:rPr>
          <w:fldChar w:fldCharType="end"/>
        </w:r>
      </w:hyperlink>
    </w:p>
    <w:p w14:paraId="5606D0DB" w14:textId="1AF41AF9"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81" w:history="1">
        <w:r w:rsidRPr="001E11FC">
          <w:rPr>
            <w:rStyle w:val="Hyperlink"/>
            <w:noProof/>
          </w:rPr>
          <w:t>ANNEX 12: Sharing study between WBS base stations and FSS earth stations in the band 3.8-4.2 GHz (ECC PT1(23)049_Ericsson)</w:t>
        </w:r>
        <w:r>
          <w:rPr>
            <w:noProof/>
            <w:webHidden/>
          </w:rPr>
          <w:tab/>
        </w:r>
        <w:r>
          <w:rPr>
            <w:noProof/>
            <w:webHidden/>
          </w:rPr>
          <w:fldChar w:fldCharType="begin"/>
        </w:r>
        <w:r>
          <w:rPr>
            <w:noProof/>
            <w:webHidden/>
          </w:rPr>
          <w:instrText xml:space="preserve"> PAGEREF _Toc135747481 \h </w:instrText>
        </w:r>
        <w:r>
          <w:rPr>
            <w:noProof/>
            <w:webHidden/>
          </w:rPr>
        </w:r>
        <w:r>
          <w:rPr>
            <w:noProof/>
            <w:webHidden/>
          </w:rPr>
          <w:fldChar w:fldCharType="separate"/>
        </w:r>
        <w:r>
          <w:rPr>
            <w:noProof/>
            <w:webHidden/>
          </w:rPr>
          <w:t>116</w:t>
        </w:r>
        <w:r>
          <w:rPr>
            <w:noProof/>
            <w:webHidden/>
          </w:rPr>
          <w:fldChar w:fldCharType="end"/>
        </w:r>
      </w:hyperlink>
    </w:p>
    <w:p w14:paraId="5E874D14" w14:textId="40C1346F"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82" w:history="1">
        <w:r w:rsidRPr="001E11FC">
          <w:rPr>
            <w:rStyle w:val="Hyperlink"/>
            <w:noProof/>
          </w:rPr>
          <w:t>ANNEX 13: Coexistence study of WBB LMP with MFCN and FSS ES ECC PT1(23)039_Nokia)</w:t>
        </w:r>
        <w:r>
          <w:rPr>
            <w:noProof/>
            <w:webHidden/>
          </w:rPr>
          <w:tab/>
        </w:r>
        <w:r>
          <w:rPr>
            <w:noProof/>
            <w:webHidden/>
          </w:rPr>
          <w:fldChar w:fldCharType="begin"/>
        </w:r>
        <w:r>
          <w:rPr>
            <w:noProof/>
            <w:webHidden/>
          </w:rPr>
          <w:instrText xml:space="preserve"> PAGEREF _Toc135747482 \h </w:instrText>
        </w:r>
        <w:r>
          <w:rPr>
            <w:noProof/>
            <w:webHidden/>
          </w:rPr>
        </w:r>
        <w:r>
          <w:rPr>
            <w:noProof/>
            <w:webHidden/>
          </w:rPr>
          <w:fldChar w:fldCharType="separate"/>
        </w:r>
        <w:r>
          <w:rPr>
            <w:noProof/>
            <w:webHidden/>
          </w:rPr>
          <w:t>125</w:t>
        </w:r>
        <w:r>
          <w:rPr>
            <w:noProof/>
            <w:webHidden/>
          </w:rPr>
          <w:fldChar w:fldCharType="end"/>
        </w:r>
      </w:hyperlink>
    </w:p>
    <w:p w14:paraId="07A4EB36" w14:textId="0784FE59" w:rsidR="003C4A2F" w:rsidRDefault="003C4A2F" w:rsidP="003C4A2F">
      <w:pPr>
        <w:pStyle w:val="TOC1"/>
        <w:rPr>
          <w:rFonts w:asciiTheme="minorHAnsi" w:eastAsiaTheme="minorEastAsia" w:hAnsiTheme="minorHAnsi" w:cstheme="minorBidi"/>
          <w:noProof/>
          <w:kern w:val="2"/>
          <w:sz w:val="22"/>
          <w:szCs w:val="22"/>
          <w:lang w:val="en-GB" w:eastAsia="en-GB"/>
          <w14:ligatures w14:val="standardContextual"/>
        </w:rPr>
      </w:pPr>
      <w:hyperlink w:anchor="_Toc135747483" w:history="1">
        <w:r w:rsidRPr="001E11FC">
          <w:rPr>
            <w:rStyle w:val="Hyperlink"/>
            <w:noProof/>
          </w:rPr>
          <w:t>List of References</w:t>
        </w:r>
        <w:r>
          <w:rPr>
            <w:noProof/>
            <w:webHidden/>
          </w:rPr>
          <w:tab/>
        </w:r>
        <w:r>
          <w:rPr>
            <w:noProof/>
            <w:webHidden/>
          </w:rPr>
          <w:fldChar w:fldCharType="begin"/>
        </w:r>
        <w:r>
          <w:rPr>
            <w:noProof/>
            <w:webHidden/>
          </w:rPr>
          <w:instrText xml:space="preserve"> PAGEREF _Toc135747483 \h </w:instrText>
        </w:r>
        <w:r>
          <w:rPr>
            <w:noProof/>
            <w:webHidden/>
          </w:rPr>
        </w:r>
        <w:r>
          <w:rPr>
            <w:noProof/>
            <w:webHidden/>
          </w:rPr>
          <w:fldChar w:fldCharType="separate"/>
        </w:r>
        <w:r>
          <w:rPr>
            <w:noProof/>
            <w:webHidden/>
          </w:rPr>
          <w:t>134</w:t>
        </w:r>
        <w:r>
          <w:rPr>
            <w:noProof/>
            <w:webHidden/>
          </w:rPr>
          <w:fldChar w:fldCharType="end"/>
        </w:r>
      </w:hyperlink>
    </w:p>
    <w:p w14:paraId="1B2B3580" w14:textId="5CE01C28" w:rsidR="00AB46DF" w:rsidRPr="003B4EA8" w:rsidRDefault="003C3EE4" w:rsidP="00AB46DF">
      <w:pPr>
        <w:rPr>
          <w:lang w:val="en-GB"/>
        </w:rPr>
      </w:pPr>
      <w:r w:rsidRPr="003B4EA8">
        <w:rPr>
          <w:caps/>
          <w:lang w:val="en-GB"/>
        </w:rPr>
        <w:fldChar w:fldCharType="end"/>
      </w:r>
    </w:p>
    <w:p w14:paraId="63B02D77" w14:textId="43D3BDAE" w:rsidR="00AB46DF" w:rsidRPr="003B4EA8" w:rsidRDefault="003C3EE4" w:rsidP="00AB46DF">
      <w:pPr>
        <w:rPr>
          <w:lang w:val="en-GB"/>
        </w:rPr>
      </w:pPr>
      <w:r w:rsidRPr="003B4EA8">
        <w:rPr>
          <w:lang w:val="en-GB"/>
        </w:rPr>
        <w:br w:type="page"/>
      </w:r>
    </w:p>
    <w:p w14:paraId="78CD1062" w14:textId="0844840C" w:rsidR="00AB46DF" w:rsidRPr="003B4EA8" w:rsidRDefault="00DB0551" w:rsidP="00AB46DF">
      <w:pPr>
        <w:rPr>
          <w:b/>
          <w:color w:val="FFFFFF"/>
          <w:szCs w:val="20"/>
          <w:lang w:val="en-GB"/>
        </w:rPr>
      </w:pPr>
      <w:r w:rsidRPr="003B4EA8">
        <w:rPr>
          <w:b/>
          <w:noProof/>
          <w:color w:val="FFFFFF"/>
          <w:szCs w:val="20"/>
          <w:lang w:val="en-GB" w:eastAsia="sl-SI"/>
        </w:rPr>
        <w:lastRenderedPageBreak/>
        <mc:AlternateContent>
          <mc:Choice Requires="wps">
            <w:drawing>
              <wp:anchor distT="0" distB="0" distL="114300" distR="114300" simplePos="0" relativeHeight="251659264" behindDoc="1" locked="0" layoutInCell="1" allowOverlap="1" wp14:anchorId="7E3B5326" wp14:editId="4D3B474A">
                <wp:simplePos x="0" y="0"/>
                <wp:positionH relativeFrom="page">
                  <wp:posOffset>20502</wp:posOffset>
                </wp:positionH>
                <wp:positionV relativeFrom="page">
                  <wp:posOffset>916759</wp:posOffset>
                </wp:positionV>
                <wp:extent cx="7560310" cy="720090"/>
                <wp:effectExtent l="0" t="0" r="0" b="5080"/>
                <wp:wrapNone/>
                <wp:docPr id="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720090"/>
                        </a:xfrm>
                        <a:prstGeom prst="rect">
                          <a:avLst/>
                        </a:prstGeom>
                        <a:solidFill>
                          <a:srgbClr val="B0A69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4D5706" id="Rectangle 22" o:spid="_x0000_s1026" style="position:absolute;margin-left:1.6pt;margin-top:72.2pt;width:595.3pt;height:56.7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" fillcolor="#b0a696" stroked="f">
                <w10:wrap anchorx="page" anchory="page"/>
              </v:rect>
            </w:pict>
          </mc:Fallback>
        </mc:AlternateContent>
      </w:r>
    </w:p>
    <w:p w14:paraId="6DFA7DDA" w14:textId="77777777" w:rsidR="00D20E3B" w:rsidRPr="003B4EA8" w:rsidRDefault="00D20E3B" w:rsidP="00AB46DF">
      <w:pPr>
        <w:rPr>
          <w:b/>
          <w:color w:val="FFFFFF"/>
          <w:szCs w:val="20"/>
          <w:lang w:val="en-GB"/>
        </w:rPr>
      </w:pPr>
    </w:p>
    <w:p w14:paraId="3DBB16F2" w14:textId="5ACD1251" w:rsidR="00AB46DF" w:rsidRPr="003B4EA8" w:rsidRDefault="003C3EE4" w:rsidP="00AB46DF">
      <w:pPr>
        <w:rPr>
          <w:b/>
          <w:color w:val="FFFFFF"/>
          <w:szCs w:val="20"/>
          <w:lang w:val="en-GB"/>
        </w:rPr>
      </w:pPr>
      <w:r w:rsidRPr="003B4EA8">
        <w:rPr>
          <w:b/>
          <w:color w:val="FFFFFF"/>
          <w:szCs w:val="20"/>
          <w:lang w:val="en-GB"/>
        </w:rPr>
        <w:t>LIST OF ABBREVIATIONS</w:t>
      </w:r>
    </w:p>
    <w:p w14:paraId="4D6C1A67" w14:textId="77777777" w:rsidR="00AB46DF" w:rsidRPr="003B4EA8" w:rsidRDefault="00AB46DF" w:rsidP="00AB46DF">
      <w:pPr>
        <w:rPr>
          <w:b/>
          <w:color w:val="FFFFFF"/>
          <w:szCs w:val="20"/>
          <w:lang w:val="en-GB"/>
        </w:rPr>
      </w:pPr>
    </w:p>
    <w:p w14:paraId="473DCF1D" w14:textId="77777777" w:rsidR="00AB46DF" w:rsidRPr="003B4EA8" w:rsidRDefault="00AB46DF" w:rsidP="00AB46DF">
      <w:pPr>
        <w:rPr>
          <w:b/>
          <w:color w:val="FFFFFF"/>
          <w:szCs w:val="20"/>
          <w:lang w:val="en-GB"/>
        </w:rPr>
      </w:pPr>
    </w:p>
    <w:p w14:paraId="293F6261" w14:textId="77777777" w:rsidR="00AB46DF" w:rsidRPr="003B4EA8" w:rsidRDefault="00AB46DF" w:rsidP="00AB46DF">
      <w:pPr>
        <w:rPr>
          <w:lang w:val="en-GB"/>
        </w:rPr>
      </w:pPr>
    </w:p>
    <w:p w14:paraId="7FADEAB7" w14:textId="77777777" w:rsidR="00AB46DF" w:rsidRPr="003B4EA8" w:rsidRDefault="00AB46DF" w:rsidP="00AB46DF">
      <w:pPr>
        <w:rPr>
          <w:lang w:val="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065"/>
        <w:gridCol w:w="7564"/>
      </w:tblGrid>
      <w:tr w:rsidR="00AB46DF" w:rsidRPr="003B4EA8" w14:paraId="21C0EB30" w14:textId="77777777" w:rsidTr="00AA23BA">
        <w:trPr>
          <w:trHeight w:val="76"/>
        </w:trPr>
        <w:tc>
          <w:tcPr>
            <w:tcW w:w="2065" w:type="dxa"/>
          </w:tcPr>
          <w:p w14:paraId="4E12799F" w14:textId="77777777" w:rsidR="00AB46DF" w:rsidRPr="003B4EA8" w:rsidRDefault="003C3EE4" w:rsidP="00143BED">
            <w:pPr>
              <w:spacing w:before="60" w:after="60" w:line="288" w:lineRule="auto"/>
              <w:rPr>
                <w:b/>
                <w:color w:val="D2232A"/>
                <w:lang w:val="en-GB"/>
              </w:rPr>
            </w:pPr>
            <w:r w:rsidRPr="003B4EA8">
              <w:rPr>
                <w:b/>
                <w:color w:val="D2232A"/>
                <w:lang w:val="en-GB"/>
              </w:rPr>
              <w:t>Abbreviation</w:t>
            </w:r>
          </w:p>
        </w:tc>
        <w:tc>
          <w:tcPr>
            <w:tcW w:w="7564" w:type="dxa"/>
          </w:tcPr>
          <w:p w14:paraId="35D0AE71" w14:textId="3BB29B39" w:rsidR="00AB46DF" w:rsidRPr="003B4EA8" w:rsidRDefault="003C3EE4" w:rsidP="00143BED">
            <w:pPr>
              <w:spacing w:before="60" w:after="60" w:line="288" w:lineRule="auto"/>
              <w:rPr>
                <w:b/>
                <w:color w:val="D2232A"/>
                <w:lang w:val="en-GB"/>
              </w:rPr>
            </w:pPr>
            <w:r w:rsidRPr="003B4EA8">
              <w:rPr>
                <w:b/>
                <w:color w:val="D2232A"/>
                <w:lang w:val="en-GB"/>
              </w:rPr>
              <w:t>Explanation</w:t>
            </w:r>
          </w:p>
        </w:tc>
      </w:tr>
      <w:tr w:rsidR="00AB46DF" w:rsidRPr="003B4EA8" w14:paraId="2899F0BB" w14:textId="77777777" w:rsidTr="00AA23BA">
        <w:tc>
          <w:tcPr>
            <w:tcW w:w="2065" w:type="dxa"/>
          </w:tcPr>
          <w:p w14:paraId="010B4484" w14:textId="77777777" w:rsidR="00AB46DF" w:rsidRPr="003B4EA8" w:rsidRDefault="003C3EE4" w:rsidP="00143BED">
            <w:pPr>
              <w:spacing w:before="60" w:after="60" w:line="288" w:lineRule="auto"/>
              <w:rPr>
                <w:b/>
                <w:lang w:val="en-GB"/>
              </w:rPr>
            </w:pPr>
            <w:r w:rsidRPr="003B4EA8">
              <w:rPr>
                <w:b/>
                <w:lang w:val="en-GB"/>
              </w:rPr>
              <w:t>CEPT</w:t>
            </w:r>
          </w:p>
        </w:tc>
        <w:tc>
          <w:tcPr>
            <w:tcW w:w="7564" w:type="dxa"/>
          </w:tcPr>
          <w:p w14:paraId="285038A6" w14:textId="77777777" w:rsidR="00AB46DF" w:rsidRPr="003B4EA8" w:rsidRDefault="003C3EE4" w:rsidP="00143BED">
            <w:pPr>
              <w:spacing w:before="60" w:after="60" w:line="288" w:lineRule="auto"/>
              <w:rPr>
                <w:szCs w:val="20"/>
                <w:lang w:val="en-GB"/>
              </w:rPr>
            </w:pPr>
            <w:r w:rsidRPr="003B4EA8">
              <w:rPr>
                <w:szCs w:val="20"/>
                <w:lang w:val="en-GB"/>
              </w:rPr>
              <w:t>European Conference of Postal and Telecommunications Administrations</w:t>
            </w:r>
          </w:p>
        </w:tc>
      </w:tr>
      <w:tr w:rsidR="00AB46DF" w:rsidRPr="003B4EA8" w14:paraId="1020421C" w14:textId="77777777" w:rsidTr="00AA23BA">
        <w:tc>
          <w:tcPr>
            <w:tcW w:w="2065" w:type="dxa"/>
          </w:tcPr>
          <w:p w14:paraId="34B4EC4C" w14:textId="77777777" w:rsidR="00AB46DF" w:rsidRPr="003B4EA8" w:rsidRDefault="003C3EE4" w:rsidP="00143BED">
            <w:pPr>
              <w:spacing w:before="60" w:after="60" w:line="288" w:lineRule="auto"/>
              <w:rPr>
                <w:b/>
                <w:lang w:val="en-GB"/>
              </w:rPr>
            </w:pPr>
            <w:r w:rsidRPr="003B4EA8">
              <w:rPr>
                <w:b/>
                <w:lang w:val="en-GB"/>
              </w:rPr>
              <w:t>ECC</w:t>
            </w:r>
          </w:p>
        </w:tc>
        <w:tc>
          <w:tcPr>
            <w:tcW w:w="7564" w:type="dxa"/>
          </w:tcPr>
          <w:p w14:paraId="1BD9DDD7" w14:textId="77777777" w:rsidR="00AB46DF" w:rsidRPr="003B4EA8" w:rsidRDefault="003C3EE4" w:rsidP="00143BED">
            <w:pPr>
              <w:pStyle w:val="ECCParagraph"/>
              <w:spacing w:before="60" w:after="60" w:line="288" w:lineRule="auto"/>
              <w:jc w:val="left"/>
              <w:rPr>
                <w:szCs w:val="20"/>
              </w:rPr>
            </w:pPr>
            <w:r w:rsidRPr="003B4EA8">
              <w:t>Electronic Communications Committee</w:t>
            </w:r>
          </w:p>
        </w:tc>
      </w:tr>
      <w:tr w:rsidR="00AB46DF" w:rsidRPr="003B4EA8" w14:paraId="36003713" w14:textId="77777777" w:rsidTr="00AA23BA">
        <w:tc>
          <w:tcPr>
            <w:tcW w:w="2065" w:type="dxa"/>
          </w:tcPr>
          <w:p w14:paraId="4094E275" w14:textId="4DC74E58" w:rsidR="00AB46DF" w:rsidRPr="003B4EA8" w:rsidRDefault="00AB46DF" w:rsidP="00143BED">
            <w:pPr>
              <w:spacing w:before="60" w:after="60" w:line="288" w:lineRule="auto"/>
              <w:rPr>
                <w:b/>
                <w:lang w:val="en-GB"/>
              </w:rPr>
            </w:pPr>
          </w:p>
        </w:tc>
        <w:tc>
          <w:tcPr>
            <w:tcW w:w="7564" w:type="dxa"/>
          </w:tcPr>
          <w:p w14:paraId="2AC08021" w14:textId="42157F74" w:rsidR="00AB46DF" w:rsidRPr="003B4EA8" w:rsidRDefault="00AB46DF" w:rsidP="00143BED">
            <w:pPr>
              <w:pStyle w:val="ECCParagraph"/>
              <w:spacing w:before="60" w:after="60" w:line="288" w:lineRule="auto"/>
              <w:jc w:val="left"/>
            </w:pPr>
          </w:p>
        </w:tc>
      </w:tr>
      <w:tr w:rsidR="00AB46DF" w:rsidRPr="003B4EA8" w14:paraId="7D958E92" w14:textId="77777777" w:rsidTr="00AA23BA">
        <w:tc>
          <w:tcPr>
            <w:tcW w:w="2065" w:type="dxa"/>
          </w:tcPr>
          <w:p w14:paraId="414D9983" w14:textId="77777777" w:rsidR="00AB46DF" w:rsidRPr="003B4EA8" w:rsidRDefault="00AB46DF" w:rsidP="00143BED">
            <w:pPr>
              <w:spacing w:before="60" w:after="60" w:line="288" w:lineRule="auto"/>
              <w:rPr>
                <w:b/>
                <w:lang w:val="en-GB"/>
              </w:rPr>
            </w:pPr>
          </w:p>
        </w:tc>
        <w:tc>
          <w:tcPr>
            <w:tcW w:w="7564" w:type="dxa"/>
          </w:tcPr>
          <w:p w14:paraId="5907069D" w14:textId="77777777" w:rsidR="00AB46DF" w:rsidRPr="003B4EA8" w:rsidRDefault="00AB46DF" w:rsidP="00143BED">
            <w:pPr>
              <w:pStyle w:val="ECCParagraph"/>
              <w:spacing w:before="60" w:after="60" w:line="288" w:lineRule="auto"/>
              <w:jc w:val="left"/>
              <w:rPr>
                <w:color w:val="000000"/>
              </w:rPr>
            </w:pPr>
          </w:p>
        </w:tc>
      </w:tr>
      <w:tr w:rsidR="00AB46DF" w:rsidRPr="003B4EA8" w14:paraId="572C84FB" w14:textId="77777777" w:rsidTr="00AA23BA">
        <w:tc>
          <w:tcPr>
            <w:tcW w:w="2065" w:type="dxa"/>
          </w:tcPr>
          <w:p w14:paraId="6D8B7990" w14:textId="77777777" w:rsidR="00AB46DF" w:rsidRPr="003B4EA8" w:rsidRDefault="00AB46DF" w:rsidP="00143BED">
            <w:pPr>
              <w:spacing w:before="60" w:after="60" w:line="288" w:lineRule="auto"/>
              <w:rPr>
                <w:b/>
                <w:lang w:val="en-GB"/>
              </w:rPr>
            </w:pPr>
          </w:p>
        </w:tc>
        <w:tc>
          <w:tcPr>
            <w:tcW w:w="7564" w:type="dxa"/>
          </w:tcPr>
          <w:p w14:paraId="1AC37357" w14:textId="77777777" w:rsidR="00AB46DF" w:rsidRPr="003B4EA8" w:rsidRDefault="00AB46DF" w:rsidP="00143BED">
            <w:pPr>
              <w:spacing w:before="60" w:after="60" w:line="288" w:lineRule="auto"/>
              <w:rPr>
                <w:lang w:val="en-GB"/>
              </w:rPr>
            </w:pPr>
          </w:p>
        </w:tc>
      </w:tr>
      <w:tr w:rsidR="00AB46DF" w:rsidRPr="003B4EA8" w14:paraId="521EFA71" w14:textId="77777777" w:rsidTr="00AA23BA">
        <w:tc>
          <w:tcPr>
            <w:tcW w:w="2065" w:type="dxa"/>
          </w:tcPr>
          <w:p w14:paraId="61F669BF" w14:textId="77777777" w:rsidR="00AB46DF" w:rsidRPr="003B4EA8" w:rsidRDefault="00AB46DF" w:rsidP="00143BED">
            <w:pPr>
              <w:spacing w:before="60" w:after="60" w:line="288" w:lineRule="auto"/>
              <w:rPr>
                <w:b/>
                <w:lang w:val="en-GB"/>
              </w:rPr>
            </w:pPr>
          </w:p>
        </w:tc>
        <w:tc>
          <w:tcPr>
            <w:tcW w:w="7564" w:type="dxa"/>
          </w:tcPr>
          <w:p w14:paraId="4543B90D" w14:textId="77777777" w:rsidR="00AB46DF" w:rsidRPr="003B4EA8" w:rsidRDefault="00AB46DF" w:rsidP="00143BED">
            <w:pPr>
              <w:spacing w:before="60" w:after="60" w:line="288" w:lineRule="auto"/>
              <w:rPr>
                <w:lang w:val="en-GB"/>
              </w:rPr>
            </w:pPr>
          </w:p>
        </w:tc>
      </w:tr>
    </w:tbl>
    <w:p w14:paraId="29959935" w14:textId="70FBCC1D" w:rsidR="00AB46DF" w:rsidRPr="003B4EA8" w:rsidRDefault="00AB46DF" w:rsidP="00AB46DF">
      <w:pPr>
        <w:rPr>
          <w:lang w:val="en-GB"/>
        </w:rPr>
      </w:pPr>
    </w:p>
    <w:p w14:paraId="6B235334" w14:textId="42B8AEC4" w:rsidR="00AB46DF" w:rsidRPr="003B4EA8" w:rsidRDefault="003C3EE4" w:rsidP="0040780A">
      <w:pPr>
        <w:pStyle w:val="Heading1"/>
      </w:pPr>
      <w:bookmarkStart w:id="3" w:name="_Toc135747438"/>
      <w:r w:rsidRPr="003B4EA8">
        <w:lastRenderedPageBreak/>
        <w:t>Introduction</w:t>
      </w:r>
      <w:bookmarkEnd w:id="3"/>
    </w:p>
    <w:p w14:paraId="26975AF7" w14:textId="22AA24B7" w:rsidR="00076D93" w:rsidRPr="003B4EA8" w:rsidRDefault="00DD412D" w:rsidP="00E7297B">
      <w:pPr>
        <w:pStyle w:val="ECCEditorsNote"/>
      </w:pPr>
      <w:r w:rsidRPr="00DD412D">
        <w:t>drafting managed by FM60</w:t>
      </w:r>
    </w:p>
    <w:p w14:paraId="47487763" w14:textId="6624938D" w:rsidR="00076D93" w:rsidRPr="003B4EA8" w:rsidRDefault="00076D93" w:rsidP="00216BE1">
      <w:pPr>
        <w:pStyle w:val="ECCParagraph"/>
      </w:pPr>
    </w:p>
    <w:p w14:paraId="243D874E" w14:textId="77777777" w:rsidR="00076D93" w:rsidRPr="003B4EA8" w:rsidRDefault="00076D93" w:rsidP="00216BE1">
      <w:pPr>
        <w:pStyle w:val="ECCParagraph"/>
      </w:pPr>
    </w:p>
    <w:p w14:paraId="7EF0F8D3" w14:textId="4E2FCC99" w:rsidR="004A4D42" w:rsidRPr="003B4EA8" w:rsidRDefault="004A4D42" w:rsidP="0040780A">
      <w:pPr>
        <w:pStyle w:val="Heading1"/>
      </w:pPr>
      <w:bookmarkStart w:id="4" w:name="_Toc99702215"/>
      <w:bookmarkStart w:id="5" w:name="_Toc135747439"/>
      <w:r w:rsidRPr="003B4EA8">
        <w:lastRenderedPageBreak/>
        <w:t>Existing and planned use of 3.8-4.2 GHz</w:t>
      </w:r>
      <w:bookmarkEnd w:id="4"/>
      <w:bookmarkEnd w:id="5"/>
    </w:p>
    <w:p w14:paraId="7D86B162" w14:textId="75C1A08A" w:rsidR="004A4D42" w:rsidRPr="003B4EA8" w:rsidRDefault="00DD412D" w:rsidP="00E7297B">
      <w:pPr>
        <w:pStyle w:val="ECCEditorsNote"/>
      </w:pPr>
      <w:r w:rsidRPr="00DD412D">
        <w:t>drafting managed by FM60</w:t>
      </w:r>
    </w:p>
    <w:p w14:paraId="334FEAD2" w14:textId="66BAB232" w:rsidR="004A4D42" w:rsidRPr="003B4EA8" w:rsidRDefault="004A4D42" w:rsidP="003C4A2F">
      <w:pPr>
        <w:pStyle w:val="Heading2"/>
        <w:rPr>
          <w:lang w:val="en-GB"/>
        </w:rPr>
      </w:pPr>
      <w:bookmarkStart w:id="6" w:name="_Toc135747440"/>
      <w:r w:rsidRPr="003B4EA8">
        <w:rPr>
          <w:lang w:val="en-GB"/>
        </w:rPr>
        <w:t>Fixed Satellite Service</w:t>
      </w:r>
      <w:bookmarkEnd w:id="6"/>
    </w:p>
    <w:p w14:paraId="700B0699" w14:textId="77777777" w:rsidR="00AC0EEC" w:rsidRPr="003B4EA8" w:rsidRDefault="00AC0EEC" w:rsidP="00AC0EEC">
      <w:pPr>
        <w:pStyle w:val="ECCParagraph"/>
        <w:rPr>
          <w:ins w:id="7" w:author="DG4_PT173" w:date="2023-01-12T18:20:00Z"/>
        </w:rPr>
      </w:pPr>
      <w:ins w:id="8" w:author="DG4_PT173" w:date="2023-01-12T18:20:00Z">
        <w:r w:rsidRPr="003B4EA8">
          <w:t xml:space="preserve">The 3400-4200 MHz band has been used for decades by the FSS for space-to-Earth links (downlink), together with the 5850-6725 MHz frequency band for Earth-to-space links (uplink). In CEPT countries, the 3600-3800 MHz and 3800-4200 MHz have been usually used more extensively by FSS earth stations than the lower part 3400-3600 MHz. </w:t>
        </w:r>
      </w:ins>
    </w:p>
    <w:p w14:paraId="72091A22" w14:textId="77777777" w:rsidR="00AC0EEC" w:rsidRPr="003B4EA8" w:rsidRDefault="00AC0EEC" w:rsidP="00AC0EEC">
      <w:pPr>
        <w:pStyle w:val="ECCParagraph"/>
        <w:rPr>
          <w:ins w:id="9" w:author="DG4_PT173" w:date="2023-01-12T18:20:00Z"/>
        </w:rPr>
      </w:pPr>
      <w:ins w:id="10" w:author="DG4_PT173" w:date="2023-01-12T18:20:00Z">
        <w:r w:rsidRPr="003B4EA8">
          <w:t>Due to the introduction of 5G in 3.4-3.8 GHz, as primary band in Europe, CEPT recommended in areas intended for 5G, such as urban, suburban areas, or along transport routes such as roads and railways that administrations consider relocation of earth stations operating in 3400-3800 MHz to a different geographical location or to a different band above 3800 MHz (See ECC report 287). In addition, in the areas where 5G is intended to be used, CEPT recommended administrations not to issue authorisations to new sites in this band for FSS and to consider the higher bands above 3800 MHz for future FSS usage.</w:t>
        </w:r>
      </w:ins>
    </w:p>
    <w:p w14:paraId="623C829C" w14:textId="77777777" w:rsidR="00AC0EEC" w:rsidRPr="003B4EA8" w:rsidRDefault="00AC0EEC" w:rsidP="00AC0EEC">
      <w:pPr>
        <w:pStyle w:val="ECCParagraph"/>
        <w:rPr>
          <w:ins w:id="11" w:author="DG4_PT173" w:date="2023-01-12T18:20:00Z"/>
        </w:rPr>
      </w:pPr>
      <w:ins w:id="12" w:author="DG4_PT173" w:date="2023-01-12T18:20:00Z">
        <w:r w:rsidRPr="003B4EA8">
          <w:t xml:space="preserve">In consequence, administrations maintained a limited number of FSS earths station in 3600-3800 MHz and many stations have migrated from the band below 3800 MHz to the 3800-4200 MHz frequency band. </w:t>
        </w:r>
      </w:ins>
    </w:p>
    <w:p w14:paraId="466B890B" w14:textId="77777777" w:rsidR="00AC0EEC" w:rsidRPr="003B4EA8" w:rsidRDefault="00AC0EEC" w:rsidP="00AC0EEC">
      <w:pPr>
        <w:pStyle w:val="ECCParagraph"/>
        <w:rPr>
          <w:ins w:id="13" w:author="DG4_PT173" w:date="2023-01-12T18:20:00Z"/>
        </w:rPr>
      </w:pPr>
      <w:ins w:id="14" w:author="DG4_PT173" w:date="2023-01-12T18:20:00Z">
        <w:r w:rsidRPr="003B4EA8">
          <w:t>C-band is an essential frequency band for FSS because of its unique characteristics such as a wide geographic coverage over continents and a resistance to rain fade. The band is therefore critical for services provided to inter-tropical regions, and as part of their global reach, many earth stations are located in European geographic area for inter-continental communications. Applications of C-band services include connectivity for enterprises and public institutions (remote locations or large continental networks), mobile backhauling, video contribution and distribution.</w:t>
        </w:r>
      </w:ins>
    </w:p>
    <w:p w14:paraId="267533D4" w14:textId="77777777" w:rsidR="00AC0EEC" w:rsidRPr="003B4EA8" w:rsidRDefault="00AC0EEC" w:rsidP="00AC0EEC">
      <w:pPr>
        <w:pStyle w:val="ECCParagraph"/>
        <w:rPr>
          <w:ins w:id="15" w:author="DG4_PT173" w:date="2023-01-12T18:20:00Z"/>
        </w:rPr>
      </w:pPr>
      <w:ins w:id="16" w:author="DG4_PT173" w:date="2023-01-12T18:20:00Z">
        <w:r w:rsidRPr="003B4EA8">
          <w:t xml:space="preserve">For example: </w:t>
        </w:r>
      </w:ins>
    </w:p>
    <w:p w14:paraId="795214C5" w14:textId="77777777" w:rsidR="00AC0EEC" w:rsidRPr="003B4EA8" w:rsidRDefault="00AC0EEC" w:rsidP="00AC0EEC">
      <w:pPr>
        <w:pStyle w:val="ECCBulletsLv1"/>
        <w:rPr>
          <w:ins w:id="17" w:author="DG4_PT173" w:date="2023-01-12T18:20:00Z"/>
        </w:rPr>
      </w:pPr>
      <w:ins w:id="18" w:author="DG4_PT173" w:date="2023-01-12T18:20:00Z">
        <w:r w:rsidRPr="003B4EA8">
          <w:t xml:space="preserve">Various international broadcasters use C band FSS for international distribution of content from Europe to the rest of the world. Although this content is uplinked in a different band, the downlink is in the 3.8-4.2 GHz band. Successful operation of this system relies on interference-free reception of the downlinked signal for continuous power control (at an uplink site) and monitoring use. Large dish earth stations also need to receive beacon signals transmitted from the satellite for tracking purposes. </w:t>
        </w:r>
      </w:ins>
    </w:p>
    <w:p w14:paraId="5CF3B1B7" w14:textId="77777777" w:rsidR="00AC0EEC" w:rsidRPr="003B4EA8" w:rsidRDefault="00AC0EEC" w:rsidP="00AC0EEC">
      <w:pPr>
        <w:pStyle w:val="ECCBulletsLv1"/>
        <w:rPr>
          <w:ins w:id="19" w:author="DG4_PT173" w:date="2023-01-12T18:20:00Z"/>
        </w:rPr>
      </w:pPr>
      <w:ins w:id="20" w:author="DG4_PT173" w:date="2023-01-12T18:20:00Z">
        <w:r w:rsidRPr="003B4EA8">
          <w:t>Many video contribution links are also received in Europe in the C-band from other regions before being distributed from Europe.</w:t>
        </w:r>
      </w:ins>
    </w:p>
    <w:p w14:paraId="484C22F6" w14:textId="77777777" w:rsidR="00AC0EEC" w:rsidRPr="003B4EA8" w:rsidRDefault="00AC0EEC" w:rsidP="00AC0EEC">
      <w:pPr>
        <w:pStyle w:val="ECCParagraph"/>
        <w:rPr>
          <w:ins w:id="21" w:author="DG4_PT173" w:date="2023-01-12T18:20:00Z"/>
        </w:rPr>
      </w:pPr>
    </w:p>
    <w:p w14:paraId="0BF5A5E8" w14:textId="77777777" w:rsidR="00AC0EEC" w:rsidRPr="003B4EA8" w:rsidRDefault="00AC0EEC" w:rsidP="00AC0EEC">
      <w:pPr>
        <w:pStyle w:val="ECCParagraph"/>
        <w:rPr>
          <w:ins w:id="22" w:author="DG4_PT173" w:date="2023-01-12T18:20:00Z"/>
        </w:rPr>
      </w:pPr>
      <w:ins w:id="23" w:author="DG4_PT173" w:date="2023-01-12T18:20:00Z">
        <w:r w:rsidRPr="003B4EA8">
          <w:t xml:space="preserve">Existing FSS earth stations in 3800-4200 MHz are limited in number and locations are well identified. New C-band earth stations sites could be established in </w:t>
        </w:r>
        <w:bookmarkStart w:id="24" w:name="_Hlk121470529"/>
        <w:r w:rsidRPr="003B4EA8">
          <w:t>European geographic area</w:t>
        </w:r>
        <w:bookmarkEnd w:id="24"/>
        <w:r w:rsidRPr="003B4EA8">
          <w:t xml:space="preserve"> in the future in locations that would be well identified. In addition, CEPT is currently studying the possibility to exempt from individual licensing small C-band IoT terminals in other frequency bands.  The development of such application could lead to the need for more gateway earth stations in the band 3.8-4.2GHz. </w:t>
        </w:r>
      </w:ins>
    </w:p>
    <w:p w14:paraId="69EA6263" w14:textId="77777777" w:rsidR="00AC0EEC" w:rsidRPr="003B4EA8" w:rsidRDefault="00AC0EEC" w:rsidP="00AC0EEC">
      <w:pPr>
        <w:pStyle w:val="ECCParagraph"/>
        <w:rPr>
          <w:ins w:id="25" w:author="DG4_PT173" w:date="2023-01-12T18:20:00Z"/>
        </w:rPr>
      </w:pPr>
      <w:ins w:id="26" w:author="DG4_PT173" w:date="2023-01-12T18:20:00Z">
        <w:r w:rsidRPr="003B4EA8">
          <w:t xml:space="preserve">Due to introduction of 5G below 3800 MHz, some administrations have implemented in addition to 5G harmonised technical conditions in 3400-3800Mhz, national measures in order to protect the earths stations above 3800 MHz. Those national frameworks are giving visibility and legal certainty for the future development of earth stations in 3800-4200 MHz while also ensuring development of 5G in 3400-3800 MHz. </w:t>
        </w:r>
      </w:ins>
    </w:p>
    <w:p w14:paraId="1BF05BA0" w14:textId="5FCD5724" w:rsidR="004A4D42" w:rsidRPr="003B4EA8" w:rsidRDefault="00AC0EEC" w:rsidP="00AC0EEC">
      <w:pPr>
        <w:pStyle w:val="ECCParagraph"/>
      </w:pPr>
      <w:ins w:id="27" w:author="DG4_PT173" w:date="2023-01-12T18:20:00Z">
        <w:r w:rsidRPr="003B4EA8">
          <w:t>Downlink C-band satellite communications are and will remain concentrated in the band 3800 – 4200 MHz in European geographic area. As this is the only remaining part of C band, CEPT assessed and proposed conditions in order to preserve this band for long term development of FSS in accordance with the objectives of the EC mandate.</w:t>
        </w:r>
      </w:ins>
    </w:p>
    <w:p w14:paraId="6EF7BABA" w14:textId="51AE6C76" w:rsidR="004A4D42" w:rsidRPr="003B4EA8" w:rsidRDefault="004A4D42" w:rsidP="003C4A2F">
      <w:pPr>
        <w:pStyle w:val="Heading2"/>
        <w:rPr>
          <w:lang w:val="en-GB"/>
        </w:rPr>
      </w:pPr>
      <w:bookmarkStart w:id="28" w:name="_Toc135747441"/>
      <w:r w:rsidRPr="003B4EA8">
        <w:rPr>
          <w:lang w:val="en-GB"/>
        </w:rPr>
        <w:lastRenderedPageBreak/>
        <w:t>Fixed Service</w:t>
      </w:r>
      <w:bookmarkEnd w:id="28"/>
    </w:p>
    <w:p w14:paraId="235E83D2" w14:textId="77777777" w:rsidR="000864CF" w:rsidRPr="003B4EA8" w:rsidRDefault="000864CF" w:rsidP="000864CF">
      <w:pPr>
        <w:pStyle w:val="ECCParagraph"/>
      </w:pPr>
    </w:p>
    <w:p w14:paraId="652EEC2D" w14:textId="54C8253D" w:rsidR="00B37C29" w:rsidRPr="003B4EA8" w:rsidRDefault="00B37C29" w:rsidP="0040780A">
      <w:pPr>
        <w:pStyle w:val="Heading1"/>
      </w:pPr>
      <w:bookmarkStart w:id="29" w:name="_Toc99702218"/>
      <w:bookmarkStart w:id="30" w:name="_Toc135747442"/>
      <w:r w:rsidRPr="003B4EA8">
        <w:lastRenderedPageBreak/>
        <w:t>Terrestrial wireless broadband systems providing local area (i.e. low/medium power) network connectivity in 3.8-4.2 GHz</w:t>
      </w:r>
      <w:bookmarkEnd w:id="29"/>
      <w:bookmarkEnd w:id="30"/>
    </w:p>
    <w:p w14:paraId="1D498B06" w14:textId="75209ACB" w:rsidR="000864CF" w:rsidRPr="003B4EA8" w:rsidRDefault="009B2D12" w:rsidP="00E7297B">
      <w:pPr>
        <w:pStyle w:val="ECCEditorsNote"/>
      </w:pPr>
      <w:r w:rsidRPr="009B2D12">
        <w:t>drafting managed by PT1</w:t>
      </w:r>
    </w:p>
    <w:p w14:paraId="54275E27" w14:textId="2967344E" w:rsidR="00B37C29" w:rsidRPr="003B4EA8" w:rsidRDefault="00B37C29" w:rsidP="003C4A2F">
      <w:pPr>
        <w:pStyle w:val="Heading2"/>
        <w:rPr>
          <w:lang w:val="en-GB"/>
        </w:rPr>
      </w:pPr>
      <w:bookmarkStart w:id="31" w:name="_Toc99702219"/>
      <w:bookmarkStart w:id="32" w:name="_Toc135747443"/>
      <w:r w:rsidRPr="003B4EA8">
        <w:rPr>
          <w:lang w:val="en-GB"/>
        </w:rPr>
        <w:t>Background and description</w:t>
      </w:r>
      <w:bookmarkEnd w:id="31"/>
      <w:bookmarkEnd w:id="32"/>
    </w:p>
    <w:p w14:paraId="38FA939D" w14:textId="536AE610" w:rsidR="006F40C9" w:rsidRPr="003B4EA8" w:rsidRDefault="006F40C9" w:rsidP="006F40C9">
      <w:pPr>
        <w:pStyle w:val="ECCParagraph"/>
        <w:rPr>
          <w:ins w:id="33" w:author="DG4_PT173" w:date="2023-01-12T18:21:00Z"/>
        </w:rPr>
      </w:pPr>
      <w:ins w:id="34" w:author="DG4_PT173" w:date="2023-01-12T18:21:00Z">
        <w:r w:rsidRPr="003B4EA8">
          <w:t>CEPT assessed in this CEPT report the technical feasibility of the shared use of the 3.8-4.2 GHz frequency band by terrestrial wireless broadband systems providing local-area network connectivity (WBB LMP) according</w:t>
        </w:r>
      </w:ins>
      <w:ins w:id="35" w:author="DG4_PT173" w:date="2023-01-12T18:22:00Z">
        <w:r w:rsidRPr="003B4EA8">
          <w:t xml:space="preserve"> to</w:t>
        </w:r>
      </w:ins>
      <w:ins w:id="36" w:author="DG4_PT173" w:date="2023-01-12T18:21:00Z">
        <w:r w:rsidRPr="003B4EA8">
          <w:t xml:space="preserve"> the objective of the EC mandate.</w:t>
        </w:r>
      </w:ins>
    </w:p>
    <w:p w14:paraId="7FFDC386" w14:textId="77777777" w:rsidR="006F40C9" w:rsidRPr="003B4EA8" w:rsidRDefault="006F40C9" w:rsidP="006F40C9">
      <w:pPr>
        <w:pStyle w:val="ECCParagraph"/>
        <w:rPr>
          <w:ins w:id="37" w:author="DG4_PT173" w:date="2023-01-12T18:21:00Z"/>
        </w:rPr>
      </w:pPr>
      <w:ins w:id="38" w:author="DG4_PT173" w:date="2023-01-12T18:21:00Z">
        <w:r w:rsidRPr="003B4EA8">
          <w:t>CEPT noted early initiatives in few CEPT countries in the 3.8-4.2 GHz band either with framework or trials (experimental authorisations) in order to support a different demand compared to others frequency bands already harmonised for 5G.  Other national initiatives have been also launched in part of 2.6 GHz and 3.4-3.8 GHz in order to respond to some vertical markets with different adjacent and usages conditions.</w:t>
        </w:r>
      </w:ins>
    </w:p>
    <w:p w14:paraId="4542F58C" w14:textId="77777777" w:rsidR="006F40C9" w:rsidRPr="003B4EA8" w:rsidRDefault="006F40C9" w:rsidP="006F40C9">
      <w:pPr>
        <w:pStyle w:val="ECCParagraph"/>
        <w:rPr>
          <w:ins w:id="39" w:author="DG4_PT173" w:date="2023-01-12T18:21:00Z"/>
        </w:rPr>
      </w:pPr>
      <w:ins w:id="40" w:author="DG4_PT173" w:date="2023-01-12T18:21:00Z">
        <w:r w:rsidRPr="003B4EA8">
          <w:t xml:space="preserve">Within 3.4-3.8 GHz, current equipment in CEPT/Europe typically rely on standardised equipment taking into consideration the protection of radars below 3.4 GHz and 5G harmonisation in 3.4-3.8 GHz (i.e. hardware band filters for 3.4-3.8 GHz). It should be noted that the “in-band blocking” parameters of those 5G commercial networks stops at 3860 MHz. Therefore from a blocking perspective, 5G networks operating below 3.8 GHz may be protected from unsynchronised WBB LMP as long as they operate above 3860 MHz. CEPT developed a detailed analysis in this CEPT report in order to address and analyse the issue. </w:t>
        </w:r>
      </w:ins>
    </w:p>
    <w:p w14:paraId="774E66FB" w14:textId="34D2DE17" w:rsidR="000864CF" w:rsidRPr="003B4EA8" w:rsidRDefault="006F40C9" w:rsidP="006F40C9">
      <w:pPr>
        <w:pStyle w:val="ECCParagraph"/>
      </w:pPr>
      <w:ins w:id="41" w:author="DG4_PT173" w:date="2023-01-12T18:21:00Z">
        <w:r w:rsidRPr="003B4EA8">
          <w:t xml:space="preserve">Moreover, within 3.8-4.2 GHz, the current initial/early launch of WBB LMP in CEPT/Europe benefit from 5G equipment designed for the US market (3.45-3.98 GHz). Even when operating above 3860 MHz, this equipment will not be protected from blocking effect originating from un-synchronisation with 5G networks below 3.8 GHz. </w:t>
        </w:r>
        <w:r w:rsidRPr="003B4EA8" w:rsidDel="006C5BA4">
          <w:t>CEPT developed a detailed analysis in this CEPT report in order to address and analyse the issue</w:t>
        </w:r>
        <w:r w:rsidRPr="003B4EA8">
          <w:t>. Additional studies have been done to assess WBB LMP OOB emissions in order to properly protect 5G networks operating below 3.8 GHz.</w:t>
        </w:r>
      </w:ins>
    </w:p>
    <w:p w14:paraId="2BB678D3" w14:textId="77777777" w:rsidR="00462098" w:rsidRPr="003B4EA8" w:rsidRDefault="00462098" w:rsidP="003C4A2F">
      <w:pPr>
        <w:pStyle w:val="Heading2"/>
        <w:rPr>
          <w:lang w:val="en-GB"/>
        </w:rPr>
      </w:pPr>
      <w:bookmarkStart w:id="42" w:name="_Toc135747444"/>
      <w:r w:rsidRPr="003B4EA8">
        <w:rPr>
          <w:lang w:val="en-GB"/>
        </w:rPr>
        <w:t>Use cases</w:t>
      </w:r>
      <w:bookmarkEnd w:id="42"/>
    </w:p>
    <w:p w14:paraId="12461358" w14:textId="07388DA3" w:rsidR="00462098" w:rsidRPr="003B4EA8" w:rsidRDefault="00F224D9" w:rsidP="00462098">
      <w:pPr>
        <w:pStyle w:val="ECCParagraph"/>
        <w:rPr>
          <w:ins w:id="43" w:author="DG Chair #72" w:date="2022-09-25T16:41:00Z"/>
        </w:rPr>
      </w:pPr>
      <w:ins w:id="44" w:author="DG Chair #72" w:date="2022-09-25T16:41:00Z">
        <w:r w:rsidRPr="003B4EA8">
          <w:t xml:space="preserve">The 400 MHz available in the 3.8-4.2 GHz frequency band could enable </w:t>
        </w:r>
      </w:ins>
      <w:ins w:id="45" w:author="FR" w:date="2022-12-09T09:16:00Z">
        <w:r w:rsidRPr="003B4EA8">
          <w:t xml:space="preserve">terrestrial </w:t>
        </w:r>
      </w:ins>
      <w:ins w:id="46" w:author="DG Chair #72" w:date="2022-09-25T16:41:00Z">
        <w:r w:rsidRPr="003B4EA8">
          <w:t xml:space="preserve">wireless broadband systems to provide a variety of services for various </w:t>
        </w:r>
      </w:ins>
      <w:ins w:id="47" w:author="FR" w:date="2022-12-08T12:07:00Z">
        <w:r w:rsidRPr="003B4EA8">
          <w:t xml:space="preserve">local </w:t>
        </w:r>
      </w:ins>
      <w:ins w:id="48" w:author="DG Chair #72" w:date="2022-09-25T16:41:00Z">
        <w:r w:rsidRPr="003B4EA8">
          <w:t xml:space="preserve">users, such as local communities as well as industrial connectivity and automation. The wide range of </w:t>
        </w:r>
      </w:ins>
      <w:ins w:id="49" w:author="FR" w:date="2022-12-08T12:07:00Z">
        <w:r w:rsidRPr="003B4EA8">
          <w:t xml:space="preserve">local </w:t>
        </w:r>
      </w:ins>
      <w:ins w:id="50" w:author="DG Chair #72" w:date="2022-09-25T16:41:00Z">
        <w:r w:rsidRPr="003B4EA8">
          <w:t>use-cases for different industrial and non-industrial environments</w:t>
        </w:r>
      </w:ins>
      <w:ins w:id="51" w:author="FR" w:date="2022-12-08T12:08:00Z">
        <w:r w:rsidRPr="003B4EA8">
          <w:t xml:space="preserve"> will benefit from harmonised </w:t>
        </w:r>
      </w:ins>
      <w:ins w:id="52" w:author="DG Chair #72" w:date="2022-09-25T16:41:00Z">
        <w:del w:id="53" w:author="FR" w:date="2022-12-08T12:08:00Z">
          <w:r w:rsidRPr="003B4EA8" w:rsidDel="00482E6C">
            <w:delText>, require</w:delText>
          </w:r>
        </w:del>
        <w:r w:rsidRPr="003B4EA8">
          <w:t xml:space="preserve"> </w:t>
        </w:r>
        <w:del w:id="54" w:author="FR" w:date="2022-12-08T12:08:00Z">
          <w:r w:rsidRPr="003B4EA8" w:rsidDel="00482E6C">
            <w:delText>different</w:delText>
          </w:r>
        </w:del>
        <w:r w:rsidRPr="003B4EA8">
          <w:t xml:space="preserve"> technical conditions to </w:t>
        </w:r>
      </w:ins>
      <w:ins w:id="55" w:author="FR" w:date="2022-12-08T12:08:00Z">
        <w:r w:rsidRPr="003B4EA8">
          <w:t>resp</w:t>
        </w:r>
      </w:ins>
      <w:ins w:id="56" w:author="FR" w:date="2022-12-08T12:09:00Z">
        <w:r w:rsidRPr="003B4EA8">
          <w:t>o</w:t>
        </w:r>
      </w:ins>
      <w:ins w:id="57" w:author="FR" w:date="2022-12-08T12:08:00Z">
        <w:r w:rsidRPr="003B4EA8">
          <w:t xml:space="preserve">nd to various </w:t>
        </w:r>
      </w:ins>
      <w:ins w:id="58" w:author="FR" w:date="2022-12-08T12:09:00Z">
        <w:r w:rsidRPr="003B4EA8">
          <w:t xml:space="preserve">vertical/industrial </w:t>
        </w:r>
      </w:ins>
      <w:ins w:id="59" w:author="FR" w:date="2022-12-08T12:08:00Z">
        <w:r w:rsidRPr="003B4EA8">
          <w:t xml:space="preserve">needs </w:t>
        </w:r>
      </w:ins>
      <w:ins w:id="60" w:author="DG Chair #72" w:date="2022-09-25T16:41:00Z">
        <w:del w:id="61" w:author="FR" w:date="2022-12-08T12:09:00Z">
          <w:r w:rsidRPr="003B4EA8" w:rsidDel="00482E6C">
            <w:delText xml:space="preserve">maximise capacity and cost-efficient connectivity </w:delText>
          </w:r>
        </w:del>
        <w:r w:rsidRPr="003B4EA8">
          <w:t>for both indoor and outdoor environments. Some industrial use-case examples in 3.8-4.2 GHz band are listed below</w:t>
        </w:r>
        <w:r w:rsidR="00462098" w:rsidRPr="003B4EA8">
          <w:t>:</w:t>
        </w:r>
      </w:ins>
    </w:p>
    <w:p w14:paraId="2560CA09" w14:textId="77777777" w:rsidR="00462098" w:rsidRPr="003B4EA8" w:rsidRDefault="00462098" w:rsidP="00462098">
      <w:pPr>
        <w:pStyle w:val="ECCBulletsLv1"/>
        <w:rPr>
          <w:ins w:id="62" w:author="DG Chair #72" w:date="2022-09-25T16:41:00Z"/>
        </w:rPr>
      </w:pPr>
      <w:ins w:id="63" w:author="DG Chair #72" w:date="2022-09-25T16:41:00Z">
        <w:r w:rsidRPr="003B4EA8">
          <w:t>Indoors: Connectivity for remote asset monitoring and control, IoT based automation, quality and control management, predictive maintenance, energy optimisation etc.</w:t>
        </w:r>
      </w:ins>
    </w:p>
    <w:p w14:paraId="0D3379CD" w14:textId="641A5A12" w:rsidR="00462098" w:rsidRPr="003B4EA8" w:rsidRDefault="0049441D" w:rsidP="00462098">
      <w:pPr>
        <w:pStyle w:val="ECCBulletsLv1"/>
        <w:rPr>
          <w:ins w:id="64" w:author="DG Chair #72" w:date="2022-09-25T16:41:00Z"/>
        </w:rPr>
      </w:pPr>
      <w:ins w:id="65" w:author="DG Chair #72" w:date="2022-09-25T16:41:00Z">
        <w:r w:rsidRPr="003B4EA8">
          <w:t xml:space="preserve">Outdoors: Connectivity for logistics in ports, IoT services in agriculture, location tracking of moving assets, </w:t>
        </w:r>
        <w:del w:id="66" w:author="FR" w:date="2022-12-09T09:16:00Z">
          <w:r w:rsidRPr="003B4EA8" w:rsidDel="00994510">
            <w:delText>offshore operations</w:delText>
          </w:r>
        </w:del>
        <w:r w:rsidRPr="003B4EA8">
          <w:t xml:space="preserve"> etc</w:t>
        </w:r>
        <w:r w:rsidR="00462098" w:rsidRPr="003B4EA8">
          <w:t>.</w:t>
        </w:r>
      </w:ins>
    </w:p>
    <w:p w14:paraId="0AD463FD" w14:textId="77777777" w:rsidR="00462098" w:rsidRPr="003B4EA8" w:rsidRDefault="00462098" w:rsidP="00462098">
      <w:pPr>
        <w:pStyle w:val="ECCParagraph"/>
        <w:rPr>
          <w:ins w:id="67" w:author="DG Chair #72" w:date="2022-09-25T18:19:00Z"/>
        </w:rPr>
      </w:pPr>
    </w:p>
    <w:p w14:paraId="010F184E" w14:textId="77777777" w:rsidR="009D71C7" w:rsidRPr="003B4EA8" w:rsidRDefault="009D71C7" w:rsidP="009D71C7">
      <w:pPr>
        <w:pStyle w:val="ECCParagraph"/>
        <w:rPr>
          <w:ins w:id="68" w:author="FR" w:date="2022-12-08T12:51:00Z"/>
        </w:rPr>
      </w:pPr>
      <w:ins w:id="69" w:author="FR" w:date="2022-12-08T12:51:00Z">
        <w:r w:rsidRPr="003B4EA8">
          <w:t>T</w:t>
        </w:r>
      </w:ins>
      <w:ins w:id="70" w:author="FR" w:date="2022-12-08T12:52:00Z">
        <w:r w:rsidRPr="003B4EA8">
          <w:t>he WBB LMP</w:t>
        </w:r>
      </w:ins>
      <w:ins w:id="71" w:author="FR" w:date="2022-12-08T12:51:00Z">
        <w:r w:rsidRPr="003B4EA8">
          <w:t xml:space="preserve"> </w:t>
        </w:r>
      </w:ins>
      <w:ins w:id="72" w:author="FR" w:date="2022-12-08T12:52:00Z">
        <w:r w:rsidRPr="003B4EA8">
          <w:t xml:space="preserve">could also respond to Broadcasting use case as </w:t>
        </w:r>
      </w:ins>
      <w:ins w:id="73" w:author="FR" w:date="2022-12-08T12:51:00Z">
        <w:r w:rsidRPr="003B4EA8">
          <w:t>systems deployed within TV production environments (indoor and outdoor) to support multiple camera feeds and control signals.</w:t>
        </w:r>
      </w:ins>
    </w:p>
    <w:p w14:paraId="110C86B7" w14:textId="75A1B155" w:rsidR="00462098" w:rsidRPr="003B4EA8" w:rsidRDefault="009D71C7" w:rsidP="009D71C7">
      <w:pPr>
        <w:pStyle w:val="ECCParagraph"/>
      </w:pPr>
      <w:ins w:id="74" w:author="FR" w:date="2022-12-08T12:53:00Z">
        <w:r w:rsidRPr="003B4EA8">
          <w:t xml:space="preserve">Some of them </w:t>
        </w:r>
      </w:ins>
      <w:ins w:id="75" w:author="DG Chair #72" w:date="2022-09-25T16:41:00Z">
        <w:del w:id="76" w:author="FR" w:date="2022-12-08T12:53:00Z">
          <w:r w:rsidRPr="003B4EA8" w:rsidDel="007B2FF8">
            <w:delText>It is important to note that many emerging industrial use-cases are</w:delText>
          </w:r>
        </w:del>
        <w:r w:rsidRPr="003B4EA8">
          <w:t xml:space="preserve"> </w:t>
        </w:r>
      </w:ins>
      <w:ins w:id="77" w:author="FR" w:date="2022-12-08T12:53:00Z">
        <w:r w:rsidRPr="003B4EA8">
          <w:t xml:space="preserve">are </w:t>
        </w:r>
      </w:ins>
      <w:ins w:id="78" w:author="DG Chair #72" w:date="2022-09-25T16:41:00Z">
        <w:r w:rsidRPr="003B4EA8">
          <w:t xml:space="preserve">time-critical in nature and have strict requirements in e.g., latency and reliability.  </w:t>
        </w:r>
        <w:del w:id="79" w:author="FR" w:date="2022-12-08T12:50:00Z">
          <w:r w:rsidRPr="003B4EA8" w:rsidDel="007B2FF8">
            <w:delText>Consequently, to further enable the development of the ecosystem in this frequency band, it is crucial that the harmonized technical conditions do not unnecessarily restrict the deployment of this wide range of use-cases</w:delText>
          </w:r>
        </w:del>
      </w:ins>
    </w:p>
    <w:p w14:paraId="2898D33E" w14:textId="6AF03CBF" w:rsidR="00462098" w:rsidRPr="003B4EA8" w:rsidRDefault="00462098" w:rsidP="003C4A2F">
      <w:pPr>
        <w:pStyle w:val="Heading2"/>
        <w:rPr>
          <w:lang w:val="en-GB"/>
        </w:rPr>
      </w:pPr>
      <w:bookmarkStart w:id="80" w:name="_Toc99702220"/>
      <w:bookmarkStart w:id="81" w:name="_Toc135747445"/>
      <w:r w:rsidRPr="003B4EA8">
        <w:rPr>
          <w:lang w:val="en-GB"/>
        </w:rPr>
        <w:t>Parameters</w:t>
      </w:r>
      <w:bookmarkEnd w:id="80"/>
      <w:r w:rsidRPr="003B4EA8">
        <w:rPr>
          <w:rFonts w:cs="Times New Roman"/>
          <w:szCs w:val="24"/>
          <w:lang w:val="en-GB"/>
        </w:rPr>
        <w:t xml:space="preserve"> </w:t>
      </w:r>
      <w:r w:rsidRPr="003B4EA8">
        <w:rPr>
          <w:lang w:val="en-GB"/>
        </w:rPr>
        <w:t>to be used for studies</w:t>
      </w:r>
      <w:bookmarkEnd w:id="81"/>
    </w:p>
    <w:p w14:paraId="502592EB" w14:textId="2786BFB1" w:rsidR="00892797" w:rsidRDefault="00892797" w:rsidP="00892797">
      <w:pPr>
        <w:pStyle w:val="ECCEditorsNote"/>
      </w:pPr>
      <w:bookmarkStart w:id="82" w:name="_Toc99702221"/>
      <w:r>
        <w:t xml:space="preserve">See </w:t>
      </w:r>
      <w:r w:rsidR="00EB13A7">
        <w:fldChar w:fldCharType="begin"/>
      </w:r>
      <w:r w:rsidR="00EB13A7">
        <w:instrText xml:space="preserve"> REF _Ref135746000 \n \h </w:instrText>
      </w:r>
      <w:r w:rsidR="00EB13A7">
        <w:fldChar w:fldCharType="separate"/>
      </w:r>
      <w:r w:rsidR="00EB13A7">
        <w:t>ANNEX 3:</w:t>
      </w:r>
      <w:r w:rsidR="00EB13A7">
        <w:fldChar w:fldCharType="end"/>
      </w:r>
      <w:r>
        <w:t>.</w:t>
      </w:r>
    </w:p>
    <w:p w14:paraId="4C822600" w14:textId="77777777" w:rsidR="00892797" w:rsidRPr="003B4EA8" w:rsidRDefault="00892797" w:rsidP="00892797">
      <w:pPr>
        <w:pStyle w:val="Heading3"/>
        <w:rPr>
          <w:lang w:val="en-GB"/>
        </w:rPr>
      </w:pPr>
      <w:bookmarkStart w:id="83" w:name="_Toc135743831"/>
      <w:bookmarkStart w:id="84" w:name="_Toc135747446"/>
      <w:r>
        <w:rPr>
          <w:lang w:val="en-GB"/>
        </w:rPr>
        <w:lastRenderedPageBreak/>
        <w:t>Coexistence scenarios</w:t>
      </w:r>
      <w:bookmarkEnd w:id="83"/>
      <w:bookmarkEnd w:id="84"/>
    </w:p>
    <w:p w14:paraId="37F8A5AB" w14:textId="77777777" w:rsidR="00892797" w:rsidRDefault="00892797" w:rsidP="00892797">
      <w:pPr>
        <w:pStyle w:val="ECCParagraph"/>
      </w:pPr>
    </w:p>
    <w:p w14:paraId="58F85887" w14:textId="0F763354" w:rsidR="00892797" w:rsidRDefault="00892797" w:rsidP="00892797">
      <w:pPr>
        <w:pStyle w:val="ECCEditorsNote"/>
      </w:pPr>
      <w:r>
        <w:t xml:space="preserve">See </w:t>
      </w:r>
      <w:r w:rsidR="00EB13A7">
        <w:fldChar w:fldCharType="begin"/>
      </w:r>
      <w:r w:rsidR="00EB13A7">
        <w:instrText xml:space="preserve"> REF _Ref135746007 \n \h </w:instrText>
      </w:r>
      <w:r w:rsidR="00EB13A7">
        <w:fldChar w:fldCharType="separate"/>
      </w:r>
      <w:r w:rsidR="00EB13A7">
        <w:t>ANNEX 4:</w:t>
      </w:r>
      <w:r w:rsidR="00EB13A7">
        <w:fldChar w:fldCharType="end"/>
      </w:r>
      <w:r>
        <w:t xml:space="preserve"> section 4.</w:t>
      </w:r>
    </w:p>
    <w:p w14:paraId="4A6910DA" w14:textId="77777777" w:rsidR="00892797" w:rsidRDefault="00892797" w:rsidP="00892797">
      <w:pPr>
        <w:pStyle w:val="ECCParagraph"/>
      </w:pPr>
    </w:p>
    <w:p w14:paraId="3BB864EB" w14:textId="77777777" w:rsidR="00892797" w:rsidRPr="003B4EA8" w:rsidRDefault="00892797" w:rsidP="00892797">
      <w:pPr>
        <w:pStyle w:val="Heading3"/>
        <w:rPr>
          <w:lang w:val="en-GB"/>
        </w:rPr>
      </w:pPr>
      <w:bookmarkStart w:id="85" w:name="_Toc135743832"/>
      <w:bookmarkStart w:id="86" w:name="_Toc135747447"/>
      <w:r>
        <w:rPr>
          <w:lang w:val="en-GB"/>
        </w:rPr>
        <w:t>Propagation parameters</w:t>
      </w:r>
      <w:bookmarkEnd w:id="85"/>
      <w:bookmarkEnd w:id="86"/>
    </w:p>
    <w:p w14:paraId="2C047087" w14:textId="77777777" w:rsidR="00892797" w:rsidRDefault="00892797" w:rsidP="00892797">
      <w:pPr>
        <w:pStyle w:val="ECCParagraph"/>
      </w:pPr>
    </w:p>
    <w:p w14:paraId="415DA6C3" w14:textId="0618F674" w:rsidR="00892797" w:rsidRPr="003B4EA8" w:rsidRDefault="00892797" w:rsidP="00892797">
      <w:pPr>
        <w:pStyle w:val="ECCEditorsNote"/>
      </w:pPr>
      <w:r>
        <w:t xml:space="preserve">See </w:t>
      </w:r>
      <w:r w:rsidR="00EB13A7">
        <w:fldChar w:fldCharType="begin"/>
      </w:r>
      <w:r w:rsidR="00EB13A7">
        <w:instrText xml:space="preserve"> REF _Ref135746007 \n \h </w:instrText>
      </w:r>
      <w:r w:rsidR="00EB13A7">
        <w:fldChar w:fldCharType="separate"/>
      </w:r>
      <w:r w:rsidR="00EB13A7">
        <w:t>ANNEX 4:</w:t>
      </w:r>
      <w:r w:rsidR="00EB13A7">
        <w:fldChar w:fldCharType="end"/>
      </w:r>
      <w:r>
        <w:t xml:space="preserve"> section 3.</w:t>
      </w:r>
    </w:p>
    <w:p w14:paraId="0C006921" w14:textId="77777777" w:rsidR="00462098" w:rsidRPr="003B4EA8" w:rsidRDefault="00462098" w:rsidP="00462098">
      <w:pPr>
        <w:pStyle w:val="ECCParagraph"/>
        <w:rPr>
          <w:lang w:eastAsia="de-DE"/>
        </w:rPr>
      </w:pPr>
    </w:p>
    <w:p w14:paraId="2810082A" w14:textId="1397F856" w:rsidR="00194F9E" w:rsidRPr="003B4EA8" w:rsidRDefault="00194F9E" w:rsidP="0040780A">
      <w:pPr>
        <w:pStyle w:val="Heading1"/>
      </w:pPr>
      <w:bookmarkStart w:id="87" w:name="_Toc135747448"/>
      <w:r w:rsidRPr="003B4EA8">
        <w:lastRenderedPageBreak/>
        <w:t>Sharing Studies with in</w:t>
      </w:r>
      <w:r w:rsidR="00803AD3" w:rsidRPr="003B4EA8">
        <w:t>-</w:t>
      </w:r>
      <w:r w:rsidRPr="003B4EA8">
        <w:t>band services</w:t>
      </w:r>
      <w:bookmarkEnd w:id="82"/>
      <w:bookmarkEnd w:id="87"/>
    </w:p>
    <w:p w14:paraId="16D1601E" w14:textId="674DC54A" w:rsidR="000D1C89" w:rsidRDefault="000D1C89" w:rsidP="00EA0EAF">
      <w:pPr>
        <w:pStyle w:val="ECCEditorsNote"/>
      </w:pPr>
      <w:r>
        <w:t>’</w:t>
      </w:r>
      <w:r w:rsidRPr="000D1C89">
        <w:t xml:space="preserve"> drafting managed by PT1</w:t>
      </w:r>
    </w:p>
    <w:p w14:paraId="0A1605DF" w14:textId="720DCF2A" w:rsidR="00194F9E" w:rsidRPr="003B4EA8" w:rsidRDefault="00E1751B" w:rsidP="00EA0EAF">
      <w:pPr>
        <w:pStyle w:val="ECCEditorsNote"/>
      </w:pPr>
      <w:r w:rsidRPr="003B4EA8">
        <w:t>’From PT1 WI Scope, point i): protection and the future evolution and development of incumbent users sharing this band, in particular receiving satellite earth stations and terrestrial fixed links</w:t>
      </w:r>
    </w:p>
    <w:p w14:paraId="08A549DA" w14:textId="77777777" w:rsidR="007A6568" w:rsidRDefault="007A6568" w:rsidP="003C4A2F">
      <w:pPr>
        <w:pStyle w:val="Heading2"/>
        <w:rPr>
          <w:lang w:val="en-GB"/>
        </w:rPr>
      </w:pPr>
      <w:bookmarkStart w:id="88" w:name="_Toc99702222"/>
      <w:bookmarkStart w:id="89" w:name="_Toc135747449"/>
      <w:r w:rsidRPr="003B4EA8">
        <w:rPr>
          <w:lang w:val="en-GB"/>
        </w:rPr>
        <w:t>WBB LMP</w:t>
      </w:r>
      <w:bookmarkEnd w:id="89"/>
    </w:p>
    <w:p w14:paraId="42722178" w14:textId="77777777" w:rsidR="007A6568" w:rsidRPr="007A6568" w:rsidRDefault="007A6568" w:rsidP="007A6568">
      <w:pPr>
        <w:pStyle w:val="ECCParagraph"/>
      </w:pPr>
    </w:p>
    <w:p w14:paraId="28F35B3C" w14:textId="5809BD05" w:rsidR="00AC6E6A" w:rsidRPr="003B4EA8" w:rsidRDefault="007A6568" w:rsidP="003C4A2F">
      <w:pPr>
        <w:pStyle w:val="Heading2"/>
        <w:rPr>
          <w:lang w:val="en-GB"/>
        </w:rPr>
      </w:pPr>
      <w:r w:rsidRPr="003B4EA8">
        <w:rPr>
          <w:lang w:val="en-GB"/>
        </w:rPr>
        <w:t xml:space="preserve"> </w:t>
      </w:r>
      <w:bookmarkStart w:id="90" w:name="_Toc135747450"/>
      <w:r w:rsidR="00AC6E6A" w:rsidRPr="003B4EA8">
        <w:rPr>
          <w:lang w:val="en-GB"/>
        </w:rPr>
        <w:t>Fixed Service</w:t>
      </w:r>
      <w:bookmarkEnd w:id="88"/>
      <w:bookmarkEnd w:id="90"/>
    </w:p>
    <w:p w14:paraId="5D026991" w14:textId="0292BE71" w:rsidR="00023751" w:rsidRDefault="00023751" w:rsidP="00023751">
      <w:pPr>
        <w:pStyle w:val="ECCEditorsNote"/>
      </w:pPr>
      <w:r>
        <w:t xml:space="preserve">See </w:t>
      </w:r>
      <w:r w:rsidR="00EB13A7">
        <w:fldChar w:fldCharType="begin"/>
      </w:r>
      <w:r w:rsidR="00EB13A7">
        <w:instrText xml:space="preserve"> REF _Ref135746007 \n \h </w:instrText>
      </w:r>
      <w:r w:rsidR="00EB13A7">
        <w:fldChar w:fldCharType="separate"/>
      </w:r>
      <w:r w:rsidR="00EB13A7">
        <w:t>ANNEX 4:</w:t>
      </w:r>
      <w:r w:rsidR="00EB13A7">
        <w:fldChar w:fldCharType="end"/>
      </w:r>
      <w:r>
        <w:t xml:space="preserve"> section 1.1.</w:t>
      </w:r>
    </w:p>
    <w:p w14:paraId="1AFFD04F" w14:textId="77777777" w:rsidR="00AC6E6A" w:rsidRPr="003B4EA8" w:rsidRDefault="00AC6E6A" w:rsidP="00AC6E6A">
      <w:pPr>
        <w:pStyle w:val="ECCParagraph"/>
      </w:pPr>
    </w:p>
    <w:p w14:paraId="62E7336D" w14:textId="77777777" w:rsidR="00AC6E6A" w:rsidRPr="003B4EA8" w:rsidRDefault="00AC6E6A" w:rsidP="003C4A2F">
      <w:pPr>
        <w:pStyle w:val="Heading2"/>
        <w:rPr>
          <w:lang w:val="en-GB"/>
        </w:rPr>
      </w:pPr>
      <w:bookmarkStart w:id="91" w:name="_Toc99702223"/>
      <w:bookmarkStart w:id="92" w:name="_Toc135747451"/>
      <w:r w:rsidRPr="003B4EA8">
        <w:rPr>
          <w:lang w:val="en-GB"/>
        </w:rPr>
        <w:t>Fixed Satellite Service</w:t>
      </w:r>
      <w:bookmarkEnd w:id="91"/>
      <w:r w:rsidRPr="003B4EA8">
        <w:rPr>
          <w:lang w:val="en-GB"/>
        </w:rPr>
        <w:t xml:space="preserve"> (Space-to-Earth)</w:t>
      </w:r>
      <w:bookmarkEnd w:id="92"/>
    </w:p>
    <w:p w14:paraId="2927A0BD" w14:textId="7F80259B" w:rsidR="0040780A" w:rsidRDefault="0040780A" w:rsidP="0040780A">
      <w:pPr>
        <w:pStyle w:val="ECCEditorsNote"/>
      </w:pPr>
      <w:bookmarkStart w:id="93" w:name="_Toc99702224"/>
      <w:r>
        <w:t xml:space="preserve">See </w:t>
      </w:r>
      <w:r w:rsidR="00EB13A7">
        <w:fldChar w:fldCharType="begin"/>
      </w:r>
      <w:r w:rsidR="00EB13A7">
        <w:instrText xml:space="preserve"> REF _Ref135746007 \n \h </w:instrText>
      </w:r>
      <w:r w:rsidR="00EB13A7">
        <w:fldChar w:fldCharType="separate"/>
      </w:r>
      <w:r w:rsidR="00EB13A7">
        <w:t>ANNEX 4:</w:t>
      </w:r>
      <w:r w:rsidR="00EB13A7">
        <w:fldChar w:fldCharType="end"/>
      </w:r>
      <w:r>
        <w:t xml:space="preserve"> section 1.2.</w:t>
      </w:r>
    </w:p>
    <w:p w14:paraId="5AACB66F" w14:textId="77777777" w:rsidR="00AC6E6A" w:rsidRPr="003B4EA8" w:rsidRDefault="00AC6E6A" w:rsidP="00AC6E6A">
      <w:pPr>
        <w:pStyle w:val="ECCParagraph"/>
        <w:rPr>
          <w:ins w:id="94" w:author="France" w:date="2022-09-08T15:15:00Z"/>
        </w:rPr>
      </w:pPr>
      <w:ins w:id="95" w:author="France" w:date="2022-09-08T15:15:00Z">
        <w:r w:rsidRPr="003B4EA8">
          <w:t>In the 3.8-4.2 GHz band, licensed earth stations communicate only with geostationary satellites (GSO).</w:t>
        </w:r>
      </w:ins>
    </w:p>
    <w:p w14:paraId="2EDFB85C" w14:textId="721A8221" w:rsidR="00AC6E6A" w:rsidRPr="003B4EA8" w:rsidRDefault="00AC6E6A" w:rsidP="00AC6E6A">
      <w:pPr>
        <w:pStyle w:val="ECCParagraph"/>
      </w:pPr>
      <w:ins w:id="96" w:author="F" w:date="2022-09-09T08:05:00Z">
        <w:r w:rsidRPr="003B4EA8">
          <w:t>D</w:t>
        </w:r>
      </w:ins>
      <w:ins w:id="97" w:author="F" w:date="2022-09-09T08:04:00Z">
        <w:r w:rsidRPr="003B4EA8">
          <w:t>ue to its unique characteristics which cannot be substituted by Ku or Ka bands,</w:t>
        </w:r>
      </w:ins>
      <w:ins w:id="98" w:author="F" w:date="2022-09-09T08:05:00Z">
        <w:r w:rsidRPr="003B4EA8">
          <w:t xml:space="preserve"> </w:t>
        </w:r>
      </w:ins>
      <w:ins w:id="99" w:author="F" w:date="2022-09-09T08:09:00Z">
        <w:r w:rsidRPr="003B4EA8">
          <w:t xml:space="preserve">a large number of </w:t>
        </w:r>
      </w:ins>
      <w:ins w:id="100" w:author="F" w:date="2022-09-09T08:05:00Z">
        <w:r w:rsidRPr="003B4EA8">
          <w:t xml:space="preserve">FSS </w:t>
        </w:r>
      </w:ins>
      <w:ins w:id="101" w:author="F" w:date="2022-09-09T08:06:00Z">
        <w:r w:rsidRPr="003B4EA8">
          <w:t xml:space="preserve">downlink </w:t>
        </w:r>
      </w:ins>
      <w:ins w:id="102" w:author="F" w:date="2022-09-09T08:05:00Z">
        <w:r w:rsidRPr="003B4EA8">
          <w:t xml:space="preserve">earths stations migrated from </w:t>
        </w:r>
      </w:ins>
      <w:ins w:id="103" w:author="F" w:date="2022-09-09T08:06:00Z">
        <w:r w:rsidRPr="003B4EA8">
          <w:t xml:space="preserve">the band </w:t>
        </w:r>
      </w:ins>
      <w:ins w:id="104" w:author="F" w:date="2022-09-09T10:36:00Z">
        <w:r w:rsidRPr="003B4EA8">
          <w:t xml:space="preserve">below </w:t>
        </w:r>
      </w:ins>
      <w:ins w:id="105" w:author="F" w:date="2022-09-09T08:05:00Z">
        <w:r w:rsidRPr="003B4EA8">
          <w:t>3.8 GHz</w:t>
        </w:r>
      </w:ins>
      <w:ins w:id="106" w:author="F" w:date="2022-09-09T08:06:00Z">
        <w:r w:rsidRPr="003B4EA8">
          <w:t xml:space="preserve"> to 3.8-4.2 GHz</w:t>
        </w:r>
      </w:ins>
      <w:ins w:id="107" w:author="F" w:date="2022-09-09T08:10:00Z">
        <w:r w:rsidRPr="003B4EA8">
          <w:t xml:space="preserve"> (others remain below 3.8 GHz)</w:t>
        </w:r>
      </w:ins>
      <w:ins w:id="108" w:author="F" w:date="2022-09-09T08:07:00Z">
        <w:r w:rsidRPr="003B4EA8">
          <w:t>. T</w:t>
        </w:r>
      </w:ins>
      <w:ins w:id="109" w:author="F" w:date="2022-09-09T08:08:00Z">
        <w:r w:rsidRPr="003B4EA8">
          <w:t xml:space="preserve">his </w:t>
        </w:r>
      </w:ins>
      <w:ins w:id="110" w:author="F" w:date="2022-09-09T10:36:00Z">
        <w:r w:rsidRPr="003B4EA8">
          <w:t>migration took place</w:t>
        </w:r>
      </w:ins>
      <w:ins w:id="111" w:author="F" w:date="2022-09-09T08:08:00Z">
        <w:r w:rsidRPr="003B4EA8">
          <w:t xml:space="preserve"> during the last years prior the introduction of 5G in 3.</w:t>
        </w:r>
      </w:ins>
      <w:ins w:id="112" w:author="F" w:date="2022-09-09T10:37:00Z">
        <w:r w:rsidRPr="003B4EA8">
          <w:t>4-3.8</w:t>
        </w:r>
      </w:ins>
      <w:ins w:id="113" w:author="F" w:date="2022-09-09T08:08:00Z">
        <w:r w:rsidRPr="003B4EA8">
          <w:t xml:space="preserve"> GHz</w:t>
        </w:r>
      </w:ins>
      <w:ins w:id="114" w:author="F" w:date="2022-09-09T08:09:00Z">
        <w:r w:rsidRPr="003B4EA8">
          <w:t xml:space="preserve">. </w:t>
        </w:r>
      </w:ins>
      <w:ins w:id="115" w:author="France" w:date="2022-09-13T23:36:00Z">
        <w:r w:rsidRPr="003B4EA8">
          <w:t>Sharing solutions shall ensure protection and the future evolution and development of incumbent users sharing this band, in particular receiving satellite earth stations and terrestrial fixed links.</w:t>
        </w:r>
      </w:ins>
    </w:p>
    <w:p w14:paraId="1C478B55" w14:textId="2199646E" w:rsidR="00255C39" w:rsidRPr="003B4EA8" w:rsidRDefault="00255C39" w:rsidP="0040780A">
      <w:pPr>
        <w:pStyle w:val="Heading1"/>
      </w:pPr>
      <w:bookmarkStart w:id="116" w:name="_Toc135747454"/>
      <w:r w:rsidRPr="003B4EA8">
        <w:lastRenderedPageBreak/>
        <w:t>Compatibility studies with Adjacent band Services</w:t>
      </w:r>
      <w:bookmarkEnd w:id="93"/>
      <w:bookmarkEnd w:id="116"/>
    </w:p>
    <w:p w14:paraId="2417DCD2" w14:textId="0638F82E" w:rsidR="000D1C89" w:rsidRDefault="000D1C89" w:rsidP="00EA0EAF">
      <w:pPr>
        <w:pStyle w:val="ECCEditorsNote"/>
      </w:pPr>
      <w:r>
        <w:t>’</w:t>
      </w:r>
      <w:r w:rsidRPr="000D1C89">
        <w:t xml:space="preserve"> drafting managed by PT1</w:t>
      </w:r>
    </w:p>
    <w:p w14:paraId="7FB9065B" w14:textId="74D4D5B8" w:rsidR="00255C39" w:rsidRPr="003B4EA8" w:rsidRDefault="0064010B" w:rsidP="00EA0EAF">
      <w:pPr>
        <w:pStyle w:val="ECCEditorsNote"/>
      </w:pPr>
      <w:r w:rsidRPr="003B4EA8">
        <w:t>’From PT1 WI Scope, point ii): coexistence of terrestrial wireless broadband systems providing local-area network connectivity and uses operating in adjacent bands such as terrestrial systems providing wireless broadband electronic communications services in the 3.4-3.8 GHz frequency band and radio altimeters on board aircraft in the 4.2-4.4 GHz frequency band.</w:t>
      </w:r>
    </w:p>
    <w:p w14:paraId="7835D707" w14:textId="57ACD162" w:rsidR="00255C39" w:rsidRPr="003B4EA8" w:rsidRDefault="00255C39" w:rsidP="003C4A2F">
      <w:pPr>
        <w:pStyle w:val="Heading2"/>
        <w:rPr>
          <w:lang w:val="en-GB"/>
        </w:rPr>
      </w:pPr>
      <w:bookmarkStart w:id="117" w:name="_Toc99702225"/>
      <w:bookmarkStart w:id="118" w:name="_Toc135747455"/>
      <w:r w:rsidRPr="003B4EA8">
        <w:rPr>
          <w:lang w:val="en-GB"/>
        </w:rPr>
        <w:t>Mobile Service below 3.8 GHz</w:t>
      </w:r>
      <w:bookmarkEnd w:id="117"/>
      <w:bookmarkEnd w:id="118"/>
    </w:p>
    <w:p w14:paraId="1BE97F82" w14:textId="67FE61E4" w:rsidR="0064010B" w:rsidRPr="003B4EA8" w:rsidRDefault="0064010B" w:rsidP="0064010B">
      <w:pPr>
        <w:pStyle w:val="ECCParagraph"/>
      </w:pPr>
    </w:p>
    <w:p w14:paraId="75DC19A9" w14:textId="77777777" w:rsidR="008C5E6A" w:rsidRPr="003B4EA8" w:rsidRDefault="008C5E6A" w:rsidP="008C5E6A">
      <w:pPr>
        <w:pStyle w:val="Heading3"/>
        <w:rPr>
          <w:lang w:val="en-GB"/>
        </w:rPr>
      </w:pPr>
      <w:bookmarkStart w:id="119" w:name="_Toc103003068"/>
      <w:bookmarkStart w:id="120" w:name="_Toc135747456"/>
      <w:r w:rsidRPr="003B4EA8">
        <w:rPr>
          <w:lang w:val="en-GB"/>
        </w:rPr>
        <w:t>5G commercial</w:t>
      </w:r>
      <w:bookmarkEnd w:id="119"/>
      <w:bookmarkEnd w:id="120"/>
    </w:p>
    <w:p w14:paraId="3D521FA8" w14:textId="766E87B9" w:rsidR="005C40E1" w:rsidRDefault="005C40E1" w:rsidP="005C40E1">
      <w:pPr>
        <w:pStyle w:val="ECCEditorsNote"/>
      </w:pPr>
      <w:r>
        <w:t xml:space="preserve">See </w:t>
      </w:r>
      <w:r w:rsidR="00EB13A7">
        <w:fldChar w:fldCharType="begin"/>
      </w:r>
      <w:r w:rsidR="00EB13A7">
        <w:instrText xml:space="preserve"> REF _Ref135746007 \n \h </w:instrText>
      </w:r>
      <w:r w:rsidR="00EB13A7">
        <w:fldChar w:fldCharType="separate"/>
      </w:r>
      <w:r w:rsidR="00EB13A7">
        <w:t>ANNEX 4:</w:t>
      </w:r>
      <w:r w:rsidR="00EB13A7">
        <w:fldChar w:fldCharType="end"/>
      </w:r>
      <w:r>
        <w:t xml:space="preserve"> section 2.1</w:t>
      </w:r>
    </w:p>
    <w:p w14:paraId="20FD9CC6" w14:textId="77777777" w:rsidR="008C5E6A" w:rsidRPr="003B4EA8" w:rsidRDefault="008C5E6A" w:rsidP="008C5E6A">
      <w:pPr>
        <w:pStyle w:val="ECCParagraph"/>
      </w:pPr>
    </w:p>
    <w:p w14:paraId="3C741333" w14:textId="0684ECA1" w:rsidR="008C5E6A" w:rsidRPr="003B4EA8" w:rsidRDefault="008C5E6A" w:rsidP="003C4A2F">
      <w:pPr>
        <w:pStyle w:val="Heading2"/>
        <w:rPr>
          <w:lang w:val="en-GB"/>
        </w:rPr>
      </w:pPr>
      <w:bookmarkStart w:id="121" w:name="_Toc103003069"/>
      <w:bookmarkStart w:id="122" w:name="_Toc135747457"/>
      <w:r w:rsidRPr="003B4EA8">
        <w:rPr>
          <w:lang w:val="en-GB"/>
        </w:rPr>
        <w:t xml:space="preserve">Fixed Satellite </w:t>
      </w:r>
      <w:r w:rsidR="00726EEB">
        <w:rPr>
          <w:lang w:val="en-GB"/>
        </w:rPr>
        <w:t xml:space="preserve">service (space-to-Earth) </w:t>
      </w:r>
      <w:r w:rsidRPr="003B4EA8">
        <w:rPr>
          <w:lang w:val="en-GB"/>
        </w:rPr>
        <w:t>below 3.8 GHz</w:t>
      </w:r>
      <w:bookmarkEnd w:id="121"/>
      <w:bookmarkEnd w:id="122"/>
    </w:p>
    <w:p w14:paraId="09849805" w14:textId="4D9F7E58" w:rsidR="00CD569C" w:rsidRDefault="00CD569C" w:rsidP="00CD569C">
      <w:pPr>
        <w:pStyle w:val="ECCEditorsNote"/>
      </w:pPr>
      <w:r>
        <w:t xml:space="preserve">See </w:t>
      </w:r>
      <w:r w:rsidR="00EB13A7">
        <w:fldChar w:fldCharType="begin"/>
      </w:r>
      <w:r w:rsidR="00EB13A7">
        <w:instrText xml:space="preserve"> REF _Ref135746007 \n \h </w:instrText>
      </w:r>
      <w:r w:rsidR="00EB13A7">
        <w:fldChar w:fldCharType="separate"/>
      </w:r>
      <w:r w:rsidR="00EB13A7">
        <w:t>ANNEX 4:</w:t>
      </w:r>
      <w:r w:rsidR="00EB13A7">
        <w:fldChar w:fldCharType="end"/>
      </w:r>
      <w:r>
        <w:t xml:space="preserve"> section 2.2.</w:t>
      </w:r>
    </w:p>
    <w:p w14:paraId="4C115901" w14:textId="795BBB77" w:rsidR="008C5E6A" w:rsidRPr="003B4EA8" w:rsidRDefault="008C5E6A" w:rsidP="008C5E6A">
      <w:pPr>
        <w:pStyle w:val="ECCParagraph"/>
      </w:pPr>
      <w:ins w:id="123" w:author="F" w:date="2022-09-09T08:10:00Z">
        <w:r w:rsidRPr="003B4EA8">
          <w:t xml:space="preserve">Due to its unique characteristics which cannot be substituted by Ku or Ka bands, FSS downlink earths stations </w:t>
        </w:r>
      </w:ins>
      <w:ins w:id="124" w:author="F" w:date="2022-09-09T08:11:00Z">
        <w:r w:rsidRPr="003B4EA8">
          <w:t>are still in operation below 3.8 GHz.</w:t>
        </w:r>
      </w:ins>
    </w:p>
    <w:p w14:paraId="50904E29" w14:textId="1163D98F" w:rsidR="008C5E6A" w:rsidRPr="003B4EA8" w:rsidRDefault="008C5E6A" w:rsidP="003C4A2F">
      <w:pPr>
        <w:pStyle w:val="Heading2"/>
        <w:rPr>
          <w:lang w:val="en-GB"/>
        </w:rPr>
      </w:pPr>
      <w:bookmarkStart w:id="125" w:name="_Toc99702226"/>
      <w:bookmarkStart w:id="126" w:name="_Toc135747458"/>
      <w:r w:rsidRPr="003B4EA8">
        <w:rPr>
          <w:lang w:val="en-GB"/>
        </w:rPr>
        <w:t xml:space="preserve">Aeronautical Mobile </w:t>
      </w:r>
      <w:r w:rsidR="00662CD5">
        <w:rPr>
          <w:lang w:val="en-GB"/>
        </w:rPr>
        <w:t xml:space="preserve">(R) service </w:t>
      </w:r>
      <w:r w:rsidRPr="003B4EA8">
        <w:rPr>
          <w:lang w:val="en-GB"/>
        </w:rPr>
        <w:t>above 4.2 G</w:t>
      </w:r>
      <w:bookmarkEnd w:id="125"/>
      <w:r w:rsidRPr="003B4EA8">
        <w:rPr>
          <w:lang w:val="en-GB"/>
        </w:rPr>
        <w:t>Hz</w:t>
      </w:r>
      <w:r w:rsidR="00662CD5">
        <w:rPr>
          <w:lang w:val="en-GB"/>
        </w:rPr>
        <w:t xml:space="preserve"> </w:t>
      </w:r>
      <w:r w:rsidR="00662CD5" w:rsidRPr="003B4EA8">
        <w:rPr>
          <w:lang w:val="en-GB"/>
        </w:rPr>
        <w:t>(WAIC)</w:t>
      </w:r>
      <w:bookmarkEnd w:id="126"/>
    </w:p>
    <w:p w14:paraId="4B1349B8" w14:textId="77777777" w:rsidR="008C5E6A" w:rsidRPr="003B4EA8" w:rsidRDefault="008C5E6A" w:rsidP="008C5E6A">
      <w:pPr>
        <w:pStyle w:val="ECCParagraph"/>
      </w:pPr>
    </w:p>
    <w:p w14:paraId="1F66128F" w14:textId="77777777" w:rsidR="008C5E6A" w:rsidRPr="003B4EA8" w:rsidRDefault="008C5E6A" w:rsidP="008C5E6A">
      <w:pPr>
        <w:pStyle w:val="ECCParagraph"/>
      </w:pPr>
    </w:p>
    <w:p w14:paraId="29E2B578" w14:textId="2DB9EEC9" w:rsidR="008C5E6A" w:rsidRPr="003B4EA8" w:rsidRDefault="0016447D" w:rsidP="003C4A2F">
      <w:pPr>
        <w:pStyle w:val="Heading2"/>
        <w:rPr>
          <w:lang w:val="en-GB"/>
        </w:rPr>
      </w:pPr>
      <w:bookmarkStart w:id="127" w:name="_Toc103172187"/>
      <w:bookmarkStart w:id="128" w:name="_Toc103003072"/>
      <w:bookmarkStart w:id="129" w:name="_Toc135747460"/>
      <w:r w:rsidRPr="00435470">
        <w:rPr>
          <w:lang w:val="en-GB"/>
        </w:rPr>
        <w:t>Aeronautical radionavigation service in 4.2-4.4 GHz</w:t>
      </w:r>
      <w:bookmarkEnd w:id="127"/>
      <w:r w:rsidRPr="00435470">
        <w:rPr>
          <w:lang w:val="en-GB"/>
        </w:rPr>
        <w:t xml:space="preserve"> </w:t>
      </w:r>
      <w:r w:rsidR="008C5E6A" w:rsidRPr="003B4EA8">
        <w:rPr>
          <w:lang w:val="en-GB"/>
        </w:rPr>
        <w:t>in 4.2-4.4 GHz</w:t>
      </w:r>
      <w:bookmarkEnd w:id="128"/>
      <w:r w:rsidRPr="0016447D">
        <w:rPr>
          <w:lang w:val="en-GB"/>
        </w:rPr>
        <w:t xml:space="preserve"> </w:t>
      </w:r>
      <w:r>
        <w:rPr>
          <w:lang w:val="en-GB"/>
        </w:rPr>
        <w:t>(</w:t>
      </w:r>
      <w:r w:rsidRPr="003B4EA8">
        <w:rPr>
          <w:lang w:val="en-GB"/>
        </w:rPr>
        <w:t>Radio altimeters</w:t>
      </w:r>
      <w:r>
        <w:rPr>
          <w:lang w:val="en-GB"/>
        </w:rPr>
        <w:t>)</w:t>
      </w:r>
      <w:bookmarkEnd w:id="129"/>
    </w:p>
    <w:p w14:paraId="795874F0" w14:textId="77777777" w:rsidR="008C5E6A" w:rsidRPr="003B4EA8" w:rsidRDefault="008C5E6A" w:rsidP="008C5E6A">
      <w:pPr>
        <w:pStyle w:val="ECCParagraph"/>
      </w:pPr>
    </w:p>
    <w:p w14:paraId="04E5A4F7" w14:textId="5DE5B54F" w:rsidR="00253594" w:rsidRPr="003B4EA8" w:rsidRDefault="008C5E6A" w:rsidP="0040780A">
      <w:pPr>
        <w:pStyle w:val="Heading1"/>
      </w:pPr>
      <w:bookmarkStart w:id="130" w:name="_Toc99702228"/>
      <w:bookmarkStart w:id="131" w:name="_Toc135747461"/>
      <w:r w:rsidRPr="003B4EA8">
        <w:lastRenderedPageBreak/>
        <w:t>technical Feasibility</w:t>
      </w:r>
      <w:bookmarkEnd w:id="130"/>
      <w:bookmarkEnd w:id="131"/>
    </w:p>
    <w:p w14:paraId="79C7FAB2" w14:textId="6C77298E" w:rsidR="00253594" w:rsidRPr="003B4EA8" w:rsidRDefault="00601E09" w:rsidP="00E7297B">
      <w:pPr>
        <w:pStyle w:val="ECCEditorsNote"/>
      </w:pPr>
      <w:r w:rsidRPr="00601E09">
        <w:t>drafting managed by FM60</w:t>
      </w:r>
    </w:p>
    <w:p w14:paraId="3124C9B2" w14:textId="14637C2D" w:rsidR="00F6169E" w:rsidRPr="002D10E0" w:rsidRDefault="00F6169E" w:rsidP="002D10E0">
      <w:pPr>
        <w:pStyle w:val="ECCParagraph"/>
      </w:pPr>
    </w:p>
    <w:p w14:paraId="27486AB5" w14:textId="1742FD57" w:rsidR="00C36DFC" w:rsidRPr="003B4EA8" w:rsidRDefault="00C36DFC" w:rsidP="0040780A">
      <w:pPr>
        <w:pStyle w:val="Heading1"/>
      </w:pPr>
      <w:bookmarkStart w:id="132" w:name="_Toc99702229"/>
      <w:bookmarkStart w:id="133" w:name="_Toc135747462"/>
      <w:r w:rsidRPr="003B4EA8">
        <w:lastRenderedPageBreak/>
        <w:t>Harmonised technical conditions</w:t>
      </w:r>
      <w:bookmarkEnd w:id="132"/>
      <w:bookmarkEnd w:id="133"/>
    </w:p>
    <w:p w14:paraId="7FFDAF12" w14:textId="6BFD879F" w:rsidR="00431733" w:rsidRPr="003B4EA8" w:rsidRDefault="00601E09" w:rsidP="00E7297B">
      <w:pPr>
        <w:pStyle w:val="ECCEditorsNote"/>
      </w:pPr>
      <w:r w:rsidRPr="00601E09">
        <w:t>drafting managed by FM60</w:t>
      </w:r>
    </w:p>
    <w:p w14:paraId="6055A006" w14:textId="00EA3A53" w:rsidR="00F6169E" w:rsidRPr="003B4EA8" w:rsidRDefault="00225265" w:rsidP="00F6169E">
      <w:pPr>
        <w:pStyle w:val="ECCEditorsNote"/>
      </w:pPr>
      <w:r w:rsidRPr="003B4EA8">
        <w:t>’From PT1 WI Comments section: PT1 will assist WG FM in defining the harmonised technical conditions, possibly a BEM.</w:t>
      </w:r>
    </w:p>
    <w:p w14:paraId="47B826D3" w14:textId="77777777" w:rsidR="00C611A2" w:rsidRPr="003B4EA8" w:rsidRDefault="00C611A2" w:rsidP="00C611A2">
      <w:pPr>
        <w:pStyle w:val="ECCParagraph"/>
      </w:pPr>
    </w:p>
    <w:p w14:paraId="42EBD474" w14:textId="6C424E10" w:rsidR="00F6169E" w:rsidRPr="003B4EA8" w:rsidRDefault="00F6169E" w:rsidP="00F6169E">
      <w:pPr>
        <w:pStyle w:val="ECCParagraph"/>
      </w:pPr>
    </w:p>
    <w:p w14:paraId="6C294109" w14:textId="5278368E" w:rsidR="00446381" w:rsidRPr="003B4EA8" w:rsidRDefault="00446381" w:rsidP="0040780A">
      <w:pPr>
        <w:pStyle w:val="Heading1"/>
      </w:pPr>
      <w:bookmarkStart w:id="134" w:name="_Toc103003075"/>
      <w:bookmarkStart w:id="135" w:name="_Toc135747463"/>
      <w:r w:rsidRPr="003B4EA8">
        <w:lastRenderedPageBreak/>
        <w:t>Standar</w:t>
      </w:r>
      <w:r w:rsidR="00803AD3" w:rsidRPr="003B4EA8">
        <w:t>d</w:t>
      </w:r>
      <w:r w:rsidRPr="003B4EA8">
        <w:t>isation needs</w:t>
      </w:r>
      <w:bookmarkEnd w:id="134"/>
      <w:bookmarkEnd w:id="135"/>
    </w:p>
    <w:p w14:paraId="05B0F4D4" w14:textId="622E02D0" w:rsidR="00446381" w:rsidRPr="003B4EA8" w:rsidRDefault="00D42BC7" w:rsidP="00E7297B">
      <w:pPr>
        <w:pStyle w:val="ECCEditorsNote"/>
      </w:pPr>
      <w:r w:rsidRPr="00D42BC7">
        <w:t>drafting managed by FM60</w:t>
      </w:r>
    </w:p>
    <w:p w14:paraId="70AD148C" w14:textId="77777777" w:rsidR="00446381" w:rsidRPr="003B4EA8" w:rsidRDefault="00446381" w:rsidP="00446381">
      <w:pPr>
        <w:pStyle w:val="ECCEditorsNote"/>
      </w:pPr>
      <w:r w:rsidRPr="003B4EA8">
        <w:t>’There is no specification for 3.8-4.2 GHz 5G local access connectivity - CEPT work in response to this EC Mandate should trigger follow up action from ETSI side: Harmonised standard to be developed taken into due consideration results of CEPT studies. This section will highlight parameters to be included in future harmonised standard 3.8-4.2 GHz 5G LAN</w:t>
      </w:r>
    </w:p>
    <w:p w14:paraId="3AFA2D28" w14:textId="77777777" w:rsidR="00446381" w:rsidRPr="003B4EA8" w:rsidRDefault="00446381" w:rsidP="00446381">
      <w:pPr>
        <w:pStyle w:val="ECCParagraph"/>
      </w:pPr>
    </w:p>
    <w:p w14:paraId="46B9B98B" w14:textId="77777777" w:rsidR="00F6169E" w:rsidRPr="003B4EA8" w:rsidRDefault="00F6169E" w:rsidP="00F6169E">
      <w:pPr>
        <w:pStyle w:val="ECCParagraph"/>
      </w:pPr>
    </w:p>
    <w:p w14:paraId="318D5561" w14:textId="77777777" w:rsidR="00AB46DF" w:rsidRPr="003B4EA8" w:rsidRDefault="003C3EE4" w:rsidP="0040780A">
      <w:pPr>
        <w:pStyle w:val="Heading1"/>
      </w:pPr>
      <w:bookmarkStart w:id="136" w:name="_Toc135747464"/>
      <w:r w:rsidRPr="003B4EA8">
        <w:lastRenderedPageBreak/>
        <w:t>Conclusions</w:t>
      </w:r>
      <w:bookmarkEnd w:id="136"/>
    </w:p>
    <w:p w14:paraId="5C9138F3" w14:textId="2F83FF0F" w:rsidR="00AB46DF" w:rsidRPr="003B4EA8" w:rsidRDefault="00D42BC7" w:rsidP="00F5250F">
      <w:pPr>
        <w:pStyle w:val="ECCEditorsNote"/>
      </w:pPr>
      <w:r w:rsidRPr="00D42BC7">
        <w:t>drafting managed by FM60</w:t>
      </w:r>
    </w:p>
    <w:p w14:paraId="04B33CAA" w14:textId="77777777" w:rsidR="00076D93" w:rsidRPr="003B4EA8" w:rsidRDefault="00076D93" w:rsidP="00076D93">
      <w:pPr>
        <w:pStyle w:val="ECCParagraph"/>
      </w:pPr>
    </w:p>
    <w:p w14:paraId="3223420C" w14:textId="0B75A4A7" w:rsidR="00076D93" w:rsidRPr="003B4EA8" w:rsidRDefault="00076D93" w:rsidP="00076D93">
      <w:pPr>
        <w:pStyle w:val="ECCParagraph"/>
      </w:pPr>
    </w:p>
    <w:p w14:paraId="3B3A5F87" w14:textId="77777777" w:rsidR="00076D93" w:rsidRPr="003B4EA8" w:rsidRDefault="00076D93" w:rsidP="00AB46DF">
      <w:pPr>
        <w:outlineLvl w:val="2"/>
        <w:rPr>
          <w:lang w:val="en-GB"/>
        </w:rPr>
      </w:pPr>
    </w:p>
    <w:p w14:paraId="396543FA" w14:textId="77777777" w:rsidR="00AB46DF" w:rsidRPr="003B4EA8" w:rsidRDefault="003C3EE4" w:rsidP="0040780A">
      <w:pPr>
        <w:pStyle w:val="ECCAnnexheading1"/>
      </w:pPr>
      <w:bookmarkStart w:id="137" w:name="_Toc135747465"/>
      <w:r w:rsidRPr="003B4EA8">
        <w:lastRenderedPageBreak/>
        <w:t>cept mandate</w:t>
      </w:r>
      <w:bookmarkEnd w:id="137"/>
    </w:p>
    <w:p w14:paraId="67CE5F24" w14:textId="77777777" w:rsidR="0019440A" w:rsidRPr="003B4EA8" w:rsidRDefault="0019440A" w:rsidP="0019440A">
      <w:pPr>
        <w:pStyle w:val="ECCParagraph"/>
      </w:pPr>
    </w:p>
    <w:p w14:paraId="7324CCDB" w14:textId="77777777" w:rsidR="0019440A" w:rsidRPr="003B4EA8" w:rsidRDefault="0019440A" w:rsidP="0019440A">
      <w:pPr>
        <w:pStyle w:val="ECCParagraph"/>
        <w:sectPr w:rsidR="0019440A" w:rsidRPr="003B4EA8" w:rsidSect="00AB46DF">
          <w:footerReference w:type="even" r:id="rId14"/>
          <w:footerReference w:type="default" r:id="rId15"/>
          <w:headerReference w:type="first" r:id="rId16"/>
          <w:footerReference w:type="first" r:id="rId17"/>
          <w:pgSz w:w="11907" w:h="16840" w:code="9"/>
          <w:pgMar w:top="1440" w:right="1134" w:bottom="1440" w:left="1134" w:header="709" w:footer="709" w:gutter="0"/>
          <w:cols w:space="708"/>
          <w:docGrid w:linePitch="360"/>
        </w:sectPr>
      </w:pPr>
    </w:p>
    <w:tbl>
      <w:tblPr>
        <w:tblW w:w="9469" w:type="dxa"/>
        <w:tblLayout w:type="fixed"/>
        <w:tblCellMar>
          <w:left w:w="0" w:type="dxa"/>
          <w:right w:w="0" w:type="dxa"/>
        </w:tblCellMar>
        <w:tblLook w:val="0000" w:firstRow="0" w:lastRow="0" w:firstColumn="0" w:lastColumn="0" w:noHBand="0" w:noVBand="0"/>
      </w:tblPr>
      <w:tblGrid>
        <w:gridCol w:w="1814"/>
        <w:gridCol w:w="7655"/>
      </w:tblGrid>
      <w:tr w:rsidR="0019440A" w:rsidRPr="003B4EA8" w14:paraId="20750FDA" w14:textId="77777777" w:rsidTr="00B32FFA">
        <w:trPr>
          <w:trHeight w:val="1440"/>
        </w:trPr>
        <w:tc>
          <w:tcPr>
            <w:tcW w:w="1814" w:type="dxa"/>
          </w:tcPr>
          <w:p w14:paraId="65D3D329" w14:textId="77777777" w:rsidR="0019440A" w:rsidRPr="003B4EA8" w:rsidRDefault="0019440A" w:rsidP="00B32FFA">
            <w:pPr>
              <w:pStyle w:val="ZCom"/>
              <w:ind w:right="-454"/>
              <w:rPr>
                <w:rFonts w:cs="Arial"/>
                <w:szCs w:val="24"/>
              </w:rPr>
            </w:pPr>
            <w:r w:rsidRPr="003B4EA8">
              <w:rPr>
                <w:rFonts w:cs="Arial"/>
                <w:noProof/>
                <w:szCs w:val="24"/>
                <w:lang w:eastAsia="sl-SI"/>
              </w:rPr>
              <w:drawing>
                <wp:inline distT="0" distB="0" distL="0" distR="0" wp14:anchorId="7A116063" wp14:editId="07ABA384">
                  <wp:extent cx="1151890" cy="563880"/>
                  <wp:effectExtent l="0" t="0" r="0" b="0"/>
                  <wp:docPr id="20"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151890" cy="563880"/>
                          </a:xfrm>
                          <a:prstGeom prst="rect">
                            <a:avLst/>
                          </a:prstGeom>
                          <a:noFill/>
                          <a:ln>
                            <a:noFill/>
                          </a:ln>
                        </pic:spPr>
                      </pic:pic>
                    </a:graphicData>
                  </a:graphic>
                </wp:inline>
              </w:drawing>
            </w:r>
          </w:p>
        </w:tc>
        <w:tc>
          <w:tcPr>
            <w:tcW w:w="7655" w:type="dxa"/>
          </w:tcPr>
          <w:p w14:paraId="0A58B16D" w14:textId="77777777" w:rsidR="0019440A" w:rsidRPr="003B4EA8" w:rsidRDefault="0019440A" w:rsidP="00B32FFA">
            <w:pPr>
              <w:pStyle w:val="ZCom"/>
              <w:ind w:right="-454"/>
              <w:rPr>
                <w:rFonts w:cs="Arial"/>
                <w:szCs w:val="24"/>
              </w:rPr>
            </w:pPr>
            <w:r w:rsidRPr="003B4EA8">
              <w:rPr>
                <w:rFonts w:cs="Arial"/>
                <w:szCs w:val="24"/>
              </w:rPr>
              <w:t>EUROPEAN COMMISSION</w:t>
            </w:r>
          </w:p>
          <w:p w14:paraId="079B5ACC" w14:textId="77777777" w:rsidR="0019440A" w:rsidRPr="003B4EA8" w:rsidRDefault="0019440A" w:rsidP="00B32FFA">
            <w:pPr>
              <w:pStyle w:val="ZDGName"/>
              <w:ind w:right="-454"/>
              <w:rPr>
                <w:rFonts w:cs="Arial"/>
                <w:szCs w:val="16"/>
              </w:rPr>
            </w:pPr>
            <w:r w:rsidRPr="003B4EA8">
              <w:rPr>
                <w:rFonts w:cs="Arial"/>
                <w:szCs w:val="16"/>
              </w:rPr>
              <w:t>Communications Networks Content &amp; Technology Directorate-General</w:t>
            </w:r>
          </w:p>
          <w:p w14:paraId="6DF7006D" w14:textId="77777777" w:rsidR="0019440A" w:rsidRPr="003B4EA8" w:rsidRDefault="0019440A" w:rsidP="00B32FFA">
            <w:pPr>
              <w:pStyle w:val="ZDGName"/>
              <w:ind w:right="-454"/>
              <w:rPr>
                <w:rFonts w:cs="Arial"/>
                <w:szCs w:val="16"/>
              </w:rPr>
            </w:pPr>
          </w:p>
          <w:p w14:paraId="37D837E8" w14:textId="77777777" w:rsidR="0019440A" w:rsidRPr="003B4EA8" w:rsidRDefault="0019440A" w:rsidP="00B32FFA">
            <w:pPr>
              <w:pStyle w:val="ZDGName"/>
              <w:ind w:right="-454"/>
              <w:rPr>
                <w:rFonts w:cs="Arial"/>
                <w:szCs w:val="16"/>
              </w:rPr>
            </w:pPr>
            <w:r w:rsidRPr="003B4EA8">
              <w:rPr>
                <w:rFonts w:cs="Arial"/>
                <w:szCs w:val="16"/>
              </w:rPr>
              <w:t>Connectivity</w:t>
            </w:r>
          </w:p>
          <w:p w14:paraId="7CE57EBE" w14:textId="77777777" w:rsidR="0019440A" w:rsidRPr="003B4EA8" w:rsidRDefault="0019440A" w:rsidP="00B32FFA">
            <w:pPr>
              <w:pStyle w:val="ZDGName"/>
              <w:widowControl/>
              <w:rPr>
                <w:rFonts w:cs="Arial"/>
                <w:b/>
                <w:szCs w:val="16"/>
              </w:rPr>
            </w:pPr>
            <w:r w:rsidRPr="003B4EA8">
              <w:rPr>
                <w:rFonts w:cs="Arial"/>
                <w:b/>
                <w:szCs w:val="16"/>
              </w:rPr>
              <w:t xml:space="preserve">Radio Spectrum Policy </w:t>
            </w:r>
          </w:p>
          <w:p w14:paraId="0B3C3976" w14:textId="77777777" w:rsidR="0019440A" w:rsidRPr="003B4EA8" w:rsidRDefault="0019440A" w:rsidP="00B32FFA">
            <w:pPr>
              <w:pStyle w:val="ZDGName"/>
              <w:ind w:right="-454"/>
              <w:rPr>
                <w:rFonts w:cs="Arial"/>
                <w:sz w:val="24"/>
                <w:szCs w:val="24"/>
              </w:rPr>
            </w:pPr>
          </w:p>
        </w:tc>
      </w:tr>
    </w:tbl>
    <w:p w14:paraId="45EDE993" w14:textId="77777777" w:rsidR="0019440A" w:rsidRPr="003B4EA8" w:rsidRDefault="0019440A" w:rsidP="0019440A">
      <w:pPr>
        <w:pStyle w:val="Date"/>
        <w:rPr>
          <w:szCs w:val="24"/>
        </w:rPr>
      </w:pPr>
      <w:r w:rsidRPr="003B4EA8">
        <w:rPr>
          <w:szCs w:val="24"/>
        </w:rPr>
        <w:t xml:space="preserve">Brussels, 13 October 2021 </w:t>
      </w:r>
    </w:p>
    <w:p w14:paraId="53267BE7" w14:textId="77777777" w:rsidR="0019440A" w:rsidRPr="003B4EA8" w:rsidRDefault="0019440A" w:rsidP="0019440A">
      <w:pPr>
        <w:pStyle w:val="References"/>
        <w:rPr>
          <w:sz w:val="24"/>
          <w:szCs w:val="24"/>
        </w:rPr>
      </w:pPr>
      <w:r w:rsidRPr="003B4EA8">
        <w:rPr>
          <w:sz w:val="24"/>
          <w:szCs w:val="24"/>
        </w:rPr>
        <w:t>DG CONNECT/B4</w:t>
      </w:r>
    </w:p>
    <w:p w14:paraId="066C1C0C" w14:textId="77777777" w:rsidR="0019440A" w:rsidRPr="003B4EA8" w:rsidRDefault="0019440A" w:rsidP="0019440A">
      <w:pPr>
        <w:pStyle w:val="AddressTR"/>
        <w:spacing w:before="240" w:after="600"/>
        <w:rPr>
          <w:b/>
          <w:szCs w:val="24"/>
        </w:rPr>
      </w:pPr>
      <w:r w:rsidRPr="003B4EA8">
        <w:rPr>
          <w:b/>
          <w:szCs w:val="24"/>
        </w:rPr>
        <w:t xml:space="preserve">RSCOM21-40rev2 </w:t>
      </w:r>
    </w:p>
    <w:p w14:paraId="7C7CA4A3" w14:textId="77777777" w:rsidR="0019440A" w:rsidRPr="003B4EA8" w:rsidRDefault="0019440A" w:rsidP="0019440A">
      <w:pPr>
        <w:pStyle w:val="AddressTR"/>
        <w:pBdr>
          <w:top w:val="double" w:sz="4" w:space="1" w:color="auto"/>
          <w:left w:val="double" w:sz="4" w:space="4" w:color="auto"/>
          <w:bottom w:val="double" w:sz="4" w:space="1" w:color="auto"/>
          <w:right w:val="double" w:sz="4" w:space="4" w:color="auto"/>
        </w:pBdr>
        <w:jc w:val="center"/>
        <w:rPr>
          <w:b/>
          <w:szCs w:val="24"/>
        </w:rPr>
      </w:pPr>
      <w:r w:rsidRPr="003B4EA8">
        <w:rPr>
          <w:b/>
          <w:szCs w:val="24"/>
        </w:rPr>
        <w:br/>
        <w:t>INTERNAL</w:t>
      </w:r>
      <w:r w:rsidRPr="003B4EA8">
        <w:rPr>
          <w:b/>
          <w:szCs w:val="24"/>
        </w:rPr>
        <w:br/>
      </w:r>
    </w:p>
    <w:p w14:paraId="54C50ED4" w14:textId="77777777" w:rsidR="0019440A" w:rsidRPr="003B4EA8" w:rsidRDefault="0019440A" w:rsidP="0019440A">
      <w:pPr>
        <w:spacing w:after="240"/>
        <w:jc w:val="center"/>
        <w:rPr>
          <w:rFonts w:ascii="Times New Roman" w:hAnsi="Times New Roman"/>
          <w:b/>
          <w:sz w:val="24"/>
          <w:lang w:val="en-GB" w:eastAsia="fr-BE"/>
        </w:rPr>
      </w:pPr>
      <w:r w:rsidRPr="003B4EA8">
        <w:rPr>
          <w:rFonts w:ascii="Times New Roman" w:hAnsi="Times New Roman"/>
          <w:b/>
          <w:sz w:val="24"/>
          <w:lang w:val="en-GB" w:eastAsia="fr-BE"/>
        </w:rPr>
        <w:t>RADIO SPECTRUM COMMITTEE</w:t>
      </w:r>
    </w:p>
    <w:p w14:paraId="26D6C08C" w14:textId="77777777" w:rsidR="0019440A" w:rsidRPr="003B4EA8" w:rsidRDefault="0019440A" w:rsidP="0019440A">
      <w:pPr>
        <w:spacing w:after="240"/>
        <w:jc w:val="center"/>
        <w:rPr>
          <w:rFonts w:ascii="Times New Roman" w:hAnsi="Times New Roman"/>
          <w:b/>
          <w:sz w:val="24"/>
          <w:lang w:val="en-GB" w:eastAsia="fr-BE"/>
        </w:rPr>
      </w:pPr>
      <w:r w:rsidRPr="003B4EA8">
        <w:rPr>
          <w:rFonts w:ascii="Times New Roman" w:hAnsi="Times New Roman"/>
          <w:b/>
          <w:sz w:val="24"/>
          <w:lang w:val="en-GB" w:eastAsia="fr-BE"/>
        </w:rPr>
        <w:t>Working Document</w:t>
      </w:r>
    </w:p>
    <w:p w14:paraId="17A5730F" w14:textId="77777777" w:rsidR="0019440A" w:rsidRPr="003B4EA8" w:rsidRDefault="0019440A" w:rsidP="0019440A">
      <w:pPr>
        <w:spacing w:before="240" w:after="240"/>
        <w:ind w:left="1200" w:hanging="1200"/>
        <w:jc w:val="both"/>
        <w:rPr>
          <w:rFonts w:ascii="Times New Roman" w:hAnsi="Times New Roman"/>
          <w:b/>
          <w:sz w:val="24"/>
          <w:lang w:val="en-GB" w:eastAsia="fr-BE"/>
        </w:rPr>
      </w:pPr>
    </w:p>
    <w:p w14:paraId="413BC2C4" w14:textId="77777777" w:rsidR="0019440A" w:rsidRPr="003B4EA8" w:rsidRDefault="0019440A" w:rsidP="0019440A">
      <w:pPr>
        <w:spacing w:before="240" w:after="240"/>
        <w:ind w:left="1200" w:hanging="1200"/>
        <w:jc w:val="both"/>
        <w:rPr>
          <w:rFonts w:ascii="Times New Roman" w:hAnsi="Times New Roman"/>
          <w:b/>
          <w:sz w:val="24"/>
          <w:lang w:val="en-GB" w:eastAsia="fr-BE"/>
        </w:rPr>
      </w:pPr>
      <w:r w:rsidRPr="003B4EA8">
        <w:rPr>
          <w:rFonts w:ascii="Times New Roman" w:hAnsi="Times New Roman"/>
          <w:b/>
          <w:sz w:val="24"/>
          <w:lang w:val="en-GB" w:eastAsia="fr-BE"/>
        </w:rPr>
        <w:t>Subject:</w:t>
      </w:r>
      <w:r w:rsidRPr="003B4EA8">
        <w:rPr>
          <w:rFonts w:ascii="Times New Roman" w:hAnsi="Times New Roman"/>
          <w:b/>
          <w:sz w:val="24"/>
          <w:lang w:val="en-GB" w:eastAsia="fr-BE"/>
        </w:rPr>
        <w:tab/>
        <w:t>Draft Mandate to CEPT on technical conditions regarding the shared use of the 3.8-4.2 GHz frequency band for terrestrial wireless broadband systems providing local-area network connectivity in the Union</w:t>
      </w:r>
    </w:p>
    <w:p w14:paraId="2CABBB83" w14:textId="77777777" w:rsidR="0019440A" w:rsidRPr="003B4EA8" w:rsidRDefault="0019440A" w:rsidP="0019440A">
      <w:pPr>
        <w:spacing w:before="240" w:after="240"/>
        <w:ind w:left="1418" w:hanging="1418"/>
        <w:rPr>
          <w:rFonts w:ascii="Times New Roman" w:hAnsi="Times New Roman"/>
          <w:b/>
          <w:sz w:val="24"/>
          <w:szCs w:val="20"/>
          <w:lang w:val="en-GB" w:eastAsia="fr-BE"/>
        </w:rPr>
      </w:pPr>
    </w:p>
    <w:p w14:paraId="5345500E" w14:textId="77777777" w:rsidR="0019440A" w:rsidRPr="003B4EA8" w:rsidRDefault="0019440A" w:rsidP="0019440A">
      <w:pPr>
        <w:spacing w:before="240" w:after="240"/>
        <w:ind w:left="1418" w:hanging="1418"/>
        <w:rPr>
          <w:rFonts w:ascii="Times New Roman" w:hAnsi="Times New Roman"/>
          <w:b/>
          <w:sz w:val="24"/>
          <w:szCs w:val="20"/>
          <w:lang w:val="en-GB" w:eastAsia="fr-BE"/>
        </w:rPr>
      </w:pPr>
    </w:p>
    <w:p w14:paraId="251CFD28" w14:textId="77777777" w:rsidR="0019440A" w:rsidRPr="003B4EA8" w:rsidRDefault="0019440A" w:rsidP="0019440A">
      <w:pPr>
        <w:spacing w:before="240" w:after="240"/>
        <w:ind w:left="1418" w:hanging="1418"/>
        <w:rPr>
          <w:rFonts w:ascii="Times New Roman" w:hAnsi="Times New Roman"/>
          <w:b/>
          <w:sz w:val="24"/>
          <w:szCs w:val="20"/>
          <w:lang w:val="en-GB" w:eastAsia="fr-BE"/>
        </w:rPr>
      </w:pPr>
    </w:p>
    <w:p w14:paraId="6428B9BA" w14:textId="77777777" w:rsidR="0019440A" w:rsidRPr="003B4EA8" w:rsidRDefault="0019440A" w:rsidP="0019440A">
      <w:pPr>
        <w:pBdr>
          <w:top w:val="single" w:sz="4" w:space="1" w:color="auto"/>
          <w:left w:val="single" w:sz="4" w:space="4" w:color="auto"/>
          <w:bottom w:val="single" w:sz="4" w:space="1" w:color="auto"/>
          <w:right w:val="single" w:sz="4" w:space="4" w:color="auto"/>
        </w:pBdr>
        <w:jc w:val="center"/>
        <w:rPr>
          <w:i/>
          <w:snapToGrid w:val="0"/>
          <w:lang w:val="en-GB"/>
        </w:rPr>
      </w:pPr>
      <w:r w:rsidRPr="003B4EA8">
        <w:rPr>
          <w:i/>
          <w:snapToGrid w:val="0"/>
          <w:lang w:val="en-GB"/>
        </w:rPr>
        <w:t>This is a Committee working document which does not necessarily reflect the official position of the Commission. No inferences should be drawn from this document as to the precise form or content of future measures to be submitted by the Commission. The Commission accepts no responsibility or liability whatsoever with regard to any information or data referred to in this document.</w:t>
      </w:r>
    </w:p>
    <w:p w14:paraId="0969F861" w14:textId="77777777" w:rsidR="0019440A" w:rsidRPr="003B4EA8" w:rsidRDefault="0019440A" w:rsidP="0019440A">
      <w:pPr>
        <w:rPr>
          <w:b/>
          <w:smallCaps/>
          <w:lang w:val="en-GB"/>
        </w:rPr>
      </w:pPr>
      <w:r w:rsidRPr="003B4EA8">
        <w:rPr>
          <w:b/>
          <w:smallCaps/>
          <w:lang w:val="en-GB"/>
        </w:rPr>
        <w:br w:type="page"/>
      </w:r>
    </w:p>
    <w:p w14:paraId="416A529E" w14:textId="77777777" w:rsidR="0019440A" w:rsidRPr="003B4EA8" w:rsidRDefault="0019440A" w:rsidP="0019440A">
      <w:pPr>
        <w:spacing w:after="600"/>
        <w:jc w:val="center"/>
        <w:rPr>
          <w:rFonts w:ascii="Times New Roman" w:hAnsi="Times New Roman"/>
          <w:b/>
          <w:smallCaps/>
          <w:sz w:val="24"/>
          <w:lang w:val="en-GB" w:eastAsia="fr-BE"/>
        </w:rPr>
      </w:pPr>
      <w:r w:rsidRPr="003B4EA8">
        <w:rPr>
          <w:rFonts w:ascii="Times New Roman" w:hAnsi="Times New Roman"/>
          <w:b/>
          <w:smallCaps/>
          <w:sz w:val="24"/>
          <w:lang w:val="en-GB" w:eastAsia="fr-BE"/>
        </w:rPr>
        <w:lastRenderedPageBreak/>
        <w:t xml:space="preserve">Draft Mandate to CEPT </w:t>
      </w:r>
      <w:r w:rsidRPr="003B4EA8">
        <w:rPr>
          <w:rFonts w:ascii="Times New Roman" w:hAnsi="Times New Roman"/>
          <w:b/>
          <w:smallCaps/>
          <w:sz w:val="24"/>
          <w:lang w:val="en-GB" w:eastAsia="fr-BE"/>
        </w:rPr>
        <w:br/>
        <w:t>on technical conditions regarding the shared use of the 3.8-4.2 GHz frequency band for terrestrial wireless broadband systems providing local-area network connectivity in the Union</w:t>
      </w:r>
    </w:p>
    <w:p w14:paraId="26F045C6" w14:textId="77777777" w:rsidR="0019440A" w:rsidRPr="003B4EA8" w:rsidRDefault="0019440A" w:rsidP="0019440A">
      <w:pPr>
        <w:keepNext/>
        <w:numPr>
          <w:ilvl w:val="0"/>
          <w:numId w:val="64"/>
        </w:numPr>
        <w:tabs>
          <w:tab w:val="num" w:pos="480"/>
        </w:tabs>
        <w:spacing w:before="240" w:after="240"/>
        <w:jc w:val="both"/>
        <w:outlineLvl w:val="0"/>
        <w:rPr>
          <w:rFonts w:ascii="Times New Roman" w:hAnsi="Times New Roman"/>
          <w:b/>
          <w:smallCaps/>
          <w:sz w:val="24"/>
          <w:szCs w:val="20"/>
          <w:lang w:val="en-GB"/>
        </w:rPr>
      </w:pPr>
      <w:bookmarkStart w:id="138" w:name="_Toc103003078"/>
      <w:bookmarkStart w:id="139" w:name="_Toc135747466"/>
      <w:r w:rsidRPr="003B4EA8">
        <w:rPr>
          <w:rFonts w:ascii="Times New Roman Bold" w:hAnsi="Times New Roman Bold"/>
          <w:b/>
          <w:smallCaps/>
          <w:sz w:val="24"/>
          <w:szCs w:val="20"/>
          <w:lang w:val="en-GB"/>
        </w:rPr>
        <w:t>Purpose</w:t>
      </w:r>
      <w:bookmarkEnd w:id="138"/>
      <w:bookmarkEnd w:id="139"/>
    </w:p>
    <w:p w14:paraId="6AB1969E" w14:textId="13784FDE" w:rsidR="0019440A" w:rsidRPr="003B4EA8" w:rsidRDefault="0019440A" w:rsidP="0019440A">
      <w:pPr>
        <w:spacing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The Commission Communication on Connectivity</w:t>
      </w:r>
      <w:r w:rsidRPr="003B4EA8">
        <w:rPr>
          <w:rFonts w:ascii="Times New Roman" w:hAnsi="Times New Roman"/>
          <w:sz w:val="24"/>
          <w:szCs w:val="20"/>
          <w:vertAlign w:val="superscript"/>
          <w:lang w:val="en-GB" w:eastAsia="fr-BE"/>
        </w:rPr>
        <w:footnoteReference w:id="2"/>
      </w:r>
      <w:r w:rsidRPr="003B4EA8">
        <w:rPr>
          <w:rFonts w:ascii="Times New Roman" w:hAnsi="Times New Roman"/>
          <w:sz w:val="24"/>
          <w:szCs w:val="20"/>
          <w:lang w:val="en-GB" w:eastAsia="fr-BE"/>
        </w:rPr>
        <w:t xml:space="preserve"> for a competitive digital single market, towards a European gigabit society updated with the Commission Communication “2030 Digital Compass: the European way for the Digital Decade”</w:t>
      </w:r>
      <w:r w:rsidRPr="003B4EA8">
        <w:rPr>
          <w:rFonts w:ascii="Times New Roman" w:hAnsi="Times New Roman"/>
          <w:sz w:val="24"/>
          <w:szCs w:val="20"/>
          <w:vertAlign w:val="superscript"/>
          <w:lang w:val="en-GB" w:eastAsia="fr-BE"/>
        </w:rPr>
        <w:footnoteReference w:id="3"/>
      </w:r>
      <w:r w:rsidRPr="003B4EA8">
        <w:rPr>
          <w:rFonts w:ascii="Times New Roman" w:hAnsi="Times New Roman"/>
          <w:sz w:val="24"/>
          <w:szCs w:val="20"/>
          <w:lang w:val="en-GB" w:eastAsia="fr-BE"/>
        </w:rPr>
        <w:t>, set out ambitious connectivity objectives for the Union to be achieved through the widespread deployment and take-up of very high capacity networks, including 5G. The Commission Communication ‘5G for Europe: an Action Plan’</w:t>
      </w:r>
      <w:r w:rsidRPr="003B4EA8">
        <w:rPr>
          <w:rFonts w:ascii="Times New Roman" w:hAnsi="Times New Roman"/>
          <w:sz w:val="24"/>
          <w:szCs w:val="20"/>
          <w:vertAlign w:val="superscript"/>
          <w:lang w:val="en-GB" w:eastAsia="fr-BE"/>
        </w:rPr>
        <w:footnoteReference w:id="4"/>
      </w:r>
      <w:r w:rsidRPr="003B4EA8">
        <w:rPr>
          <w:rFonts w:ascii="Times New Roman" w:hAnsi="Times New Roman"/>
          <w:sz w:val="24"/>
          <w:szCs w:val="20"/>
          <w:lang w:val="en-GB" w:eastAsia="fr-BE"/>
        </w:rPr>
        <w:t xml:space="preserve"> highlighted 5G as a key enabler of the digitalisation of “vertical industries” (such as transport, logistics, automotive, health, energy, smart factories, media and entertainment). It also identified a need for coordinated action at Union level, including the identification and harmonisation of spectrum for 5G to serve innovative business models and solutions for </w:t>
      </w:r>
      <w:r w:rsidRPr="003B4EA8">
        <w:rPr>
          <w:rFonts w:ascii="Times New Roman" w:hAnsi="Times New Roman"/>
          <w:color w:val="000000"/>
          <w:sz w:val="24"/>
          <w:szCs w:val="20"/>
          <w:lang w:val="en-GB" w:eastAsia="fr-FR"/>
        </w:rPr>
        <w:t>locally licensed access to spectrum</w:t>
      </w:r>
      <w:r w:rsidRPr="003B4EA8">
        <w:rPr>
          <w:rFonts w:ascii="Times New Roman" w:hAnsi="Times New Roman"/>
          <w:sz w:val="24"/>
          <w:szCs w:val="20"/>
          <w:lang w:val="en-GB" w:eastAsia="fr-BE"/>
        </w:rPr>
        <w:t xml:space="preserve">. The RSPG recognised that there is a specific demand for mid-band spectrum and recommended that Member States investigate the possible use of the band </w:t>
      </w:r>
      <w:r w:rsidR="00173342"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for local vertical applications (i.e. low/medium power) while protecting receiving satellite earth stations and other existing applications and services.</w:t>
      </w:r>
    </w:p>
    <w:p w14:paraId="39EC157F" w14:textId="77777777" w:rsidR="0019440A" w:rsidRPr="003B4EA8" w:rsidRDefault="0019440A" w:rsidP="0019440A">
      <w:pPr>
        <w:spacing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In addition, the Commission Communication on ‘A New Industrial Strategy for Europe’</w:t>
      </w:r>
      <w:r w:rsidRPr="003B4EA8">
        <w:rPr>
          <w:rFonts w:ascii="Times New Roman" w:hAnsi="Times New Roman"/>
          <w:sz w:val="24"/>
          <w:szCs w:val="20"/>
          <w:vertAlign w:val="superscript"/>
          <w:lang w:val="en-GB" w:eastAsia="fr-BE"/>
        </w:rPr>
        <w:footnoteReference w:id="5"/>
      </w:r>
      <w:r w:rsidRPr="003B4EA8">
        <w:rPr>
          <w:rFonts w:ascii="Times New Roman" w:hAnsi="Times New Roman"/>
          <w:sz w:val="24"/>
          <w:szCs w:val="20"/>
          <w:lang w:val="en-GB" w:eastAsia="fr-BE"/>
        </w:rPr>
        <w:t>, which lays out the vision for the industrial transformation in the Union for the next 10 years stresses the importance of strengthening the digital single market to underpin the Union’s digital transition. It calls on the Union to speed up investments in 5G as a major enabler for future digital services, thus setting it at the heart of the industrial data wave.</w:t>
      </w:r>
    </w:p>
    <w:p w14:paraId="31018AC5" w14:textId="77777777" w:rsidR="0019440A" w:rsidRPr="003B4EA8" w:rsidRDefault="0019440A" w:rsidP="0019440A">
      <w:pPr>
        <w:autoSpaceDE w:val="0"/>
        <w:autoSpaceDN w:val="0"/>
        <w:adjustRightInd w:val="0"/>
        <w:jc w:val="both"/>
        <w:rPr>
          <w:rFonts w:ascii="Times New Roman" w:hAnsi="Times New Roman"/>
          <w:sz w:val="24"/>
          <w:szCs w:val="20"/>
          <w:lang w:val="en-GB" w:eastAsia="fr-BE"/>
        </w:rPr>
      </w:pPr>
      <w:r w:rsidRPr="003B4EA8">
        <w:rPr>
          <w:rFonts w:ascii="Times New Roman" w:hAnsi="Times New Roman"/>
          <w:sz w:val="24"/>
          <w:szCs w:val="20"/>
          <w:lang w:val="en-GB" w:eastAsia="fr-BE"/>
        </w:rPr>
        <w:t>This mandate invites CEPT to assess the technical feasibility of the shared use of the 3.8-4.2 GHz frequency band by terrestrial wireless broadband systems providing local-area network connectivity with focus on vertical users and other terrestrial wireless use cases and, on that basis, deliver harmonised technical conditions for the shared use of the band. Those harmonised technical conditions should in particular ensure the protection and the possibility of future evolution and development of incumbent spectrum users in this band (notably receiving satellite earth stations in the fixed satellite service and terrestrial fixed links) and the coexistence with spectrum users in adjacent bands (such as radio altimeters on board aircraft operating in the 4.2-4.4 GHz frequency band).</w:t>
      </w:r>
    </w:p>
    <w:p w14:paraId="2335750B" w14:textId="77777777" w:rsidR="0019440A" w:rsidRPr="003B4EA8" w:rsidRDefault="0019440A" w:rsidP="0019440A">
      <w:pPr>
        <w:keepNext/>
        <w:numPr>
          <w:ilvl w:val="0"/>
          <w:numId w:val="64"/>
        </w:numPr>
        <w:tabs>
          <w:tab w:val="num" w:pos="480"/>
        </w:tabs>
        <w:spacing w:before="240" w:after="240"/>
        <w:jc w:val="both"/>
        <w:outlineLvl w:val="0"/>
        <w:rPr>
          <w:rFonts w:ascii="Times New Roman Bold" w:hAnsi="Times New Roman Bold"/>
          <w:b/>
          <w:smallCaps/>
          <w:sz w:val="24"/>
          <w:szCs w:val="20"/>
          <w:lang w:val="en-GB"/>
        </w:rPr>
      </w:pPr>
      <w:bookmarkStart w:id="140" w:name="_Toc103003079"/>
      <w:bookmarkStart w:id="141" w:name="_Toc135747467"/>
      <w:r w:rsidRPr="003B4EA8">
        <w:rPr>
          <w:rFonts w:ascii="Times New Roman Bold" w:hAnsi="Times New Roman Bold"/>
          <w:b/>
          <w:smallCaps/>
          <w:sz w:val="24"/>
          <w:szCs w:val="20"/>
          <w:lang w:val="en-GB"/>
        </w:rPr>
        <w:lastRenderedPageBreak/>
        <w:t>Policy context and inputs</w:t>
      </w:r>
      <w:bookmarkEnd w:id="140"/>
      <w:bookmarkEnd w:id="141"/>
    </w:p>
    <w:p w14:paraId="54D7F9CA" w14:textId="77777777" w:rsidR="0019440A" w:rsidRPr="003B4EA8" w:rsidRDefault="0019440A" w:rsidP="0019440A">
      <w:pPr>
        <w:spacing w:after="120"/>
        <w:jc w:val="both"/>
        <w:rPr>
          <w:rFonts w:ascii="Times New Roman" w:eastAsia="Calibri" w:hAnsi="Times New Roman"/>
          <w:sz w:val="24"/>
          <w:szCs w:val="20"/>
          <w:lang w:val="en-GB"/>
        </w:rPr>
      </w:pPr>
      <w:r w:rsidRPr="003B4EA8">
        <w:rPr>
          <w:rFonts w:ascii="Times New Roman" w:eastAsia="Calibri" w:hAnsi="Times New Roman"/>
          <w:sz w:val="24"/>
          <w:szCs w:val="20"/>
          <w:lang w:val="en-GB"/>
        </w:rPr>
        <w:t>The RSPG has developed three Opinions (November 2016</w:t>
      </w:r>
      <w:r w:rsidRPr="003B4EA8">
        <w:rPr>
          <w:rFonts w:ascii="Times New Roman" w:hAnsi="Times New Roman"/>
          <w:sz w:val="24"/>
          <w:szCs w:val="20"/>
          <w:vertAlign w:val="superscript"/>
          <w:lang w:val="en-GB" w:eastAsia="fr-BE"/>
        </w:rPr>
        <w:footnoteReference w:id="6"/>
      </w:r>
      <w:r w:rsidRPr="003B4EA8">
        <w:rPr>
          <w:rFonts w:ascii="Times New Roman" w:eastAsia="Calibri" w:hAnsi="Times New Roman"/>
          <w:sz w:val="24"/>
          <w:szCs w:val="20"/>
          <w:lang w:val="en-GB"/>
        </w:rPr>
        <w:t>, January 2018</w:t>
      </w:r>
      <w:r w:rsidRPr="003B4EA8">
        <w:rPr>
          <w:rFonts w:ascii="Times New Roman" w:hAnsi="Times New Roman"/>
          <w:sz w:val="24"/>
          <w:szCs w:val="20"/>
          <w:vertAlign w:val="superscript"/>
          <w:lang w:val="en-GB" w:eastAsia="fr-BE"/>
        </w:rPr>
        <w:footnoteReference w:id="7"/>
      </w:r>
      <w:r w:rsidRPr="003B4EA8">
        <w:rPr>
          <w:rFonts w:ascii="Times New Roman" w:eastAsia="Calibri" w:hAnsi="Times New Roman"/>
          <w:sz w:val="24"/>
          <w:szCs w:val="20"/>
          <w:lang w:val="en-GB"/>
        </w:rPr>
        <w:t xml:space="preserve"> and January 2019</w:t>
      </w:r>
      <w:r w:rsidRPr="003B4EA8">
        <w:rPr>
          <w:rFonts w:ascii="Times New Roman" w:hAnsi="Times New Roman"/>
          <w:sz w:val="24"/>
          <w:szCs w:val="20"/>
          <w:vertAlign w:val="superscript"/>
          <w:lang w:val="en-GB" w:eastAsia="fr-BE"/>
        </w:rPr>
        <w:footnoteReference w:id="8"/>
      </w:r>
      <w:r w:rsidRPr="003B4EA8">
        <w:rPr>
          <w:rFonts w:ascii="Times New Roman" w:eastAsia="Calibri" w:hAnsi="Times New Roman"/>
          <w:sz w:val="24"/>
          <w:szCs w:val="20"/>
          <w:lang w:val="en-GB"/>
        </w:rPr>
        <w:t xml:space="preserve">) on a strategic spectrum roadmap towards 5G for Europe, in which it had identified 5G pioneer bands and addressed </w:t>
      </w:r>
      <w:r w:rsidRPr="003B4EA8">
        <w:rPr>
          <w:rFonts w:ascii="Times New Roman" w:hAnsi="Times New Roman"/>
          <w:sz w:val="24"/>
          <w:szCs w:val="20"/>
          <w:lang w:val="en-GB" w:eastAsia="fr-BE"/>
        </w:rPr>
        <w:t>implementation</w:t>
      </w:r>
      <w:r w:rsidRPr="003B4EA8">
        <w:rPr>
          <w:rFonts w:ascii="Times New Roman" w:eastAsia="Calibri" w:hAnsi="Times New Roman"/>
          <w:sz w:val="24"/>
          <w:szCs w:val="20"/>
          <w:lang w:val="en-GB"/>
        </w:rPr>
        <w:t xml:space="preserve"> challenges for 5G. In particular in its third opinion, the RSPG concludes that connectivity for vertical industries (‘verticals’) could be provided by mobile operator’s solutions, third-party providers and directly by verticals themselves in EU-harmonised bands for electronic communications services or in dedicated spectrum for verticals. The RSPG recommends that Member States also consider other spectrum solutions including dedicated or shared spectrum for the business/sectoral needs (‘verticals needs’) that may not be met by mobile operators.</w:t>
      </w:r>
      <w:r w:rsidRPr="003B4EA8">
        <w:rPr>
          <w:rFonts w:ascii="Times New Roman" w:hAnsi="Times New Roman"/>
          <w:sz w:val="24"/>
          <w:szCs w:val="20"/>
          <w:lang w:val="en-GB" w:eastAsia="fr-BE"/>
        </w:rPr>
        <w:t xml:space="preserve"> This is also confirmed by the RSPG’s Opinion of 16 June 2021</w:t>
      </w:r>
      <w:r w:rsidRPr="003B4EA8">
        <w:rPr>
          <w:rFonts w:ascii="Times New Roman" w:hAnsi="Times New Roman"/>
          <w:sz w:val="24"/>
          <w:szCs w:val="20"/>
          <w:vertAlign w:val="superscript"/>
          <w:lang w:val="en-GB" w:eastAsia="fr-BE"/>
        </w:rPr>
        <w:footnoteReference w:id="9"/>
      </w:r>
      <w:r w:rsidRPr="003B4EA8">
        <w:rPr>
          <w:rFonts w:ascii="Times New Roman" w:hAnsi="Times New Roman"/>
          <w:sz w:val="24"/>
          <w:szCs w:val="20"/>
          <w:lang w:val="en-GB" w:eastAsia="fr-BE"/>
        </w:rPr>
        <w:t xml:space="preserve"> ‘on a radio spectrum policy programme’.</w:t>
      </w:r>
    </w:p>
    <w:p w14:paraId="7C96AF91" w14:textId="5C40A692" w:rsidR="0019440A" w:rsidRPr="003B4EA8" w:rsidRDefault="0019440A" w:rsidP="0019440A">
      <w:pPr>
        <w:spacing w:after="120"/>
        <w:jc w:val="both"/>
        <w:rPr>
          <w:rFonts w:ascii="Times New Roman" w:eastAsia="Calibri" w:hAnsi="Times New Roman"/>
          <w:sz w:val="24"/>
          <w:szCs w:val="20"/>
          <w:lang w:val="en-GB"/>
        </w:rPr>
      </w:pPr>
      <w:r w:rsidRPr="003B4EA8">
        <w:rPr>
          <w:rFonts w:ascii="Times New Roman" w:eastAsia="Calibri" w:hAnsi="Times New Roman"/>
          <w:sz w:val="24"/>
          <w:szCs w:val="20"/>
          <w:lang w:val="en-GB"/>
        </w:rPr>
        <w:t>In its recent Opinion of 16 June 2021</w:t>
      </w:r>
      <w:r w:rsidRPr="003B4EA8">
        <w:rPr>
          <w:rFonts w:ascii="Times New Roman" w:hAnsi="Times New Roman"/>
          <w:sz w:val="24"/>
          <w:szCs w:val="20"/>
          <w:vertAlign w:val="superscript"/>
          <w:lang w:val="en-GB" w:eastAsia="fr-BE"/>
        </w:rPr>
        <w:footnoteReference w:id="10"/>
      </w:r>
      <w:r w:rsidRPr="003B4EA8">
        <w:rPr>
          <w:rFonts w:ascii="Times New Roman" w:eastAsia="Calibri" w:hAnsi="Times New Roman"/>
          <w:sz w:val="24"/>
          <w:szCs w:val="20"/>
          <w:lang w:val="en-GB"/>
        </w:rPr>
        <w:t xml:space="preserve"> ‘the RSPG recommends to study the possible </w:t>
      </w:r>
      <w:r w:rsidRPr="003B4EA8">
        <w:rPr>
          <w:rFonts w:ascii="Times New Roman" w:eastAsia="Calibri" w:hAnsi="Times New Roman"/>
          <w:sz w:val="24"/>
          <w:lang w:val="en-GB"/>
        </w:rPr>
        <w:t xml:space="preserve">use of the </w:t>
      </w:r>
      <w:r w:rsidR="00173342" w:rsidRPr="003B4EA8">
        <w:rPr>
          <w:rFonts w:ascii="Times New Roman" w:hAnsi="Times New Roman"/>
          <w:sz w:val="24"/>
          <w:szCs w:val="20"/>
          <w:lang w:val="en-GB" w:eastAsia="fr-BE"/>
        </w:rPr>
        <w:t xml:space="preserve">3.8-4.2 GHz </w:t>
      </w:r>
      <w:r w:rsidRPr="003B4EA8">
        <w:rPr>
          <w:rFonts w:ascii="Times New Roman" w:eastAsia="Calibri" w:hAnsi="Times New Roman"/>
          <w:sz w:val="24"/>
          <w:lang w:val="en-GB"/>
        </w:rPr>
        <w:t>frequency</w:t>
      </w:r>
      <w:r w:rsidRPr="003B4EA8">
        <w:rPr>
          <w:rFonts w:ascii="Times New Roman" w:eastAsia="Calibri" w:hAnsi="Times New Roman"/>
          <w:sz w:val="24"/>
          <w:szCs w:val="20"/>
          <w:lang w:val="en-GB"/>
        </w:rPr>
        <w:t xml:space="preserve"> band for local vertical applications (i.e. low /medium power), while protecting receiving satellite earth stations, as well as other existing radio applications and services.</w:t>
      </w:r>
    </w:p>
    <w:p w14:paraId="3BDA512D" w14:textId="77777777" w:rsidR="0019440A" w:rsidRPr="003B4EA8" w:rsidRDefault="0019440A" w:rsidP="0019440A">
      <w:pPr>
        <w:spacing w:after="120"/>
        <w:jc w:val="both"/>
        <w:rPr>
          <w:rFonts w:ascii="Times New Roman" w:eastAsia="Calibri" w:hAnsi="Times New Roman"/>
          <w:sz w:val="24"/>
          <w:szCs w:val="20"/>
          <w:lang w:val="en-GB"/>
        </w:rPr>
      </w:pPr>
      <w:r w:rsidRPr="003B4EA8">
        <w:rPr>
          <w:rFonts w:ascii="Times New Roman" w:eastAsia="Calibri" w:hAnsi="Times New Roman"/>
          <w:sz w:val="24"/>
          <w:szCs w:val="20"/>
          <w:lang w:val="en-GB"/>
        </w:rPr>
        <w:t>Furthermore, in its Opinion of 16 June 2021</w:t>
      </w:r>
      <w:r w:rsidRPr="003B4EA8">
        <w:rPr>
          <w:rFonts w:ascii="Times New Roman" w:eastAsia="Calibri" w:hAnsi="Times New Roman"/>
          <w:sz w:val="24"/>
          <w:szCs w:val="20"/>
          <w:vertAlign w:val="superscript"/>
          <w:lang w:val="en-GB"/>
        </w:rPr>
        <w:footnoteReference w:id="11"/>
      </w:r>
      <w:r w:rsidRPr="003B4EA8">
        <w:rPr>
          <w:rFonts w:ascii="Times New Roman" w:eastAsia="Calibri" w:hAnsi="Times New Roman"/>
          <w:sz w:val="24"/>
          <w:szCs w:val="20"/>
          <w:lang w:val="en-GB"/>
        </w:rPr>
        <w:t xml:space="preserve"> ‘on spectrum sharing – pioneer initiatives and bands’, the RSPG </w:t>
      </w:r>
      <w:r w:rsidRPr="003B4EA8">
        <w:rPr>
          <w:rFonts w:ascii="Times New Roman" w:eastAsia="Calibri" w:hAnsi="Times New Roman"/>
          <w:i/>
          <w:sz w:val="24"/>
          <w:szCs w:val="20"/>
          <w:lang w:val="en-GB"/>
        </w:rPr>
        <w:t>inter alia</w:t>
      </w:r>
      <w:r w:rsidRPr="003B4EA8">
        <w:rPr>
          <w:rFonts w:ascii="Times New Roman" w:eastAsia="Calibri" w:hAnsi="Times New Roman"/>
          <w:sz w:val="24"/>
          <w:szCs w:val="20"/>
          <w:lang w:val="en-GB"/>
        </w:rPr>
        <w:t xml:space="preserve"> urges Member States to promote studies on sharing approaches and technologies that would lead to increased possibilities of sharing or co-existence solutions and to encourage CEPT and ETSI</w:t>
      </w:r>
      <w:r w:rsidRPr="003B4EA8">
        <w:rPr>
          <w:rFonts w:ascii="Times New Roman" w:eastAsia="Calibri" w:hAnsi="Times New Roman"/>
          <w:sz w:val="24"/>
          <w:szCs w:val="20"/>
          <w:vertAlign w:val="superscript"/>
          <w:lang w:val="en-GB"/>
        </w:rPr>
        <w:footnoteReference w:id="12"/>
      </w:r>
      <w:r w:rsidRPr="003B4EA8">
        <w:rPr>
          <w:rFonts w:ascii="Times New Roman" w:eastAsia="Calibri" w:hAnsi="Times New Roman"/>
          <w:sz w:val="24"/>
          <w:szCs w:val="20"/>
          <w:lang w:val="en-GB"/>
        </w:rPr>
        <w:t xml:space="preserve"> to cooperate in support of this policy.</w:t>
      </w:r>
    </w:p>
    <w:p w14:paraId="4168FCCC" w14:textId="77777777" w:rsidR="0019440A" w:rsidRPr="003B4EA8" w:rsidRDefault="0019440A" w:rsidP="0019440A">
      <w:pPr>
        <w:spacing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At present, </w:t>
      </w:r>
      <w:r w:rsidRPr="003B4EA8">
        <w:rPr>
          <w:rFonts w:ascii="Times New Roman" w:hAnsi="Times New Roman"/>
          <w:sz w:val="24"/>
          <w:lang w:val="en-GB" w:eastAsia="fr-BE"/>
        </w:rPr>
        <w:t>a number of industrial sectors are looking at 5G as an enabler of the fourth industrial revolution (Industry 4.0). The deployment of reliable and resilient wireless local- area connectivity is increasingly becoming a necessity for business-critical industrial processes, such as related to automated manufacturing in smart factories, which has also been highlighted by ICT companies</w:t>
      </w:r>
      <w:r w:rsidRPr="003B4EA8">
        <w:rPr>
          <w:rFonts w:ascii="Times New Roman" w:hAnsi="Times New Roman"/>
          <w:sz w:val="24"/>
          <w:vertAlign w:val="superscript"/>
          <w:lang w:val="en-GB" w:eastAsia="fr-BE"/>
        </w:rPr>
        <w:footnoteReference w:id="13"/>
      </w:r>
      <w:r w:rsidRPr="003B4EA8">
        <w:rPr>
          <w:rFonts w:ascii="Times New Roman" w:hAnsi="Times New Roman"/>
          <w:sz w:val="24"/>
          <w:lang w:val="en-GB" w:eastAsia="fr-BE"/>
        </w:rPr>
        <w:t>.  D</w:t>
      </w:r>
      <w:r w:rsidRPr="003B4EA8">
        <w:rPr>
          <w:rFonts w:ascii="Times New Roman" w:hAnsi="Times New Roman"/>
          <w:sz w:val="24"/>
          <w:szCs w:val="20"/>
          <w:lang w:val="en-GB" w:eastAsia="fr-BE"/>
        </w:rPr>
        <w:t xml:space="preserve">ue to different national circumstances e.g. priorities for efficient spectrum use, Member States have addressed demand for locally licensed access to spectrum in mid-bands in a dissimilar way.  </w:t>
      </w:r>
    </w:p>
    <w:p w14:paraId="73B6E297" w14:textId="047230C6" w:rsidR="0019440A" w:rsidRPr="003B4EA8" w:rsidRDefault="0019440A" w:rsidP="0019440A">
      <w:pPr>
        <w:spacing w:after="120"/>
        <w:jc w:val="both"/>
        <w:rPr>
          <w:rFonts w:ascii="Times New Roman" w:hAnsi="Times New Roman"/>
          <w:strike/>
          <w:sz w:val="24"/>
          <w:szCs w:val="20"/>
          <w:lang w:val="en-GB" w:eastAsia="fr-BE"/>
        </w:rPr>
      </w:pPr>
      <w:r w:rsidRPr="003B4EA8">
        <w:rPr>
          <w:rFonts w:ascii="Times New Roman" w:hAnsi="Times New Roman"/>
          <w:sz w:val="24"/>
          <w:szCs w:val="20"/>
          <w:lang w:val="en-GB" w:eastAsia="fr-BE"/>
        </w:rPr>
        <w:t>The potential deployment of terrestrial wireless broadband systems providing local-area network connectivity (with base stations operating at low/medium power) for vertical and possibly other terrestrial wireless use cases</w:t>
      </w:r>
      <w:r w:rsidRPr="003B4EA8">
        <w:rPr>
          <w:rFonts w:ascii="Times New Roman" w:hAnsi="Times New Roman"/>
          <w:sz w:val="24"/>
          <w:szCs w:val="20"/>
          <w:vertAlign w:val="superscript"/>
          <w:lang w:val="en-GB" w:eastAsia="fr-BE"/>
        </w:rPr>
        <w:footnoteReference w:id="14"/>
      </w:r>
      <w:r w:rsidRPr="003B4EA8">
        <w:rPr>
          <w:rFonts w:ascii="Times New Roman" w:hAnsi="Times New Roman"/>
          <w:sz w:val="24"/>
          <w:szCs w:val="20"/>
          <w:lang w:val="en-GB" w:eastAsia="fr-BE"/>
        </w:rPr>
        <w:t xml:space="preserve"> within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 xml:space="preserve">frequency band in the Union, subject to an authorisation decision at Member State level, </w:t>
      </w:r>
      <w:r w:rsidRPr="003B4EA8">
        <w:rPr>
          <w:rFonts w:ascii="Times New Roman" w:hAnsi="Times New Roman"/>
          <w:color w:val="000000"/>
          <w:sz w:val="24"/>
          <w:szCs w:val="20"/>
          <w:lang w:val="en-GB" w:eastAsia="fr-BE"/>
        </w:rPr>
        <w:t>requires harmonised technical conditions.</w:t>
      </w:r>
      <w:r w:rsidRPr="003B4EA8">
        <w:rPr>
          <w:rFonts w:ascii="Times New Roman" w:hAnsi="Times New Roman"/>
          <w:sz w:val="24"/>
          <w:szCs w:val="20"/>
          <w:lang w:val="en-GB" w:eastAsia="fr-BE"/>
        </w:rPr>
        <w:t xml:space="preserve"> </w:t>
      </w:r>
      <w:r w:rsidRPr="003B4EA8">
        <w:rPr>
          <w:rFonts w:ascii="Times New Roman" w:hAnsi="Times New Roman"/>
          <w:color w:val="000000"/>
          <w:sz w:val="24"/>
          <w:szCs w:val="20"/>
          <w:lang w:val="en-GB" w:eastAsia="fr-BE"/>
        </w:rPr>
        <w:t>This promotes ecosystem development and efficient spectrum use.</w:t>
      </w:r>
      <w:r w:rsidRPr="003B4EA8">
        <w:rPr>
          <w:rFonts w:ascii="Times New Roman" w:hAnsi="Times New Roman"/>
          <w:sz w:val="24"/>
          <w:szCs w:val="20"/>
          <w:lang w:val="en-GB" w:eastAsia="fr-BE"/>
        </w:rPr>
        <w:t xml:space="preserve"> It would also foster the development of innovative sharing conditions in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 xml:space="preserve">frequency band between terrestrial wireless broadband systems providing local-area network connectivity and the incumbent users in need of protection and the possibility of future evolution and development. </w:t>
      </w:r>
    </w:p>
    <w:p w14:paraId="4A1FBBCF" w14:textId="608A053E" w:rsidR="0019440A" w:rsidRPr="003B4EA8" w:rsidRDefault="0019440A" w:rsidP="0019440A">
      <w:pPr>
        <w:spacing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lastRenderedPageBreak/>
        <w:t xml:space="preserve">In addition, any possible usage of the frequency band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in combination with spectrum resources in other bands may be further assessed in a second stage taken into account the results of this mandate.</w:t>
      </w:r>
    </w:p>
    <w:p w14:paraId="3E74BEE7" w14:textId="77777777" w:rsidR="0019440A" w:rsidRPr="003B4EA8" w:rsidRDefault="0019440A" w:rsidP="0019440A">
      <w:pPr>
        <w:keepNext/>
        <w:numPr>
          <w:ilvl w:val="0"/>
          <w:numId w:val="64"/>
        </w:numPr>
        <w:tabs>
          <w:tab w:val="num" w:pos="480"/>
        </w:tabs>
        <w:spacing w:before="240" w:after="240"/>
        <w:jc w:val="both"/>
        <w:outlineLvl w:val="0"/>
        <w:rPr>
          <w:rFonts w:ascii="Times New Roman" w:hAnsi="Times New Roman"/>
          <w:b/>
          <w:smallCaps/>
          <w:sz w:val="24"/>
          <w:szCs w:val="20"/>
          <w:lang w:val="en-GB"/>
        </w:rPr>
      </w:pPr>
      <w:bookmarkStart w:id="142" w:name="_Toc103003080"/>
      <w:bookmarkStart w:id="143" w:name="_Toc135747468"/>
      <w:r w:rsidRPr="003B4EA8">
        <w:rPr>
          <w:rFonts w:ascii="Times New Roman" w:hAnsi="Times New Roman"/>
          <w:b/>
          <w:smallCaps/>
          <w:sz w:val="24"/>
          <w:szCs w:val="20"/>
          <w:lang w:val="en-GB"/>
        </w:rPr>
        <w:t>Justification</w:t>
      </w:r>
      <w:bookmarkEnd w:id="142"/>
      <w:bookmarkEnd w:id="143"/>
    </w:p>
    <w:p w14:paraId="1FCC816E" w14:textId="77777777"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Pursuant to Article 4(2) of the Radio Spectrum Decision</w:t>
      </w:r>
      <w:r w:rsidRPr="003B4EA8">
        <w:rPr>
          <w:rFonts w:ascii="Times New Roman" w:hAnsi="Times New Roman"/>
          <w:sz w:val="24"/>
          <w:szCs w:val="20"/>
          <w:vertAlign w:val="superscript"/>
          <w:lang w:val="en-GB" w:eastAsia="fr-BE"/>
        </w:rPr>
        <w:footnoteReference w:id="15"/>
      </w:r>
      <w:r w:rsidRPr="003B4EA8">
        <w:rPr>
          <w:rFonts w:ascii="Times New Roman" w:hAnsi="Times New Roman"/>
          <w:sz w:val="24"/>
          <w:szCs w:val="20"/>
          <w:lang w:val="en-GB" w:eastAsia="fr-BE"/>
        </w:rPr>
        <w:t xml:space="preserve">, the Commission may issue mandates to the CEPT for the development of technical implementing measures with a view to ensuring harmonised technical conditions for the availability and efficient use of radio spectrum necessary for the functioning of the internal market. Such mandates shall set the task to be performed and their timetable. </w:t>
      </w:r>
    </w:p>
    <w:p w14:paraId="038E26D1" w14:textId="2AAEE9E3"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The results of this Mandate should facilitate the deployment of terrestrial wireless broadband systems providing local-area network connectivity. These should support innovation and digital industrial transformation. In recognition of existing services within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frequency band other than terrestrial wireless broadband, particular attention should be paid to ensuring the protection and the possibility of future evolution and development of receiving earth satellite stations and terrestrial fixed links. Furthermore, the coexistence with terrestrial systems providing wireless broadband electronic communications services and radio altimeters operating in adjacent bands should also be duly addressed.</w:t>
      </w:r>
    </w:p>
    <w:p w14:paraId="7F73C8D5" w14:textId="77777777" w:rsidR="0019440A" w:rsidRPr="003B4EA8" w:rsidRDefault="0019440A" w:rsidP="0019440A">
      <w:pPr>
        <w:keepNext/>
        <w:numPr>
          <w:ilvl w:val="0"/>
          <w:numId w:val="64"/>
        </w:numPr>
        <w:tabs>
          <w:tab w:val="num" w:pos="480"/>
        </w:tabs>
        <w:spacing w:before="240" w:after="240"/>
        <w:jc w:val="both"/>
        <w:outlineLvl w:val="0"/>
        <w:rPr>
          <w:rFonts w:ascii="Times New Roman" w:hAnsi="Times New Roman"/>
          <w:b/>
          <w:smallCaps/>
          <w:sz w:val="24"/>
          <w:szCs w:val="20"/>
          <w:lang w:val="en-GB"/>
        </w:rPr>
      </w:pPr>
      <w:bookmarkStart w:id="144" w:name="_Toc103003081"/>
      <w:bookmarkStart w:id="145" w:name="_Toc135747469"/>
      <w:r w:rsidRPr="003B4EA8">
        <w:rPr>
          <w:rFonts w:ascii="Times New Roman" w:hAnsi="Times New Roman"/>
          <w:b/>
          <w:smallCaps/>
          <w:sz w:val="24"/>
          <w:szCs w:val="20"/>
          <w:lang w:val="en-GB"/>
        </w:rPr>
        <w:t>Task order and schedule</w:t>
      </w:r>
      <w:bookmarkEnd w:id="144"/>
      <w:bookmarkEnd w:id="145"/>
    </w:p>
    <w:p w14:paraId="17EC9A54" w14:textId="6A0034F1"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The CEPT is herewith mandated to study the feasibility of using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 xml:space="preserve">frequency band by terrestrial wireless broadband systems providing local-area network connectivity in a shared manner and to develop, if feasible, relevant harmonised technical conditions therefor, which are suitable for 5G technology and protect as well as ensure the possibility of future evolution and development of incumbent spectrum users within the band and in adjacent bands. </w:t>
      </w:r>
    </w:p>
    <w:p w14:paraId="6AE9413C" w14:textId="77777777"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The CEPT shall, where relevant, take full account of EU law applicable and support the principles of service and technological neutrality, non-discrimination and proportionality insofar as technically possible.</w:t>
      </w:r>
    </w:p>
    <w:p w14:paraId="117887E5" w14:textId="77777777" w:rsidR="0019440A" w:rsidRPr="003B4EA8" w:rsidRDefault="0019440A" w:rsidP="0019440A">
      <w:pPr>
        <w:spacing w:after="240"/>
        <w:jc w:val="both"/>
        <w:rPr>
          <w:rFonts w:ascii="Times New Roman" w:hAnsi="Times New Roman"/>
          <w:sz w:val="24"/>
          <w:lang w:val="en-GB" w:eastAsia="fr-BE"/>
        </w:rPr>
      </w:pPr>
      <w:r w:rsidRPr="003B4EA8">
        <w:rPr>
          <w:rFonts w:ascii="Times New Roman" w:hAnsi="Times New Roman"/>
          <w:sz w:val="24"/>
          <w:lang w:val="en-GB" w:eastAsia="fr-BE"/>
        </w:rPr>
        <w:t>The CEPT is requested to collaborate actively with all concerned stakeholders and ETSI, which develops harmonised standards for the presumption of conformity under the Radio Equipment Directive 2014/53/EU. In particular, the CEPT should take into consideration ETSI standards, which define 5G systems and facilitate shared spectrum use</w:t>
      </w:r>
      <w:r w:rsidRPr="003B4EA8">
        <w:rPr>
          <w:rFonts w:ascii="Times New Roman" w:hAnsi="Times New Roman"/>
          <w:sz w:val="24"/>
          <w:vertAlign w:val="superscript"/>
          <w:lang w:val="en-GB" w:eastAsia="fr-BE"/>
        </w:rPr>
        <w:footnoteReference w:id="16"/>
      </w:r>
      <w:r w:rsidRPr="003B4EA8">
        <w:rPr>
          <w:rFonts w:ascii="Times New Roman" w:hAnsi="Times New Roman"/>
          <w:sz w:val="24"/>
          <w:lang w:val="en-GB" w:eastAsia="fr-BE"/>
        </w:rPr>
        <w:t xml:space="preserve">. </w:t>
      </w:r>
    </w:p>
    <w:p w14:paraId="580221A6" w14:textId="77777777" w:rsidR="0019440A" w:rsidRPr="003B4EA8" w:rsidRDefault="0019440A" w:rsidP="0019440A">
      <w:pPr>
        <w:shd w:val="clear" w:color="auto" w:fill="FFFFFF"/>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Specifically, CEPT </w:t>
      </w:r>
      <w:r w:rsidRPr="003B4EA8">
        <w:rPr>
          <w:rFonts w:ascii="Times New Roman" w:hAnsi="Times New Roman"/>
          <w:sz w:val="24"/>
          <w:szCs w:val="20"/>
          <w:shd w:val="clear" w:color="auto" w:fill="FFFFFF"/>
          <w:lang w:val="en-GB" w:eastAsia="fr-BE"/>
        </w:rPr>
        <w:t xml:space="preserve">is mandated </w:t>
      </w:r>
      <w:r w:rsidRPr="003B4EA8">
        <w:rPr>
          <w:rFonts w:ascii="Times New Roman" w:hAnsi="Times New Roman"/>
          <w:sz w:val="24"/>
          <w:szCs w:val="20"/>
          <w:lang w:val="en-GB" w:eastAsia="fr-BE"/>
        </w:rPr>
        <w:t xml:space="preserve">to </w:t>
      </w:r>
      <w:r w:rsidRPr="003B4EA8">
        <w:rPr>
          <w:rFonts w:ascii="Times New Roman" w:hAnsi="Times New Roman"/>
          <w:sz w:val="24"/>
          <w:szCs w:val="20"/>
          <w:shd w:val="clear" w:color="auto" w:fill="FFFFFF"/>
          <w:lang w:val="en-GB" w:eastAsia="fr-BE"/>
        </w:rPr>
        <w:t>perform the following tasks</w:t>
      </w:r>
      <w:r w:rsidRPr="003B4EA8">
        <w:rPr>
          <w:rFonts w:ascii="Times New Roman" w:hAnsi="Times New Roman"/>
          <w:sz w:val="24"/>
          <w:szCs w:val="20"/>
          <w:lang w:val="en-GB" w:eastAsia="fr-BE"/>
        </w:rPr>
        <w:t>:</w:t>
      </w:r>
    </w:p>
    <w:p w14:paraId="64D1C5C1" w14:textId="6E361053" w:rsidR="0019440A" w:rsidRPr="003B4EA8" w:rsidRDefault="0019440A" w:rsidP="0019440A">
      <w:pPr>
        <w:shd w:val="clear" w:color="auto" w:fill="FFFFFF"/>
        <w:spacing w:after="240"/>
        <w:ind w:left="709" w:hanging="709"/>
        <w:jc w:val="both"/>
        <w:rPr>
          <w:rFonts w:ascii="Times New Roman" w:hAnsi="Times New Roman"/>
          <w:sz w:val="24"/>
          <w:szCs w:val="20"/>
          <w:lang w:val="en-GB" w:eastAsia="fr-BE"/>
        </w:rPr>
      </w:pPr>
      <w:r w:rsidRPr="003B4EA8">
        <w:rPr>
          <w:rFonts w:ascii="Times New Roman" w:hAnsi="Times New Roman"/>
          <w:sz w:val="24"/>
          <w:szCs w:val="20"/>
          <w:lang w:val="en-GB" w:eastAsia="fr-BE"/>
        </w:rPr>
        <w:t>1.</w:t>
      </w:r>
      <w:r w:rsidRPr="003B4EA8">
        <w:rPr>
          <w:rFonts w:ascii="Times New Roman" w:hAnsi="Times New Roman"/>
          <w:sz w:val="24"/>
          <w:szCs w:val="20"/>
          <w:lang w:val="en-GB" w:eastAsia="fr-BE"/>
        </w:rPr>
        <w:tab/>
        <w:t xml:space="preserve">Study and assess the technical feasibility of the </w:t>
      </w:r>
      <w:r w:rsidRPr="003B4EA8">
        <w:rPr>
          <w:rFonts w:ascii="Times New Roman" w:hAnsi="Times New Roman"/>
          <w:b/>
          <w:bCs/>
          <w:sz w:val="24"/>
          <w:szCs w:val="20"/>
          <w:lang w:val="en-GB" w:eastAsia="fr-BE"/>
        </w:rPr>
        <w:t>shared use</w:t>
      </w:r>
      <w:r w:rsidRPr="003B4EA8">
        <w:rPr>
          <w:rFonts w:ascii="Times New Roman" w:hAnsi="Times New Roman"/>
          <w:sz w:val="24"/>
          <w:szCs w:val="20"/>
          <w:lang w:val="en-GB" w:eastAsia="fr-BE"/>
        </w:rPr>
        <w:t xml:space="preserve"> of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frequency band by terrestrial wireless broadband systems providing local-area (i.e. low/medium power) network connectivity. In this regard, consider sharing solutions, including innovative features, which ensure:</w:t>
      </w:r>
    </w:p>
    <w:p w14:paraId="5E9C5EE5" w14:textId="77777777" w:rsidR="0019440A" w:rsidRPr="003B4EA8" w:rsidRDefault="0019440A" w:rsidP="0019440A">
      <w:pPr>
        <w:shd w:val="clear" w:color="auto" w:fill="FFFFFF"/>
        <w:spacing w:after="240"/>
        <w:ind w:left="709"/>
        <w:jc w:val="both"/>
        <w:rPr>
          <w:rFonts w:ascii="Times New Roman" w:hAnsi="Times New Roman"/>
          <w:sz w:val="24"/>
          <w:szCs w:val="20"/>
          <w:lang w:val="en-GB" w:eastAsia="fr-BE"/>
        </w:rPr>
      </w:pPr>
      <w:r w:rsidRPr="003B4EA8">
        <w:rPr>
          <w:rFonts w:ascii="Times New Roman" w:hAnsi="Times New Roman"/>
          <w:sz w:val="24"/>
          <w:szCs w:val="20"/>
          <w:lang w:val="en-GB" w:eastAsia="fr-BE"/>
        </w:rPr>
        <w:t>i.</w:t>
      </w:r>
      <w:r w:rsidRPr="003B4EA8">
        <w:rPr>
          <w:rFonts w:ascii="Times New Roman" w:hAnsi="Times New Roman"/>
          <w:sz w:val="24"/>
          <w:szCs w:val="20"/>
          <w:lang w:val="en-GB" w:eastAsia="fr-BE"/>
        </w:rPr>
        <w:tab/>
        <w:t>protection and the future evolution and development of incumbent users sharing this band, in particular receiving satellite earth stations and terrestrial fixed links;</w:t>
      </w:r>
    </w:p>
    <w:p w14:paraId="2FF1529B" w14:textId="19215881" w:rsidR="0019440A" w:rsidRPr="003B4EA8" w:rsidRDefault="0019440A" w:rsidP="0019440A">
      <w:pPr>
        <w:shd w:val="clear" w:color="auto" w:fill="FFFFFF"/>
        <w:spacing w:after="240"/>
        <w:ind w:left="709"/>
        <w:jc w:val="both"/>
        <w:rPr>
          <w:rFonts w:ascii="Times New Roman" w:hAnsi="Times New Roman"/>
          <w:sz w:val="24"/>
          <w:szCs w:val="20"/>
          <w:lang w:val="en-GB" w:eastAsia="fr-BE"/>
        </w:rPr>
      </w:pPr>
      <w:r w:rsidRPr="003B4EA8">
        <w:rPr>
          <w:rFonts w:ascii="Times New Roman" w:hAnsi="Times New Roman"/>
          <w:sz w:val="24"/>
          <w:szCs w:val="20"/>
          <w:lang w:val="en-GB" w:eastAsia="fr-BE"/>
        </w:rPr>
        <w:lastRenderedPageBreak/>
        <w:t>ii.</w:t>
      </w:r>
      <w:r w:rsidRPr="003B4EA8">
        <w:rPr>
          <w:rFonts w:ascii="Times New Roman" w:hAnsi="Times New Roman"/>
          <w:sz w:val="24"/>
          <w:szCs w:val="20"/>
          <w:lang w:val="en-GB" w:eastAsia="fr-BE"/>
        </w:rPr>
        <w:tab/>
        <w:t xml:space="preserve">co-existence of terrestrial wireless broadband systems providing local-area network connectivity and uses operating in adjacent bands such as terrestrial systems providing wireless broadband electronic communications services in the </w:t>
      </w:r>
      <w:r w:rsidR="00BE41A6"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frequency band  and radio altimeters on board aircraft in the 4.2-4.4 GHz frequency band.</w:t>
      </w:r>
    </w:p>
    <w:p w14:paraId="57FACEDC" w14:textId="65E0FC28" w:rsidR="0019440A" w:rsidRPr="003B4EA8" w:rsidRDefault="0019440A" w:rsidP="0019440A">
      <w:pPr>
        <w:shd w:val="clear" w:color="auto" w:fill="FFFFFF"/>
        <w:spacing w:after="240"/>
        <w:ind w:left="709" w:hanging="709"/>
        <w:jc w:val="both"/>
        <w:rPr>
          <w:rFonts w:ascii="Times New Roman" w:hAnsi="Times New Roman"/>
          <w:sz w:val="24"/>
          <w:szCs w:val="20"/>
          <w:lang w:val="en-GB" w:eastAsia="fr-BE"/>
        </w:rPr>
      </w:pPr>
      <w:r w:rsidRPr="003B4EA8">
        <w:rPr>
          <w:rFonts w:ascii="Times New Roman" w:hAnsi="Times New Roman"/>
          <w:sz w:val="24"/>
          <w:szCs w:val="20"/>
          <w:lang w:val="en-GB" w:eastAsia="fr-BE"/>
        </w:rPr>
        <w:t>2.</w:t>
      </w:r>
      <w:r w:rsidRPr="003B4EA8">
        <w:rPr>
          <w:rFonts w:ascii="Times New Roman" w:hAnsi="Times New Roman"/>
          <w:sz w:val="24"/>
          <w:szCs w:val="20"/>
          <w:lang w:val="en-GB" w:eastAsia="fr-BE"/>
        </w:rPr>
        <w:tab/>
        <w:t xml:space="preserve">Subject to the sharing solutions and the results of Task 1, as appropriate, develop a harmonised frequency arrangement as well </w:t>
      </w:r>
      <w:r w:rsidRPr="003B4EA8">
        <w:rPr>
          <w:rFonts w:ascii="Times New Roman" w:hAnsi="Times New Roman"/>
          <w:sz w:val="24"/>
          <w:lang w:val="en-GB" w:eastAsia="fr-BE"/>
        </w:rPr>
        <w:t xml:space="preserve">as the least restrictive harmonised technical conditions for the </w:t>
      </w:r>
      <w:r w:rsidRPr="003B4EA8">
        <w:rPr>
          <w:rFonts w:ascii="Times New Roman" w:hAnsi="Times New Roman"/>
          <w:b/>
          <w:bCs/>
          <w:sz w:val="24"/>
          <w:lang w:val="en-GB" w:eastAsia="fr-BE"/>
        </w:rPr>
        <w:t>shared</w:t>
      </w:r>
      <w:r w:rsidRPr="003B4EA8">
        <w:rPr>
          <w:rFonts w:ascii="Times New Roman" w:hAnsi="Times New Roman"/>
          <w:sz w:val="24"/>
          <w:lang w:val="en-GB" w:eastAsia="fr-BE"/>
        </w:rPr>
        <w:t xml:space="preserve"> use of the </w:t>
      </w:r>
      <w:r w:rsidR="00E447FE" w:rsidRPr="003B4EA8">
        <w:rPr>
          <w:rFonts w:ascii="Times New Roman" w:hAnsi="Times New Roman"/>
          <w:sz w:val="24"/>
          <w:szCs w:val="20"/>
          <w:lang w:val="en-GB" w:eastAsia="fr-BE"/>
        </w:rPr>
        <w:t xml:space="preserve">3.8-4.2 GHz </w:t>
      </w:r>
      <w:r w:rsidRPr="003B4EA8">
        <w:rPr>
          <w:rFonts w:ascii="Times New Roman" w:hAnsi="Times New Roman"/>
          <w:sz w:val="24"/>
          <w:lang w:val="en-GB" w:eastAsia="fr-BE"/>
        </w:rPr>
        <w:t xml:space="preserve">frequency </w:t>
      </w:r>
      <w:r w:rsidRPr="003B4EA8">
        <w:rPr>
          <w:rFonts w:ascii="Times New Roman" w:hAnsi="Times New Roman"/>
          <w:sz w:val="24"/>
          <w:lang w:val="en-GB"/>
        </w:rPr>
        <w:t>band</w:t>
      </w:r>
      <w:r w:rsidRPr="003B4EA8">
        <w:rPr>
          <w:rStyle w:val="FootnoteReference"/>
          <w:rFonts w:ascii="Times New Roman" w:hAnsi="Times New Roman"/>
          <w:sz w:val="24"/>
          <w:lang w:val="en-GB"/>
        </w:rPr>
        <w:footnoteReference w:id="17"/>
      </w:r>
      <w:r w:rsidRPr="003B4EA8">
        <w:rPr>
          <w:rFonts w:ascii="Times New Roman" w:hAnsi="Times New Roman"/>
          <w:sz w:val="24"/>
          <w:lang w:val="en-GB"/>
        </w:rPr>
        <w:t xml:space="preserve"> </w:t>
      </w:r>
      <w:r w:rsidRPr="003B4EA8">
        <w:rPr>
          <w:rFonts w:ascii="Times New Roman" w:hAnsi="Times New Roman"/>
          <w:sz w:val="24"/>
          <w:lang w:val="en-GB" w:eastAsia="fr-BE"/>
        </w:rPr>
        <w:t>by terrestrial</w:t>
      </w:r>
      <w:r w:rsidRPr="003B4EA8">
        <w:rPr>
          <w:rFonts w:ascii="Times New Roman" w:hAnsi="Times New Roman"/>
          <w:sz w:val="24"/>
          <w:szCs w:val="20"/>
          <w:lang w:val="en-GB" w:eastAsia="fr-BE"/>
        </w:rPr>
        <w:t xml:space="preserve"> wireless broadband systems providing local-area connectivity. These harmonised technical conditions shall avoid interference, protect relevant incumbent uses within the band and in adjacent bands, and facilitate cross-border coordination.</w:t>
      </w:r>
    </w:p>
    <w:p w14:paraId="4BDEC3DC" w14:textId="5A61AEEA" w:rsidR="0019440A" w:rsidRPr="003B4EA8" w:rsidRDefault="0019440A" w:rsidP="0019440A">
      <w:pPr>
        <w:shd w:val="clear" w:color="auto" w:fill="FFFFFF"/>
        <w:spacing w:after="240"/>
        <w:ind w:left="709"/>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Based on the results of sharing studies within the </w:t>
      </w:r>
      <w:r w:rsidR="00E447FE" w:rsidRPr="003B4EA8">
        <w:rPr>
          <w:rFonts w:ascii="Times New Roman" w:hAnsi="Times New Roman"/>
          <w:sz w:val="24"/>
          <w:szCs w:val="20"/>
          <w:lang w:val="en-GB" w:eastAsia="fr-BE"/>
        </w:rPr>
        <w:t xml:space="preserve">3.8-4.2 GHz </w:t>
      </w:r>
      <w:r w:rsidRPr="003B4EA8">
        <w:rPr>
          <w:rFonts w:ascii="Times New Roman" w:hAnsi="Times New Roman"/>
          <w:sz w:val="24"/>
          <w:szCs w:val="20"/>
          <w:lang w:val="en-GB" w:eastAsia="fr-BE"/>
        </w:rPr>
        <w:t>frequency band and co-existence studies with uses in adjacent bands, the CEPT  may include, where necessary, guidance on appropriate receiver characteristics for radio equipment as part of the harmonised technical conditions or/and recommend to ETSI to consider the results of those studies when developing relevant harmonised standards.</w:t>
      </w:r>
    </w:p>
    <w:p w14:paraId="3C0CA504" w14:textId="77777777"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In performing the aforementioned tasks, the CEPT shall allow to the greatest extent possible channelling arrangements and effective coordination with other existing systems and services to accommodate national circumstances and market demand, and the guidance provided by the Commission in consultation with the Radio Spectrum Committee.  </w:t>
      </w:r>
    </w:p>
    <w:p w14:paraId="4C2358FA" w14:textId="77777777" w:rsidR="0019440A" w:rsidRPr="003B4EA8" w:rsidRDefault="0019440A" w:rsidP="0019440A">
      <w:pPr>
        <w:shd w:val="clear" w:color="auto" w:fill="FFFFFF"/>
        <w:spacing w:after="240"/>
        <w:ind w:left="270" w:hanging="270"/>
        <w:jc w:val="both"/>
        <w:rPr>
          <w:rFonts w:ascii="Times New Roman" w:hAnsi="Times New Roman"/>
          <w:sz w:val="24"/>
          <w:szCs w:val="20"/>
          <w:lang w:val="en-GB" w:eastAsia="fr-BE"/>
        </w:rPr>
      </w:pPr>
      <w:r w:rsidRPr="003B4EA8">
        <w:rPr>
          <w:rFonts w:ascii="Times New Roman" w:hAnsi="Times New Roman"/>
          <w:sz w:val="24"/>
          <w:szCs w:val="20"/>
          <w:lang w:val="en-GB" w:eastAsia="fr-BE"/>
        </w:rPr>
        <w:t>CEPT should provide deliverables according to the following schedule: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23"/>
        <w:gridCol w:w="2693"/>
        <w:gridCol w:w="3934"/>
      </w:tblGrid>
      <w:tr w:rsidR="0019440A" w:rsidRPr="003B4EA8" w14:paraId="54946B36" w14:textId="77777777" w:rsidTr="00B32FFA">
        <w:tc>
          <w:tcPr>
            <w:tcW w:w="1213" w:type="pct"/>
          </w:tcPr>
          <w:p w14:paraId="03195673" w14:textId="77777777" w:rsidR="0019440A" w:rsidRPr="003B4EA8" w:rsidRDefault="0019440A" w:rsidP="00B32FFA">
            <w:pPr>
              <w:spacing w:before="120" w:after="120"/>
              <w:jc w:val="center"/>
              <w:rPr>
                <w:rFonts w:ascii="Times New Roman" w:hAnsi="Times New Roman"/>
                <w:b/>
                <w:sz w:val="24"/>
                <w:szCs w:val="20"/>
                <w:lang w:val="en-GB" w:eastAsia="fr-BE"/>
              </w:rPr>
            </w:pPr>
            <w:r w:rsidRPr="003B4EA8">
              <w:rPr>
                <w:rFonts w:ascii="Times New Roman" w:hAnsi="Times New Roman"/>
                <w:b/>
                <w:sz w:val="24"/>
                <w:szCs w:val="20"/>
                <w:lang w:val="en-GB" w:eastAsia="fr-BE"/>
              </w:rPr>
              <w:t>Delivery date</w:t>
            </w:r>
          </w:p>
        </w:tc>
        <w:tc>
          <w:tcPr>
            <w:tcW w:w="1539" w:type="pct"/>
          </w:tcPr>
          <w:p w14:paraId="7E163544" w14:textId="77777777" w:rsidR="0019440A" w:rsidRPr="003B4EA8" w:rsidRDefault="0019440A" w:rsidP="00B32FFA">
            <w:pPr>
              <w:spacing w:before="120" w:after="120"/>
              <w:jc w:val="center"/>
              <w:rPr>
                <w:rFonts w:ascii="Times New Roman" w:hAnsi="Times New Roman"/>
                <w:b/>
                <w:sz w:val="24"/>
                <w:szCs w:val="20"/>
                <w:lang w:val="en-GB" w:eastAsia="fr-BE"/>
              </w:rPr>
            </w:pPr>
            <w:r w:rsidRPr="003B4EA8">
              <w:rPr>
                <w:rFonts w:ascii="Times New Roman" w:hAnsi="Times New Roman"/>
                <w:b/>
                <w:sz w:val="24"/>
                <w:szCs w:val="20"/>
                <w:lang w:val="en-GB" w:eastAsia="fr-BE"/>
              </w:rPr>
              <w:t>Deliverable</w:t>
            </w:r>
          </w:p>
        </w:tc>
        <w:tc>
          <w:tcPr>
            <w:tcW w:w="2248" w:type="pct"/>
          </w:tcPr>
          <w:p w14:paraId="35067A73" w14:textId="77777777" w:rsidR="0019440A" w:rsidRPr="003B4EA8" w:rsidRDefault="0019440A" w:rsidP="00B32FFA">
            <w:pPr>
              <w:spacing w:before="120" w:after="120"/>
              <w:jc w:val="center"/>
              <w:rPr>
                <w:rFonts w:ascii="Times New Roman" w:hAnsi="Times New Roman"/>
                <w:b/>
                <w:sz w:val="24"/>
                <w:szCs w:val="20"/>
                <w:lang w:val="en-GB" w:eastAsia="fr-BE"/>
              </w:rPr>
            </w:pPr>
            <w:r w:rsidRPr="003B4EA8">
              <w:rPr>
                <w:rFonts w:ascii="Times New Roman" w:hAnsi="Times New Roman"/>
                <w:b/>
                <w:sz w:val="24"/>
                <w:szCs w:val="20"/>
                <w:lang w:val="en-GB" w:eastAsia="fr-BE"/>
              </w:rPr>
              <w:t>Subject</w:t>
            </w:r>
          </w:p>
        </w:tc>
      </w:tr>
      <w:tr w:rsidR="0019440A" w:rsidRPr="003B4EA8" w14:paraId="3415DA67" w14:textId="77777777" w:rsidTr="00B32FFA">
        <w:tc>
          <w:tcPr>
            <w:tcW w:w="1213" w:type="pct"/>
          </w:tcPr>
          <w:p w14:paraId="5CE1E3DC"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November 2022</w:t>
            </w:r>
          </w:p>
        </w:tc>
        <w:tc>
          <w:tcPr>
            <w:tcW w:w="1539" w:type="pct"/>
          </w:tcPr>
          <w:p w14:paraId="60EF68AE"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Interim Report from CEPT to the Commission</w:t>
            </w:r>
          </w:p>
        </w:tc>
        <w:tc>
          <w:tcPr>
            <w:tcW w:w="2248" w:type="pct"/>
          </w:tcPr>
          <w:p w14:paraId="5B8FBB6B"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Description of work undertaken and interim results under this Mandate</w:t>
            </w:r>
          </w:p>
        </w:tc>
      </w:tr>
      <w:tr w:rsidR="0019440A" w:rsidRPr="003B4EA8" w14:paraId="10265517" w14:textId="77777777" w:rsidTr="00B32FFA">
        <w:tc>
          <w:tcPr>
            <w:tcW w:w="1213" w:type="pct"/>
          </w:tcPr>
          <w:p w14:paraId="456875CA"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July 2023</w:t>
            </w:r>
            <w:r w:rsidRPr="003B4EA8">
              <w:rPr>
                <w:rFonts w:ascii="Times New Roman" w:hAnsi="Times New Roman"/>
                <w:sz w:val="24"/>
                <w:szCs w:val="20"/>
                <w:vertAlign w:val="superscript"/>
                <w:lang w:val="en-GB" w:eastAsia="fr-BE"/>
              </w:rPr>
              <w:footnoteReference w:id="18"/>
            </w:r>
          </w:p>
        </w:tc>
        <w:tc>
          <w:tcPr>
            <w:tcW w:w="1539" w:type="pct"/>
          </w:tcPr>
          <w:p w14:paraId="537B8E17"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Final Draft Report from CEPT to the Commission</w:t>
            </w:r>
          </w:p>
        </w:tc>
        <w:tc>
          <w:tcPr>
            <w:tcW w:w="2248" w:type="pct"/>
          </w:tcPr>
          <w:p w14:paraId="4606DBAD"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Description of work undertaken and final results under this Mandate</w:t>
            </w:r>
          </w:p>
        </w:tc>
      </w:tr>
      <w:tr w:rsidR="0019440A" w:rsidRPr="003B4EA8" w14:paraId="15135870" w14:textId="77777777" w:rsidTr="00B32FFA">
        <w:tc>
          <w:tcPr>
            <w:tcW w:w="1213" w:type="pct"/>
          </w:tcPr>
          <w:p w14:paraId="299B13A5"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March 2024</w:t>
            </w:r>
          </w:p>
        </w:tc>
        <w:tc>
          <w:tcPr>
            <w:tcW w:w="1539" w:type="pct"/>
          </w:tcPr>
          <w:p w14:paraId="3D4D74F0"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Final Report from CEPT to the Commission, taking into account the outcome of the public consultation</w:t>
            </w:r>
          </w:p>
        </w:tc>
        <w:tc>
          <w:tcPr>
            <w:tcW w:w="2248" w:type="pct"/>
          </w:tcPr>
          <w:p w14:paraId="5F8BE66A" w14:textId="77777777" w:rsidR="0019440A" w:rsidRPr="003B4EA8" w:rsidRDefault="0019440A" w:rsidP="00B32FFA">
            <w:pPr>
              <w:spacing w:before="120" w:after="120"/>
              <w:jc w:val="both"/>
              <w:rPr>
                <w:rFonts w:ascii="Times New Roman" w:hAnsi="Times New Roman"/>
                <w:sz w:val="24"/>
                <w:szCs w:val="20"/>
                <w:lang w:val="en-GB" w:eastAsia="fr-BE"/>
              </w:rPr>
            </w:pPr>
            <w:r w:rsidRPr="003B4EA8">
              <w:rPr>
                <w:rFonts w:ascii="Times New Roman" w:hAnsi="Times New Roman"/>
                <w:sz w:val="24"/>
                <w:szCs w:val="20"/>
                <w:lang w:val="en-GB" w:eastAsia="fr-BE"/>
              </w:rPr>
              <w:t>Description of work undertaken and final results under this Mandate, taking into account the results of the public consultation</w:t>
            </w:r>
          </w:p>
        </w:tc>
      </w:tr>
    </w:tbl>
    <w:p w14:paraId="223471B1" w14:textId="77777777" w:rsidR="0019440A" w:rsidRPr="003B4EA8" w:rsidRDefault="0019440A" w:rsidP="0019440A">
      <w:pPr>
        <w:ind w:left="272" w:hanging="272"/>
        <w:jc w:val="both"/>
        <w:rPr>
          <w:rFonts w:ascii="Times New Roman" w:hAnsi="Times New Roman"/>
          <w:sz w:val="24"/>
          <w:szCs w:val="20"/>
          <w:highlight w:val="yellow"/>
          <w:lang w:val="en-GB" w:eastAsia="fr-BE"/>
        </w:rPr>
      </w:pPr>
    </w:p>
    <w:p w14:paraId="50FA6532" w14:textId="77777777" w:rsidR="0019440A" w:rsidRPr="003B4EA8" w:rsidRDefault="0019440A" w:rsidP="0019440A">
      <w:pPr>
        <w:spacing w:before="120" w:after="120"/>
        <w:ind w:firstLine="11"/>
        <w:jc w:val="both"/>
        <w:rPr>
          <w:rFonts w:ascii="Times New Roman" w:hAnsi="Times New Roman"/>
          <w:sz w:val="24"/>
          <w:szCs w:val="20"/>
          <w:lang w:val="en-GB" w:eastAsia="fr-BE"/>
        </w:rPr>
      </w:pPr>
      <w:r w:rsidRPr="003B4EA8">
        <w:rPr>
          <w:rFonts w:ascii="Times New Roman" w:hAnsi="Times New Roman"/>
          <w:sz w:val="24"/>
          <w:szCs w:val="20"/>
          <w:lang w:val="en-GB" w:eastAsia="fr-BE"/>
        </w:rPr>
        <w:t xml:space="preserve">In addition, the CEPT is requested to report on the progress of its work pursuant to this Mandate to all the meetings of the Radio Spectrum Committee that will be taking place during the course of the Mandate. </w:t>
      </w:r>
    </w:p>
    <w:p w14:paraId="31091D76" w14:textId="77777777" w:rsidR="0019440A" w:rsidRPr="003B4EA8" w:rsidRDefault="0019440A" w:rsidP="0019440A">
      <w:pPr>
        <w:spacing w:after="240"/>
        <w:jc w:val="both"/>
        <w:rPr>
          <w:rFonts w:ascii="Times New Roman" w:hAnsi="Times New Roman"/>
          <w:sz w:val="24"/>
          <w:szCs w:val="20"/>
          <w:lang w:val="en-GB" w:eastAsia="fr-BE"/>
        </w:rPr>
      </w:pPr>
      <w:r w:rsidRPr="003B4EA8">
        <w:rPr>
          <w:rFonts w:ascii="Times New Roman" w:hAnsi="Times New Roman"/>
          <w:sz w:val="24"/>
          <w:szCs w:val="20"/>
          <w:lang w:val="en-GB" w:eastAsia="fr-BE"/>
        </w:rPr>
        <w:t>The Commission, with the assistance of the Radio Spectrum Committee may consider applying the results of this mandate in the Union, pursuant to Article 4 of the Radio Spectrum Decision.</w:t>
      </w:r>
    </w:p>
    <w:p w14:paraId="45BBF9BB" w14:textId="77777777" w:rsidR="0019440A" w:rsidRPr="003B4EA8" w:rsidRDefault="0019440A" w:rsidP="0019440A">
      <w:pPr>
        <w:pStyle w:val="ECCParagraph"/>
      </w:pPr>
    </w:p>
    <w:p w14:paraId="576847CF" w14:textId="77777777" w:rsidR="0019440A" w:rsidRPr="003B4EA8" w:rsidRDefault="0019440A" w:rsidP="0019440A">
      <w:pPr>
        <w:pStyle w:val="ECCParagraph"/>
      </w:pPr>
    </w:p>
    <w:p w14:paraId="5697B7F9" w14:textId="77777777" w:rsidR="0019440A" w:rsidRPr="003B4EA8" w:rsidRDefault="0019440A" w:rsidP="0019440A">
      <w:pPr>
        <w:pStyle w:val="ECCParagraph"/>
        <w:sectPr w:rsidR="0019440A" w:rsidRPr="003B4EA8" w:rsidSect="00B32FFA">
          <w:type w:val="continuous"/>
          <w:pgSz w:w="11907" w:h="16840" w:code="9"/>
          <w:pgMar w:top="851" w:right="1559" w:bottom="851" w:left="1588" w:header="709" w:footer="709" w:gutter="0"/>
          <w:cols w:space="708"/>
          <w:docGrid w:linePitch="360"/>
        </w:sectPr>
      </w:pPr>
    </w:p>
    <w:p w14:paraId="526C62A7" w14:textId="7C055BAF" w:rsidR="000276C3" w:rsidRPr="003B4EA8" w:rsidRDefault="00761C20" w:rsidP="0040780A">
      <w:pPr>
        <w:pStyle w:val="ECCAnnexheading1"/>
      </w:pPr>
      <w:bookmarkStart w:id="146" w:name="_Toc103003082"/>
      <w:bookmarkStart w:id="147" w:name="_Toc135747470"/>
      <w:r w:rsidRPr="003B4EA8">
        <w:lastRenderedPageBreak/>
        <w:t>Proposal for EC Decision</w:t>
      </w:r>
      <w:bookmarkEnd w:id="146"/>
      <w:bookmarkEnd w:id="147"/>
    </w:p>
    <w:p w14:paraId="231191F6" w14:textId="7080202C" w:rsidR="000276C3" w:rsidRPr="003B4EA8" w:rsidRDefault="000276C3" w:rsidP="000276C3">
      <w:pPr>
        <w:pStyle w:val="ECCParagraph"/>
      </w:pPr>
    </w:p>
    <w:p w14:paraId="7E5F2EAB" w14:textId="248E4B89" w:rsidR="00E447FE" w:rsidRPr="003B4EA8" w:rsidRDefault="00E447FE" w:rsidP="000276C3">
      <w:pPr>
        <w:pStyle w:val="ECCParagraph"/>
      </w:pPr>
    </w:p>
    <w:p w14:paraId="12132B37" w14:textId="18F1B7F2" w:rsidR="00EB13A7" w:rsidRDefault="00C8153B" w:rsidP="00EB13A7">
      <w:pPr>
        <w:pStyle w:val="ECCAnnexheading1"/>
        <w:rPr>
          <w:ins w:id="148" w:author="Lithuania" w:date="2023-05-23T14:54:00Z"/>
        </w:rPr>
      </w:pPr>
      <w:bookmarkStart w:id="149" w:name="_Ref135746000"/>
      <w:bookmarkStart w:id="150" w:name="_Toc135747471"/>
      <w:ins w:id="151" w:author="Lithuania" w:date="2023-05-23T14:54:00Z">
        <w:r>
          <w:lastRenderedPageBreak/>
          <w:t xml:space="preserve">WBB </w:t>
        </w:r>
        <w:r w:rsidRPr="00BA167C">
          <w:t>LMP parameters for studies on 3800-4200 MHz</w:t>
        </w:r>
        <w:bookmarkEnd w:id="150"/>
      </w:ins>
    </w:p>
    <w:p w14:paraId="3C099B21" w14:textId="77777777" w:rsidR="00C8153B" w:rsidRDefault="00C8153B" w:rsidP="00C8153B">
      <w:pPr>
        <w:pStyle w:val="ECCParagraph"/>
        <w:rPr>
          <w:ins w:id="152" w:author="Lithuania" w:date="2023-05-23T14:54:00Z"/>
        </w:rPr>
      </w:pPr>
    </w:p>
    <w:p w14:paraId="322A74D6" w14:textId="03178A91" w:rsidR="00C8153B" w:rsidRPr="00C8153B" w:rsidRDefault="00D14187" w:rsidP="00FC5CE9">
      <w:pPr>
        <w:pStyle w:val="ECCEditorsNote"/>
        <w:rPr>
          <w:ins w:id="153" w:author="Lithuania" w:date="2023-05-23T14:52:00Z"/>
        </w:rPr>
      </w:pPr>
      <w:ins w:id="154" w:author="Lithuania" w:date="2023-05-23T14:54:00Z">
        <w:r w:rsidRPr="00D27607">
          <w:t>ECC PT1(23)135 ANNEX VIII-09</w:t>
        </w:r>
      </w:ins>
    </w:p>
    <w:p w14:paraId="476C084C" w14:textId="186C3F2A" w:rsidR="00773F08" w:rsidRDefault="005A6CCF" w:rsidP="00773F08">
      <w:pPr>
        <w:pStyle w:val="ECCAnnexheading1"/>
        <w:rPr>
          <w:ins w:id="155" w:author="Lithuania" w:date="2023-05-23T14:54:00Z"/>
        </w:rPr>
      </w:pPr>
      <w:bookmarkStart w:id="156" w:name="_Ref135746007"/>
      <w:bookmarkStart w:id="157" w:name="_Toc135747472"/>
      <w:bookmarkEnd w:id="149"/>
      <w:ins w:id="158" w:author="Lithuania" w:date="2023-05-23T14:54:00Z">
        <w:r w:rsidRPr="00BA167C">
          <w:lastRenderedPageBreak/>
          <w:t>Other parameters and assumptions for studies on 3800-4200 MHz</w:t>
        </w:r>
        <w:bookmarkEnd w:id="157"/>
      </w:ins>
    </w:p>
    <w:p w14:paraId="290FE823" w14:textId="77777777" w:rsidR="005A6CCF" w:rsidRDefault="005A6CCF" w:rsidP="005A6CCF">
      <w:pPr>
        <w:pStyle w:val="ECCParagraph"/>
        <w:rPr>
          <w:ins w:id="159" w:author="Lithuania" w:date="2023-05-23T14:54:00Z"/>
        </w:rPr>
      </w:pPr>
    </w:p>
    <w:bookmarkEnd w:id="156"/>
    <w:p w14:paraId="01F49287" w14:textId="319C1AC6" w:rsidR="00E447FE" w:rsidRPr="003B4EA8" w:rsidRDefault="00D14187" w:rsidP="00FC5CE9">
      <w:pPr>
        <w:pStyle w:val="ECCEditorsNote"/>
      </w:pPr>
      <w:ins w:id="160" w:author="Lithuania" w:date="2023-05-23T14:54:00Z">
        <w:r w:rsidRPr="00D27607">
          <w:t>ECC PT1(23)135 ANNEX VIII-</w:t>
        </w:r>
        <w:r>
          <w:t>10</w:t>
        </w:r>
      </w:ins>
    </w:p>
    <w:p w14:paraId="5E5FFBB6" w14:textId="246EFE68" w:rsidR="00516C24" w:rsidRPr="003B4EA8" w:rsidRDefault="00535B10" w:rsidP="0040780A">
      <w:pPr>
        <w:pStyle w:val="ECCAnnexheading1"/>
      </w:pPr>
      <w:bookmarkStart w:id="161" w:name="_Toc103166065"/>
      <w:bookmarkStart w:id="162" w:name="_Toc99702233"/>
      <w:bookmarkStart w:id="163" w:name="_Toc135747473"/>
      <w:r w:rsidRPr="003B4EA8">
        <w:lastRenderedPageBreak/>
        <w:t>Potential deployment scenarios for local area networks in the 3.8-4.2 GHz band</w:t>
      </w:r>
      <w:bookmarkEnd w:id="161"/>
      <w:ins w:id="164" w:author="SWG C #73" w:date="2023-01-12T15:59:00Z">
        <w:r w:rsidR="00142B3C" w:rsidRPr="003B4EA8">
          <w:t xml:space="preserve"> (ECC PT1(22)100_Nokia)</w:t>
        </w:r>
      </w:ins>
      <w:bookmarkEnd w:id="163"/>
    </w:p>
    <w:p w14:paraId="621C436F" w14:textId="3886F208" w:rsidR="00516C24" w:rsidRPr="003B4EA8" w:rsidRDefault="00BF21A2" w:rsidP="00967821">
      <w:pPr>
        <w:pStyle w:val="ECCAnnexheading2"/>
        <w:rPr>
          <w:lang w:val="en-GB"/>
        </w:rPr>
      </w:pPr>
      <w:r w:rsidRPr="003B4EA8">
        <w:rPr>
          <w:lang w:val="en-GB"/>
        </w:rPr>
        <w:t>Introduction</w:t>
      </w:r>
    </w:p>
    <w:p w14:paraId="7267D0E1" w14:textId="52F406F5" w:rsidR="008D623B" w:rsidRPr="003B4EA8" w:rsidRDefault="00A134D0" w:rsidP="00535B10">
      <w:pPr>
        <w:pStyle w:val="ECCParagraph"/>
      </w:pPr>
      <w:r w:rsidRPr="003B4EA8">
        <w:t>In addressing the EC Mandate tasks on the shared use of the 3.8-4.2 GHz band for local area networks, it is important to capture and address the wide range of use-cases and requirements of potential users, such as enterprises and local communities. In this contribution, we present an example use-case using a commercially available system in the 3.8-4.2 GHz frequency band, demonstrating how different Base Station (BS) deployment configurations can affect the coverage and the deployment complexity of local area networks in this frequency band for the coverage of a given industrial site.</w:t>
      </w:r>
    </w:p>
    <w:p w14:paraId="1109EA06" w14:textId="39474664" w:rsidR="008D623B" w:rsidRPr="003B4EA8" w:rsidRDefault="008D623B" w:rsidP="00967821">
      <w:pPr>
        <w:pStyle w:val="ECCAnnexheading2"/>
        <w:rPr>
          <w:lang w:val="en-GB"/>
        </w:rPr>
      </w:pPr>
      <w:r w:rsidRPr="003B4EA8">
        <w:rPr>
          <w:lang w:val="en-GB"/>
        </w:rPr>
        <w:t>Use cases and deployment environments</w:t>
      </w:r>
    </w:p>
    <w:p w14:paraId="62189292" w14:textId="482F53CC" w:rsidR="00253804" w:rsidRPr="003B4EA8" w:rsidRDefault="00253804" w:rsidP="00253804">
      <w:pPr>
        <w:pStyle w:val="ECCParagraph"/>
      </w:pPr>
      <w:r w:rsidRPr="003B4EA8">
        <w:t>The 400 MHz available in the 3.8-4.2 GHz frequency band could enable terrestrial wireless broadband systems for local area networks to provide a variety of services for various users, such as local communities as well as industrial connectivity and automation. The wide range of use-cases for different industrial and non-industrial environments require different technical conditions to maximise capacity and cost-efficient connectivity for both indoor and outdoor environments.</w:t>
      </w:r>
    </w:p>
    <w:p w14:paraId="63BBDEF4" w14:textId="58344188" w:rsidR="00253804" w:rsidRPr="003B4EA8" w:rsidRDefault="00253804" w:rsidP="00253804">
      <w:pPr>
        <w:pStyle w:val="ECCParagraph"/>
      </w:pPr>
      <w:r w:rsidRPr="003B4EA8">
        <w:t>Some industrial use-case examples in 3.8-4.2 GHz band are listed below, for both indoor and outdoor environments:</w:t>
      </w:r>
    </w:p>
    <w:p w14:paraId="39651068" w14:textId="77777777" w:rsidR="00253804" w:rsidRPr="003B4EA8" w:rsidRDefault="00253804" w:rsidP="00253804">
      <w:pPr>
        <w:pStyle w:val="ECCBulletsLv1"/>
      </w:pPr>
      <w:r w:rsidRPr="003B4EA8">
        <w:rPr>
          <w:u w:val="single"/>
        </w:rPr>
        <w:t>Indoors</w:t>
      </w:r>
      <w:r w:rsidRPr="003B4EA8">
        <w:t>: Connectivity for remote asset monitoring and control, IoT based automation, quality and control management, predictive maintenance, energy optimisation etc.</w:t>
      </w:r>
    </w:p>
    <w:p w14:paraId="7533307B" w14:textId="77777777" w:rsidR="00253804" w:rsidRPr="003B4EA8" w:rsidRDefault="00253804" w:rsidP="00253804">
      <w:pPr>
        <w:pStyle w:val="ECCBulletsLv1"/>
      </w:pPr>
      <w:r w:rsidRPr="003B4EA8">
        <w:rPr>
          <w:u w:val="single"/>
        </w:rPr>
        <w:t>Outdoors</w:t>
      </w:r>
      <w:r w:rsidRPr="003B4EA8">
        <w:t>: Connectivity for logistics in ports, IoT services in agriculture, location tracking of moving assets, offshore operations etc.</w:t>
      </w:r>
    </w:p>
    <w:p w14:paraId="33CD072F" w14:textId="6BE4E336" w:rsidR="008477A7" w:rsidRPr="003B4EA8" w:rsidRDefault="008477A7" w:rsidP="00967821">
      <w:pPr>
        <w:pStyle w:val="ECCAnnexheading2"/>
        <w:rPr>
          <w:lang w:val="en-GB"/>
        </w:rPr>
      </w:pPr>
      <w:r w:rsidRPr="003B4EA8">
        <w:rPr>
          <w:lang w:val="en-GB"/>
        </w:rPr>
        <w:t>Coverage scenarios</w:t>
      </w:r>
    </w:p>
    <w:p w14:paraId="248A622B" w14:textId="5213BFFB" w:rsidR="008477A7" w:rsidRPr="003B4EA8" w:rsidRDefault="009D433F" w:rsidP="00535B10">
      <w:pPr>
        <w:pStyle w:val="ECCParagraph"/>
      </w:pPr>
      <w:r w:rsidRPr="003B4EA8">
        <w:t>In this section, we consider an outdoor industrial use-case – coverage of an industrial site near the sea (of an area of approximately 4</w:t>
      </w:r>
      <w:r w:rsidR="00B370C0" w:rsidRPr="003B4EA8">
        <w:t> </w:t>
      </w:r>
      <w:r w:rsidRPr="003B4EA8">
        <w:t>km</w:t>
      </w:r>
      <w:r w:rsidRPr="003B4EA8">
        <w:rPr>
          <w:vertAlign w:val="superscript"/>
        </w:rPr>
        <w:t>2</w:t>
      </w:r>
      <w:r w:rsidRPr="003B4EA8">
        <w:t>). We evaluate the impact of different BS transmit power levels and antenna heights to the received signal strength at various locations around the industrial site. We assumed four different deployment scenarios to provide coverage to the 4</w:t>
      </w:r>
      <w:r w:rsidR="00B370C0" w:rsidRPr="003B4EA8">
        <w:t> </w:t>
      </w:r>
      <w:r w:rsidRPr="003B4EA8">
        <w:t>km</w:t>
      </w:r>
      <w:r w:rsidRPr="003B4EA8">
        <w:rPr>
          <w:vertAlign w:val="superscript"/>
        </w:rPr>
        <w:t>2</w:t>
      </w:r>
      <w:r w:rsidRPr="003B4EA8">
        <w:t xml:space="preserve"> industrial area using a commercially available system.</w:t>
      </w:r>
    </w:p>
    <w:p w14:paraId="68FDD85F" w14:textId="4366CFF3" w:rsidR="003D04E7" w:rsidRPr="003B4EA8" w:rsidRDefault="003D04E7" w:rsidP="003D04E7">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7</w:t>
      </w:r>
      <w:r w:rsidRPr="003B4EA8">
        <w:rPr>
          <w:lang w:val="en-GB"/>
        </w:rPr>
        <w:fldChar w:fldCharType="end"/>
      </w:r>
      <w:r w:rsidRPr="003B4EA8">
        <w:rPr>
          <w:lang w:val="en-GB"/>
        </w:rPr>
        <w:t xml:space="preserve">: </w:t>
      </w:r>
      <w:r w:rsidR="00C81780" w:rsidRPr="003B4EA8">
        <w:rPr>
          <w:lang w:val="en-GB"/>
        </w:rPr>
        <w:t>Network deployment scenarios</w:t>
      </w:r>
    </w:p>
    <w:tbl>
      <w:tblPr>
        <w:tblStyle w:val="ECCTable-redheader"/>
        <w:tblW w:w="5000" w:type="pct"/>
        <w:tblInd w:w="0" w:type="dxa"/>
        <w:tblLook w:val="04A0" w:firstRow="1" w:lastRow="0" w:firstColumn="1" w:lastColumn="0" w:noHBand="0" w:noVBand="1"/>
      </w:tblPr>
      <w:tblGrid>
        <w:gridCol w:w="1629"/>
        <w:gridCol w:w="1523"/>
        <w:gridCol w:w="1523"/>
        <w:gridCol w:w="1801"/>
        <w:gridCol w:w="3153"/>
      </w:tblGrid>
      <w:tr w:rsidR="00C051B6" w:rsidRPr="003B4EA8" w14:paraId="37FDEC33" w14:textId="77777777" w:rsidTr="00065E53">
        <w:trPr>
          <w:cnfStyle w:val="100000000000" w:firstRow="1" w:lastRow="0" w:firstColumn="0" w:lastColumn="0" w:oddVBand="0" w:evenVBand="0" w:oddHBand="0" w:evenHBand="0" w:firstRowFirstColumn="0" w:firstRowLastColumn="0" w:lastRowFirstColumn="0" w:lastRowLastColumn="0"/>
        </w:trPr>
        <w:tc>
          <w:tcPr>
            <w:tcW w:w="846" w:type="pct"/>
          </w:tcPr>
          <w:p w14:paraId="549B17DB" w14:textId="663D94B9" w:rsidR="00C051B6" w:rsidRPr="003B4EA8" w:rsidRDefault="00C051B6" w:rsidP="00C051B6">
            <w:pPr>
              <w:pStyle w:val="ECCTableHeaderwhitefont"/>
              <w:rPr>
                <w:lang w:val="en-GB"/>
              </w:rPr>
            </w:pPr>
            <w:r w:rsidRPr="003B4EA8">
              <w:rPr>
                <w:lang w:val="en-GB"/>
              </w:rPr>
              <w:t>Deployment Scenario</w:t>
            </w:r>
          </w:p>
        </w:tc>
        <w:tc>
          <w:tcPr>
            <w:tcW w:w="791" w:type="pct"/>
          </w:tcPr>
          <w:p w14:paraId="5CEF1648" w14:textId="637F632F" w:rsidR="00C051B6" w:rsidRPr="003B4EA8" w:rsidRDefault="00C051B6" w:rsidP="00C051B6">
            <w:pPr>
              <w:pStyle w:val="ECCTableHeaderwhitefont"/>
              <w:rPr>
                <w:lang w:val="en-GB"/>
              </w:rPr>
            </w:pPr>
            <w:r w:rsidRPr="003B4EA8">
              <w:rPr>
                <w:lang w:val="en-GB"/>
              </w:rPr>
              <w:t>EIRP</w:t>
            </w:r>
          </w:p>
        </w:tc>
        <w:tc>
          <w:tcPr>
            <w:tcW w:w="791" w:type="pct"/>
          </w:tcPr>
          <w:p w14:paraId="5B36AD4F" w14:textId="290CE415" w:rsidR="00C051B6" w:rsidRPr="003B4EA8" w:rsidRDefault="00C051B6" w:rsidP="00C051B6">
            <w:pPr>
              <w:pStyle w:val="ECCTableHeaderwhitefont"/>
              <w:rPr>
                <w:lang w:val="en-GB"/>
              </w:rPr>
            </w:pPr>
            <w:r w:rsidRPr="003B4EA8">
              <w:rPr>
                <w:lang w:val="en-GB"/>
              </w:rPr>
              <w:t>BS height</w:t>
            </w:r>
          </w:p>
        </w:tc>
        <w:tc>
          <w:tcPr>
            <w:tcW w:w="935" w:type="pct"/>
          </w:tcPr>
          <w:p w14:paraId="5BA391C7" w14:textId="6E96C395" w:rsidR="00C051B6" w:rsidRPr="003B4EA8" w:rsidRDefault="00C051B6" w:rsidP="00C051B6">
            <w:pPr>
              <w:pStyle w:val="ECCTableHeaderwhitefont"/>
              <w:rPr>
                <w:lang w:val="en-GB"/>
              </w:rPr>
            </w:pPr>
            <w:r w:rsidRPr="003B4EA8">
              <w:rPr>
                <w:lang w:val="en-GB"/>
              </w:rPr>
              <w:t>Number of BS location</w:t>
            </w:r>
          </w:p>
        </w:tc>
        <w:tc>
          <w:tcPr>
            <w:tcW w:w="1637" w:type="pct"/>
          </w:tcPr>
          <w:p w14:paraId="2D1C7695" w14:textId="28DA0FAF" w:rsidR="00C051B6" w:rsidRPr="003B4EA8" w:rsidRDefault="00C051B6" w:rsidP="00C051B6">
            <w:pPr>
              <w:pStyle w:val="ECCTableHeaderwhitefont"/>
              <w:rPr>
                <w:lang w:val="en-GB"/>
              </w:rPr>
            </w:pPr>
            <w:r w:rsidRPr="003B4EA8">
              <w:rPr>
                <w:lang w:val="en-GB"/>
              </w:rPr>
              <w:t>Number of Remote Radio Head (RRH)</w:t>
            </w:r>
          </w:p>
        </w:tc>
      </w:tr>
      <w:tr w:rsidR="00DE441B" w:rsidRPr="003B4EA8" w14:paraId="0AD851D9" w14:textId="77777777" w:rsidTr="00065E53">
        <w:tc>
          <w:tcPr>
            <w:tcW w:w="846" w:type="pct"/>
          </w:tcPr>
          <w:p w14:paraId="235B319A" w14:textId="12E7C7C8" w:rsidR="00DE441B" w:rsidRPr="003B4EA8" w:rsidRDefault="00DE441B" w:rsidP="00DE441B">
            <w:pPr>
              <w:pStyle w:val="ECCTabletext"/>
            </w:pPr>
            <w:r w:rsidRPr="003B4EA8">
              <w:t>1</w:t>
            </w:r>
          </w:p>
        </w:tc>
        <w:tc>
          <w:tcPr>
            <w:tcW w:w="791" w:type="pct"/>
          </w:tcPr>
          <w:p w14:paraId="7C8AA8F3" w14:textId="60E7F2C9" w:rsidR="00DE441B" w:rsidRPr="003B4EA8" w:rsidRDefault="00DE441B" w:rsidP="00DE441B">
            <w:pPr>
              <w:pStyle w:val="ECCTabletext"/>
            </w:pPr>
            <w:r w:rsidRPr="003B4EA8">
              <w:t>53.5 dBm</w:t>
            </w:r>
          </w:p>
        </w:tc>
        <w:tc>
          <w:tcPr>
            <w:tcW w:w="791" w:type="pct"/>
          </w:tcPr>
          <w:p w14:paraId="6E806178" w14:textId="3D59EC86" w:rsidR="00DE441B" w:rsidRPr="003B4EA8" w:rsidRDefault="00DE441B" w:rsidP="00DE441B">
            <w:pPr>
              <w:pStyle w:val="ECCTabletext"/>
            </w:pPr>
            <w:r w:rsidRPr="003B4EA8">
              <w:t>15-40 m</w:t>
            </w:r>
          </w:p>
        </w:tc>
        <w:tc>
          <w:tcPr>
            <w:tcW w:w="935" w:type="pct"/>
          </w:tcPr>
          <w:p w14:paraId="4E2827B6" w14:textId="3DD3B2E9" w:rsidR="00DE441B" w:rsidRPr="003B4EA8" w:rsidRDefault="00DE441B" w:rsidP="00DE441B">
            <w:pPr>
              <w:pStyle w:val="ECCTabletext"/>
            </w:pPr>
            <w:r w:rsidRPr="003B4EA8">
              <w:t>8</w:t>
            </w:r>
          </w:p>
        </w:tc>
        <w:tc>
          <w:tcPr>
            <w:tcW w:w="1637" w:type="pct"/>
          </w:tcPr>
          <w:p w14:paraId="75885957" w14:textId="7D837380" w:rsidR="00DE441B" w:rsidRPr="003B4EA8" w:rsidRDefault="00DE441B" w:rsidP="00DE441B">
            <w:pPr>
              <w:pStyle w:val="ECCTabletext"/>
            </w:pPr>
            <w:r w:rsidRPr="003B4EA8">
              <w:t>13</w:t>
            </w:r>
          </w:p>
        </w:tc>
      </w:tr>
      <w:tr w:rsidR="00DE441B" w:rsidRPr="003B4EA8" w14:paraId="214E258E" w14:textId="77777777" w:rsidTr="00065E53">
        <w:tc>
          <w:tcPr>
            <w:tcW w:w="846" w:type="pct"/>
          </w:tcPr>
          <w:p w14:paraId="27C8B365" w14:textId="36F2F40E" w:rsidR="00DE441B" w:rsidRPr="003B4EA8" w:rsidRDefault="00DE441B" w:rsidP="00DE441B">
            <w:pPr>
              <w:pStyle w:val="ECCTabletext"/>
            </w:pPr>
            <w:r w:rsidRPr="003B4EA8">
              <w:t>2</w:t>
            </w:r>
          </w:p>
        </w:tc>
        <w:tc>
          <w:tcPr>
            <w:tcW w:w="791" w:type="pct"/>
          </w:tcPr>
          <w:p w14:paraId="5997010E" w14:textId="21898EFC" w:rsidR="00DE441B" w:rsidRPr="003B4EA8" w:rsidRDefault="00DE441B" w:rsidP="00DE441B">
            <w:pPr>
              <w:pStyle w:val="ECCTabletext"/>
            </w:pPr>
            <w:r w:rsidRPr="003B4EA8">
              <w:t>24 dBm</w:t>
            </w:r>
          </w:p>
        </w:tc>
        <w:tc>
          <w:tcPr>
            <w:tcW w:w="791" w:type="pct"/>
          </w:tcPr>
          <w:p w14:paraId="11106E59" w14:textId="353F217B" w:rsidR="00DE441B" w:rsidRPr="003B4EA8" w:rsidRDefault="00DE441B" w:rsidP="00DE441B">
            <w:pPr>
              <w:pStyle w:val="ECCTabletext"/>
            </w:pPr>
            <w:r w:rsidRPr="003B4EA8">
              <w:t>15 m</w:t>
            </w:r>
          </w:p>
        </w:tc>
        <w:tc>
          <w:tcPr>
            <w:tcW w:w="935" w:type="pct"/>
          </w:tcPr>
          <w:p w14:paraId="3E661443" w14:textId="51F42D8B" w:rsidR="00DE441B" w:rsidRPr="003B4EA8" w:rsidRDefault="00DE441B" w:rsidP="00DE441B">
            <w:pPr>
              <w:pStyle w:val="ECCTabletext"/>
            </w:pPr>
            <w:r w:rsidRPr="003B4EA8">
              <w:t>8</w:t>
            </w:r>
          </w:p>
        </w:tc>
        <w:tc>
          <w:tcPr>
            <w:tcW w:w="1637" w:type="pct"/>
          </w:tcPr>
          <w:p w14:paraId="6D243690" w14:textId="1F8420BD" w:rsidR="00DE441B" w:rsidRPr="003B4EA8" w:rsidRDefault="00DE441B" w:rsidP="00DE441B">
            <w:pPr>
              <w:pStyle w:val="ECCTabletext"/>
            </w:pPr>
            <w:r w:rsidRPr="003B4EA8">
              <w:t>13</w:t>
            </w:r>
          </w:p>
        </w:tc>
      </w:tr>
      <w:tr w:rsidR="00DE441B" w:rsidRPr="003B4EA8" w14:paraId="36224C1F" w14:textId="77777777" w:rsidTr="00065E53">
        <w:tc>
          <w:tcPr>
            <w:tcW w:w="846" w:type="pct"/>
          </w:tcPr>
          <w:p w14:paraId="4E037A26" w14:textId="2AE8B413" w:rsidR="00DE441B" w:rsidRPr="003B4EA8" w:rsidRDefault="00DE441B" w:rsidP="00DE441B">
            <w:pPr>
              <w:pStyle w:val="ECCTabletext"/>
            </w:pPr>
            <w:r w:rsidRPr="003B4EA8">
              <w:t>3</w:t>
            </w:r>
          </w:p>
        </w:tc>
        <w:tc>
          <w:tcPr>
            <w:tcW w:w="791" w:type="pct"/>
          </w:tcPr>
          <w:p w14:paraId="7671DB2B" w14:textId="3C510655" w:rsidR="00DE441B" w:rsidRPr="003B4EA8" w:rsidRDefault="00DE441B" w:rsidP="00DE441B">
            <w:pPr>
              <w:pStyle w:val="ECCTabletext"/>
            </w:pPr>
            <w:r w:rsidRPr="003B4EA8">
              <w:t>24 dBm</w:t>
            </w:r>
          </w:p>
        </w:tc>
        <w:tc>
          <w:tcPr>
            <w:tcW w:w="791" w:type="pct"/>
          </w:tcPr>
          <w:p w14:paraId="08F1F8E2" w14:textId="0B6CC505" w:rsidR="00DE441B" w:rsidRPr="003B4EA8" w:rsidRDefault="00DE441B" w:rsidP="00DE441B">
            <w:pPr>
              <w:pStyle w:val="ECCTabletext"/>
            </w:pPr>
            <w:r w:rsidRPr="003B4EA8">
              <w:t>25 m</w:t>
            </w:r>
          </w:p>
        </w:tc>
        <w:tc>
          <w:tcPr>
            <w:tcW w:w="935" w:type="pct"/>
          </w:tcPr>
          <w:p w14:paraId="45E5BE1C" w14:textId="66CF17FF" w:rsidR="00DE441B" w:rsidRPr="003B4EA8" w:rsidRDefault="00DE441B" w:rsidP="00DE441B">
            <w:pPr>
              <w:pStyle w:val="ECCTabletext"/>
            </w:pPr>
            <w:r w:rsidRPr="003B4EA8">
              <w:t>8</w:t>
            </w:r>
          </w:p>
        </w:tc>
        <w:tc>
          <w:tcPr>
            <w:tcW w:w="1637" w:type="pct"/>
          </w:tcPr>
          <w:p w14:paraId="19BB0101" w14:textId="31D880E8" w:rsidR="00DE441B" w:rsidRPr="003B4EA8" w:rsidRDefault="00DE441B" w:rsidP="00DE441B">
            <w:pPr>
              <w:pStyle w:val="ECCTabletext"/>
            </w:pPr>
            <w:r w:rsidRPr="003B4EA8">
              <w:t>13</w:t>
            </w:r>
          </w:p>
        </w:tc>
      </w:tr>
      <w:tr w:rsidR="00DE441B" w:rsidRPr="003B4EA8" w14:paraId="1E713F1C" w14:textId="77777777" w:rsidTr="00065E53">
        <w:tc>
          <w:tcPr>
            <w:tcW w:w="846" w:type="pct"/>
          </w:tcPr>
          <w:p w14:paraId="5CCF030C" w14:textId="59D61401" w:rsidR="00DE441B" w:rsidRPr="003B4EA8" w:rsidRDefault="00DE441B" w:rsidP="00DE441B">
            <w:pPr>
              <w:pStyle w:val="ECCTabletext"/>
            </w:pPr>
            <w:r w:rsidRPr="003B4EA8">
              <w:t>4</w:t>
            </w:r>
          </w:p>
        </w:tc>
        <w:tc>
          <w:tcPr>
            <w:tcW w:w="791" w:type="pct"/>
          </w:tcPr>
          <w:p w14:paraId="0CB4CFA2" w14:textId="04CA4E66" w:rsidR="00DE441B" w:rsidRPr="003B4EA8" w:rsidRDefault="00DE441B" w:rsidP="00DE441B">
            <w:pPr>
              <w:pStyle w:val="ECCTabletext"/>
            </w:pPr>
            <w:r w:rsidRPr="003B4EA8">
              <w:t>24 dBm</w:t>
            </w:r>
          </w:p>
        </w:tc>
        <w:tc>
          <w:tcPr>
            <w:tcW w:w="791" w:type="pct"/>
          </w:tcPr>
          <w:p w14:paraId="0F8E3F63" w14:textId="602E3EF9" w:rsidR="00DE441B" w:rsidRPr="003B4EA8" w:rsidRDefault="00DE441B" w:rsidP="00DE441B">
            <w:pPr>
              <w:pStyle w:val="ECCTabletext"/>
            </w:pPr>
            <w:r w:rsidRPr="003B4EA8">
              <w:t>5 m</w:t>
            </w:r>
          </w:p>
        </w:tc>
        <w:tc>
          <w:tcPr>
            <w:tcW w:w="935" w:type="pct"/>
          </w:tcPr>
          <w:p w14:paraId="5F228205" w14:textId="6932BED4" w:rsidR="00DE441B" w:rsidRPr="003B4EA8" w:rsidRDefault="00DE441B" w:rsidP="00DE441B">
            <w:pPr>
              <w:pStyle w:val="ECCTabletext"/>
            </w:pPr>
            <w:r w:rsidRPr="003B4EA8">
              <w:t>43</w:t>
            </w:r>
          </w:p>
        </w:tc>
        <w:tc>
          <w:tcPr>
            <w:tcW w:w="1637" w:type="pct"/>
          </w:tcPr>
          <w:p w14:paraId="49E2D77A" w14:textId="5ACFCC31" w:rsidR="00DE441B" w:rsidRPr="003B4EA8" w:rsidRDefault="00DE441B" w:rsidP="00DE441B">
            <w:pPr>
              <w:pStyle w:val="ECCTabletext"/>
            </w:pPr>
            <w:r w:rsidRPr="003B4EA8">
              <w:t>110</w:t>
            </w:r>
          </w:p>
        </w:tc>
      </w:tr>
    </w:tbl>
    <w:p w14:paraId="4426F31F" w14:textId="2549D311" w:rsidR="003D04E7" w:rsidRPr="003B4EA8" w:rsidRDefault="003D04E7" w:rsidP="00535B10">
      <w:pPr>
        <w:pStyle w:val="ECCParagraph"/>
      </w:pPr>
    </w:p>
    <w:p w14:paraId="1C32EEBF" w14:textId="449BD8BE" w:rsidR="003D04E7" w:rsidRPr="003B4EA8" w:rsidRDefault="00B370C0" w:rsidP="00535B10">
      <w:pPr>
        <w:pStyle w:val="ECCParagraph"/>
      </w:pPr>
      <w:r w:rsidRPr="003B4EA8">
        <w:t>The received signal strength (Reference Signal Received Power, RSRP) is simulated at a receiver height of 1.5 m above ground.</w:t>
      </w:r>
    </w:p>
    <w:p w14:paraId="1FF91A64" w14:textId="74360F77" w:rsidR="008477A7" w:rsidRPr="003B4EA8" w:rsidRDefault="003D3D6B" w:rsidP="00967821">
      <w:pPr>
        <w:pStyle w:val="ECCAnnexheading3"/>
        <w:rPr>
          <w:lang w:val="en-GB"/>
        </w:rPr>
      </w:pPr>
      <w:r w:rsidRPr="003B4EA8">
        <w:rPr>
          <w:lang w:val="en-GB"/>
        </w:rPr>
        <w:t>Deployment Scenario 1</w:t>
      </w:r>
    </w:p>
    <w:p w14:paraId="37887783" w14:textId="015B272B" w:rsidR="00523F5B" w:rsidRPr="003B4EA8" w:rsidRDefault="00523F5B" w:rsidP="00523F5B">
      <w:pPr>
        <w:pStyle w:val="ECCParagraph"/>
      </w:pPr>
      <w:r w:rsidRPr="003B4EA8">
        <w:lastRenderedPageBreak/>
        <w:fldChar w:fldCharType="begin"/>
      </w:r>
      <w:r w:rsidRPr="003B4EA8">
        <w:instrText xml:space="preserve"> REF _Ref103165106 \h </w:instrText>
      </w:r>
      <w:r w:rsidRPr="003B4EA8">
        <w:fldChar w:fldCharType="separate"/>
      </w:r>
      <w:ins w:id="165" w:author="Peter Faris" w:date="2023-01-12T17:32:00Z">
        <w:r w:rsidR="00803AD3" w:rsidRPr="003B4EA8">
          <w:t>Table 8</w:t>
        </w:r>
      </w:ins>
      <w:del w:id="166" w:author="Peter Faris" w:date="2023-01-12T17:32:00Z">
        <w:r w:rsidR="00665DE3" w:rsidRPr="003B4EA8" w:rsidDel="00803AD3">
          <w:delText>Table 8</w:delText>
        </w:r>
      </w:del>
      <w:r w:rsidRPr="003B4EA8">
        <w:fldChar w:fldCharType="end"/>
      </w:r>
      <w:r w:rsidRPr="003B4EA8">
        <w:t xml:space="preserve"> summarizes the parameters </w:t>
      </w:r>
      <w:bookmarkStart w:id="167" w:name="_Hlk101534927"/>
      <w:r w:rsidRPr="003B4EA8">
        <w:t>of a simulated local area network for deployment scenario 1</w:t>
      </w:r>
      <w:bookmarkEnd w:id="167"/>
      <w:r w:rsidRPr="003B4EA8">
        <w:t xml:space="preserve">. </w:t>
      </w:r>
      <w:r w:rsidR="001B5093" w:rsidRPr="003B4EA8">
        <w:fldChar w:fldCharType="begin"/>
      </w:r>
      <w:r w:rsidR="001B5093" w:rsidRPr="003B4EA8">
        <w:instrText xml:space="preserve"> REF _Ref103165153 \h </w:instrText>
      </w:r>
      <w:r w:rsidR="001B5093" w:rsidRPr="003B4EA8">
        <w:fldChar w:fldCharType="separate"/>
      </w:r>
      <w:ins w:id="168" w:author="Peter Faris" w:date="2023-01-12T17:32:00Z">
        <w:r w:rsidR="00803AD3" w:rsidRPr="003B4EA8">
          <w:t>Figure 1</w:t>
        </w:r>
      </w:ins>
      <w:del w:id="169" w:author="Peter Faris" w:date="2023-01-12T17:32:00Z">
        <w:r w:rsidR="00665DE3" w:rsidRPr="003B4EA8" w:rsidDel="00803AD3">
          <w:delText>Figure 1</w:delText>
        </w:r>
      </w:del>
      <w:r w:rsidR="001B5093" w:rsidRPr="003B4EA8">
        <w:fldChar w:fldCharType="end"/>
      </w:r>
      <w:r w:rsidRPr="003B4EA8">
        <w:t xml:space="preserve"> presents the received signal strength, in terms of RSRP. To achieve optimal coverage under this scenario, we have considered in our network planning the deployment of the same type of antennas at different heights between 15 and 40 metres. The results indicate that by deploying 13 RRHs</w:t>
      </w:r>
      <w:r w:rsidRPr="003B4EA8">
        <w:rPr>
          <w:vertAlign w:val="superscript"/>
        </w:rPr>
        <w:footnoteReference w:id="19"/>
      </w:r>
      <w:r w:rsidRPr="003B4EA8">
        <w:t xml:space="preserve"> in 8 BS locations it is possible to provide adequate coverage (RSRP ≥ -105 dBm) for 90% of the whole industrial site considered, with 73.7% of it having RSRP ≥ -90 dBm.</w:t>
      </w:r>
    </w:p>
    <w:p w14:paraId="69B51F8D" w14:textId="6CD79AC3" w:rsidR="000D014E" w:rsidRPr="003B4EA8" w:rsidRDefault="000D014E" w:rsidP="000D014E">
      <w:pPr>
        <w:pStyle w:val="Caption"/>
        <w:rPr>
          <w:lang w:val="en-GB"/>
        </w:rPr>
      </w:pPr>
      <w:bookmarkStart w:id="170" w:name="_Ref103165106"/>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8</w:t>
      </w:r>
      <w:r w:rsidRPr="003B4EA8">
        <w:rPr>
          <w:lang w:val="en-GB"/>
        </w:rPr>
        <w:fldChar w:fldCharType="end"/>
      </w:r>
      <w:bookmarkEnd w:id="170"/>
      <w:r w:rsidRPr="003B4EA8">
        <w:rPr>
          <w:lang w:val="en-GB"/>
        </w:rPr>
        <w:t xml:space="preserve">: </w:t>
      </w:r>
      <w:r w:rsidR="00C81780" w:rsidRPr="003B4EA8">
        <w:rPr>
          <w:lang w:val="en-GB"/>
        </w:rPr>
        <w:t xml:space="preserve">Network parameters </w:t>
      </w:r>
      <w:r w:rsidR="007023E1" w:rsidRPr="003B4EA8">
        <w:rPr>
          <w:lang w:val="en-GB"/>
        </w:rPr>
        <w:t>for</w:t>
      </w:r>
      <w:r w:rsidR="00C81780" w:rsidRPr="003B4EA8">
        <w:rPr>
          <w:lang w:val="en-GB"/>
        </w:rPr>
        <w:t xml:space="preserve"> deployment </w:t>
      </w:r>
      <w:r w:rsidR="00523F5B" w:rsidRPr="003B4EA8">
        <w:rPr>
          <w:lang w:val="en-GB"/>
        </w:rPr>
        <w:t>S</w:t>
      </w:r>
      <w:r w:rsidR="00C81780" w:rsidRPr="003B4EA8">
        <w:rPr>
          <w:lang w:val="en-GB"/>
        </w:rPr>
        <w:t>cenario 1</w:t>
      </w:r>
    </w:p>
    <w:tbl>
      <w:tblPr>
        <w:tblStyle w:val="ECCTable-redheader"/>
        <w:tblW w:w="0" w:type="auto"/>
        <w:tblInd w:w="0" w:type="dxa"/>
        <w:tblLook w:val="04A0" w:firstRow="1" w:lastRow="0" w:firstColumn="1" w:lastColumn="0" w:noHBand="0" w:noVBand="1"/>
      </w:tblPr>
      <w:tblGrid>
        <w:gridCol w:w="3055"/>
        <w:gridCol w:w="3056"/>
      </w:tblGrid>
      <w:tr w:rsidR="004C5A48" w:rsidRPr="003B4EA8" w14:paraId="2086DCA0" w14:textId="77777777" w:rsidTr="00260CA6">
        <w:trPr>
          <w:cnfStyle w:val="100000000000" w:firstRow="1" w:lastRow="0" w:firstColumn="0" w:lastColumn="0" w:oddVBand="0" w:evenVBand="0" w:oddHBand="0" w:evenHBand="0" w:firstRowFirstColumn="0" w:firstRowLastColumn="0" w:lastRowFirstColumn="0" w:lastRowLastColumn="0"/>
        </w:trPr>
        <w:tc>
          <w:tcPr>
            <w:tcW w:w="3055" w:type="dxa"/>
            <w:vAlign w:val="top"/>
          </w:tcPr>
          <w:p w14:paraId="33B05A96" w14:textId="6A250FF1" w:rsidR="004C5A48" w:rsidRPr="003B4EA8" w:rsidRDefault="004C5A48" w:rsidP="004C5A48">
            <w:pPr>
              <w:pStyle w:val="ECCTableHeaderwhitefont"/>
              <w:rPr>
                <w:lang w:val="en-GB"/>
              </w:rPr>
            </w:pPr>
            <w:r w:rsidRPr="003B4EA8">
              <w:rPr>
                <w:lang w:val="en-GB"/>
              </w:rPr>
              <w:t>Parameter</w:t>
            </w:r>
          </w:p>
        </w:tc>
        <w:tc>
          <w:tcPr>
            <w:tcW w:w="3056" w:type="dxa"/>
            <w:vAlign w:val="top"/>
          </w:tcPr>
          <w:p w14:paraId="0F8FF3C1" w14:textId="2AE170D6" w:rsidR="004C5A48" w:rsidRPr="003B4EA8" w:rsidRDefault="004C5A48" w:rsidP="004C5A48">
            <w:pPr>
              <w:pStyle w:val="ECCTableHeaderwhitefont"/>
              <w:rPr>
                <w:lang w:val="en-GB"/>
              </w:rPr>
            </w:pPr>
            <w:r w:rsidRPr="003B4EA8">
              <w:rPr>
                <w:lang w:val="en-GB"/>
              </w:rPr>
              <w:t>Value</w:t>
            </w:r>
          </w:p>
        </w:tc>
      </w:tr>
      <w:tr w:rsidR="00AA1041" w:rsidRPr="003B4EA8" w14:paraId="48C50995" w14:textId="77777777" w:rsidTr="00260CA6">
        <w:tc>
          <w:tcPr>
            <w:tcW w:w="3055" w:type="dxa"/>
            <w:vAlign w:val="top"/>
          </w:tcPr>
          <w:p w14:paraId="70CAB1BA" w14:textId="0C38F30F" w:rsidR="00AA1041" w:rsidRPr="003B4EA8" w:rsidRDefault="00AA1041" w:rsidP="00AA1041">
            <w:pPr>
              <w:pStyle w:val="ECCTabletext"/>
            </w:pPr>
            <w:r w:rsidRPr="003B4EA8">
              <w:t>EIRP</w:t>
            </w:r>
          </w:p>
        </w:tc>
        <w:tc>
          <w:tcPr>
            <w:tcW w:w="3056" w:type="dxa"/>
            <w:vAlign w:val="top"/>
          </w:tcPr>
          <w:p w14:paraId="2B1110FA" w14:textId="385B0080" w:rsidR="00AA1041" w:rsidRPr="003B4EA8" w:rsidRDefault="00AA1041" w:rsidP="00AA1041">
            <w:pPr>
              <w:pStyle w:val="ECCTabletext"/>
            </w:pPr>
            <w:r w:rsidRPr="003B4EA8">
              <w:t>53.5 dBm</w:t>
            </w:r>
          </w:p>
        </w:tc>
      </w:tr>
      <w:tr w:rsidR="00AA1041" w:rsidRPr="003B4EA8" w14:paraId="23056873" w14:textId="77777777" w:rsidTr="00260CA6">
        <w:tc>
          <w:tcPr>
            <w:tcW w:w="3055" w:type="dxa"/>
            <w:vAlign w:val="top"/>
          </w:tcPr>
          <w:p w14:paraId="4A0D6CE6" w14:textId="16D65FB9" w:rsidR="00AA1041" w:rsidRPr="003B4EA8" w:rsidRDefault="00AA1041" w:rsidP="00AA1041">
            <w:pPr>
              <w:pStyle w:val="ECCTabletext"/>
            </w:pPr>
            <w:r w:rsidRPr="003B4EA8">
              <w:t>Bandwidth</w:t>
            </w:r>
          </w:p>
        </w:tc>
        <w:tc>
          <w:tcPr>
            <w:tcW w:w="3056" w:type="dxa"/>
            <w:vAlign w:val="top"/>
          </w:tcPr>
          <w:p w14:paraId="0017903F" w14:textId="2182FB3B" w:rsidR="00AA1041" w:rsidRPr="003B4EA8" w:rsidRDefault="00AA1041" w:rsidP="00AA1041">
            <w:pPr>
              <w:pStyle w:val="ECCTabletext"/>
            </w:pPr>
            <w:r w:rsidRPr="003B4EA8">
              <w:t>20 MHz</w:t>
            </w:r>
          </w:p>
        </w:tc>
      </w:tr>
      <w:tr w:rsidR="00AA1041" w:rsidRPr="003B4EA8" w14:paraId="027D81A5" w14:textId="77777777" w:rsidTr="00260CA6">
        <w:tc>
          <w:tcPr>
            <w:tcW w:w="3055" w:type="dxa"/>
            <w:vAlign w:val="top"/>
          </w:tcPr>
          <w:p w14:paraId="2184DA06" w14:textId="0E90C462" w:rsidR="00AA1041" w:rsidRPr="003B4EA8" w:rsidRDefault="00AA1041" w:rsidP="00AA1041">
            <w:pPr>
              <w:pStyle w:val="ECCTabletext"/>
            </w:pPr>
            <w:r w:rsidRPr="003B4EA8">
              <w:t>Base Station heights</w:t>
            </w:r>
          </w:p>
        </w:tc>
        <w:tc>
          <w:tcPr>
            <w:tcW w:w="3056" w:type="dxa"/>
            <w:vAlign w:val="top"/>
          </w:tcPr>
          <w:p w14:paraId="00ACDBEB" w14:textId="70DAE0D1" w:rsidR="00AA1041" w:rsidRPr="003B4EA8" w:rsidRDefault="00AA1041" w:rsidP="00AA1041">
            <w:pPr>
              <w:pStyle w:val="ECCTabletext"/>
            </w:pPr>
            <w:r w:rsidRPr="003B4EA8">
              <w:t>15-40 m</w:t>
            </w:r>
          </w:p>
        </w:tc>
      </w:tr>
      <w:tr w:rsidR="00AA1041" w:rsidRPr="003B4EA8" w14:paraId="5C66DF12" w14:textId="77777777" w:rsidTr="00260CA6">
        <w:tc>
          <w:tcPr>
            <w:tcW w:w="3055" w:type="dxa"/>
            <w:vAlign w:val="top"/>
          </w:tcPr>
          <w:p w14:paraId="23E33E0F" w14:textId="13F84A93" w:rsidR="00AA1041" w:rsidRPr="003B4EA8" w:rsidRDefault="00AA1041" w:rsidP="00AA1041">
            <w:pPr>
              <w:pStyle w:val="ECCTabletext"/>
            </w:pPr>
            <w:r w:rsidRPr="003B4EA8">
              <w:t>Number of BS locations</w:t>
            </w:r>
          </w:p>
        </w:tc>
        <w:tc>
          <w:tcPr>
            <w:tcW w:w="3056" w:type="dxa"/>
            <w:vAlign w:val="top"/>
          </w:tcPr>
          <w:p w14:paraId="5FD07D61" w14:textId="5FDF6130" w:rsidR="00AA1041" w:rsidRPr="003B4EA8" w:rsidRDefault="00AA1041" w:rsidP="00AA1041">
            <w:pPr>
              <w:pStyle w:val="ECCTabletext"/>
            </w:pPr>
            <w:r w:rsidRPr="003B4EA8">
              <w:t>8</w:t>
            </w:r>
          </w:p>
        </w:tc>
      </w:tr>
      <w:tr w:rsidR="00AA1041" w:rsidRPr="003B4EA8" w14:paraId="534F7869" w14:textId="77777777" w:rsidTr="00260CA6">
        <w:tc>
          <w:tcPr>
            <w:tcW w:w="3055" w:type="dxa"/>
            <w:vAlign w:val="top"/>
          </w:tcPr>
          <w:p w14:paraId="71889C30" w14:textId="528EA34E" w:rsidR="00AA1041" w:rsidRPr="003B4EA8" w:rsidRDefault="00AA1041" w:rsidP="00AA1041">
            <w:pPr>
              <w:pStyle w:val="ECCTabletext"/>
            </w:pPr>
            <w:r w:rsidRPr="003B4EA8">
              <w:t>Number of RRHs</w:t>
            </w:r>
          </w:p>
        </w:tc>
        <w:tc>
          <w:tcPr>
            <w:tcW w:w="3056" w:type="dxa"/>
            <w:vAlign w:val="top"/>
          </w:tcPr>
          <w:p w14:paraId="20DCD7CC" w14:textId="7C352FA0" w:rsidR="00AA1041" w:rsidRPr="003B4EA8" w:rsidRDefault="00AA1041" w:rsidP="00AA1041">
            <w:pPr>
              <w:pStyle w:val="ECCTabletext"/>
            </w:pPr>
            <w:r w:rsidRPr="003B4EA8">
              <w:t>13</w:t>
            </w:r>
          </w:p>
        </w:tc>
      </w:tr>
      <w:tr w:rsidR="00AA1041" w:rsidRPr="003B4EA8" w14:paraId="369CEF03" w14:textId="77777777" w:rsidTr="00260CA6">
        <w:tc>
          <w:tcPr>
            <w:tcW w:w="3055" w:type="dxa"/>
            <w:vAlign w:val="top"/>
          </w:tcPr>
          <w:p w14:paraId="2ACB430A" w14:textId="5483F062" w:rsidR="00AA1041" w:rsidRPr="003B4EA8" w:rsidRDefault="00AA1041" w:rsidP="00AA1041">
            <w:pPr>
              <w:pStyle w:val="ECCTabletext"/>
            </w:pPr>
            <w:r w:rsidRPr="003B4EA8">
              <w:t>Receiver height</w:t>
            </w:r>
          </w:p>
        </w:tc>
        <w:tc>
          <w:tcPr>
            <w:tcW w:w="3056" w:type="dxa"/>
            <w:vAlign w:val="top"/>
          </w:tcPr>
          <w:p w14:paraId="52D7A9E1" w14:textId="4C30A2AF" w:rsidR="00AA1041" w:rsidRPr="003B4EA8" w:rsidRDefault="00AA1041" w:rsidP="00AA1041">
            <w:pPr>
              <w:pStyle w:val="ECCTabletext"/>
            </w:pPr>
            <w:r w:rsidRPr="003B4EA8">
              <w:t>1.5 m</w:t>
            </w:r>
          </w:p>
        </w:tc>
      </w:tr>
    </w:tbl>
    <w:p w14:paraId="621E3E26" w14:textId="6CFD301A" w:rsidR="000D014E" w:rsidRPr="003B4EA8" w:rsidRDefault="000D014E" w:rsidP="00535B10">
      <w:pPr>
        <w:pStyle w:val="ECCParagraph"/>
      </w:pPr>
    </w:p>
    <w:p w14:paraId="482B40BE" w14:textId="2C4D832C" w:rsidR="00755DC5" w:rsidRPr="003B4EA8" w:rsidRDefault="00755DC5" w:rsidP="00755DC5">
      <w:pPr>
        <w:pStyle w:val="ECCFiguregraphcentred"/>
        <w:rPr>
          <w:noProof w:val="0"/>
          <w:lang w:val="en-GB"/>
        </w:rPr>
      </w:pPr>
      <w:r w:rsidRPr="003B4EA8">
        <w:rPr>
          <w:lang w:val="en-GB" w:eastAsia="sl-SI"/>
        </w:rPr>
        <w:drawing>
          <wp:inline distT="0" distB="0" distL="0" distR="0" wp14:anchorId="07C589E4" wp14:editId="4FD15242">
            <wp:extent cx="6118860" cy="35280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18860" cy="3528060"/>
                    </a:xfrm>
                    <a:prstGeom prst="rect">
                      <a:avLst/>
                    </a:prstGeom>
                    <a:noFill/>
                  </pic:spPr>
                </pic:pic>
              </a:graphicData>
            </a:graphic>
          </wp:inline>
        </w:drawing>
      </w:r>
    </w:p>
    <w:p w14:paraId="53396B2C" w14:textId="706E37DC" w:rsidR="003D7BF4" w:rsidRPr="003B4EA8" w:rsidRDefault="003D7BF4" w:rsidP="003D7BF4">
      <w:pPr>
        <w:pStyle w:val="Caption"/>
        <w:keepNext/>
        <w:rPr>
          <w:lang w:val="en-GB"/>
        </w:rPr>
      </w:pPr>
      <w:bookmarkStart w:id="171" w:name="_Ref10316515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1</w:t>
      </w:r>
      <w:r w:rsidRPr="003B4EA8">
        <w:rPr>
          <w:lang w:val="en-GB"/>
        </w:rPr>
        <w:fldChar w:fldCharType="end"/>
      </w:r>
      <w:bookmarkEnd w:id="171"/>
      <w:r w:rsidRPr="003B4EA8">
        <w:rPr>
          <w:lang w:val="en-GB"/>
        </w:rPr>
        <w:t xml:space="preserve">: </w:t>
      </w:r>
      <w:r w:rsidR="00AE5B26" w:rsidRPr="003B4EA8">
        <w:rPr>
          <w:lang w:val="en-GB"/>
        </w:rPr>
        <w:t>Simulated received signal strength (RSRP) of a local area network deployment as per the parameters of deployment Scenario 1</w:t>
      </w:r>
    </w:p>
    <w:p w14:paraId="5E21AF80" w14:textId="1E591BF2" w:rsidR="008477A7" w:rsidRPr="003B4EA8" w:rsidRDefault="00927FE7" w:rsidP="00967821">
      <w:pPr>
        <w:pStyle w:val="ECCAnnexheading3"/>
        <w:rPr>
          <w:lang w:val="en-GB"/>
        </w:rPr>
      </w:pPr>
      <w:r w:rsidRPr="003B4EA8">
        <w:rPr>
          <w:lang w:val="en-GB"/>
        </w:rPr>
        <w:t>Deployment Scenario 2</w:t>
      </w:r>
    </w:p>
    <w:p w14:paraId="597FD849" w14:textId="77777777" w:rsidR="000446AA" w:rsidRPr="003B4EA8" w:rsidRDefault="000446AA" w:rsidP="00721659">
      <w:pPr>
        <w:pStyle w:val="ECCParagraph"/>
      </w:pPr>
      <w:r w:rsidRPr="003B4EA8">
        <w:lastRenderedPageBreak/>
        <w:t>To illustrate the importance and the impact of the transmit power levels in planning the coverage of the same area, we provide a comparison of the RSRP levels when deploying a local area network with lower BS power levels than those of deployment Scenario 1 and with fixed antenna heights at 15 m.</w:t>
      </w:r>
    </w:p>
    <w:p w14:paraId="0FAEBD7A" w14:textId="1AAB00B6" w:rsidR="008477A7" w:rsidRPr="003B4EA8" w:rsidRDefault="00FF7DCF" w:rsidP="00721659">
      <w:pPr>
        <w:pStyle w:val="ECCParagraph"/>
      </w:pPr>
      <w:r w:rsidRPr="003B4EA8">
        <w:fldChar w:fldCharType="begin"/>
      </w:r>
      <w:r w:rsidRPr="003B4EA8">
        <w:instrText xml:space="preserve"> REF _Ref103165245 \h </w:instrText>
      </w:r>
      <w:r w:rsidR="00721659" w:rsidRPr="003B4EA8">
        <w:instrText xml:space="preserve"> \* MERGEFORMAT </w:instrText>
      </w:r>
      <w:r w:rsidRPr="003B4EA8">
        <w:fldChar w:fldCharType="separate"/>
      </w:r>
      <w:ins w:id="172" w:author="Peter Faris" w:date="2023-01-12T17:32:00Z">
        <w:r w:rsidR="00803AD3" w:rsidRPr="003B4EA8">
          <w:t>Table 9</w:t>
        </w:r>
      </w:ins>
      <w:del w:id="173" w:author="Peter Faris" w:date="2023-01-12T17:32:00Z">
        <w:r w:rsidR="00665DE3" w:rsidRPr="003B4EA8" w:rsidDel="00803AD3">
          <w:delText>Table 9</w:delText>
        </w:r>
      </w:del>
      <w:r w:rsidRPr="003B4EA8">
        <w:fldChar w:fldCharType="end"/>
      </w:r>
      <w:r w:rsidR="000446AA" w:rsidRPr="003B4EA8">
        <w:t xml:space="preserve"> summarizes the parameters of a simulated local area network for deployment Scenario 2.</w:t>
      </w:r>
    </w:p>
    <w:p w14:paraId="5AB17A4D" w14:textId="5243511F" w:rsidR="000D014E" w:rsidRPr="003B4EA8" w:rsidRDefault="000D014E" w:rsidP="000D014E">
      <w:pPr>
        <w:pStyle w:val="Caption"/>
        <w:rPr>
          <w:lang w:val="en-GB"/>
        </w:rPr>
      </w:pPr>
      <w:bookmarkStart w:id="174" w:name="_Ref103165245"/>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9</w:t>
      </w:r>
      <w:r w:rsidRPr="003B4EA8">
        <w:rPr>
          <w:lang w:val="en-GB"/>
        </w:rPr>
        <w:fldChar w:fldCharType="end"/>
      </w:r>
      <w:bookmarkEnd w:id="174"/>
      <w:r w:rsidRPr="003B4EA8">
        <w:rPr>
          <w:lang w:val="en-GB"/>
        </w:rPr>
        <w:t xml:space="preserve">: </w:t>
      </w:r>
      <w:r w:rsidR="00C81780" w:rsidRPr="003B4EA8">
        <w:rPr>
          <w:lang w:val="en-GB"/>
        </w:rPr>
        <w:t xml:space="preserve">Network parameters </w:t>
      </w:r>
      <w:r w:rsidR="00FF7DCF" w:rsidRPr="003B4EA8">
        <w:rPr>
          <w:lang w:val="en-GB"/>
        </w:rPr>
        <w:t>for</w:t>
      </w:r>
      <w:r w:rsidR="00C81780" w:rsidRPr="003B4EA8">
        <w:rPr>
          <w:lang w:val="en-GB"/>
        </w:rPr>
        <w:t xml:space="preserve"> deployment Scenario 2</w:t>
      </w:r>
    </w:p>
    <w:tbl>
      <w:tblPr>
        <w:tblStyle w:val="ECCTable-redheader"/>
        <w:tblW w:w="0" w:type="auto"/>
        <w:tblInd w:w="0" w:type="dxa"/>
        <w:tblLook w:val="04A0" w:firstRow="1" w:lastRow="0" w:firstColumn="1" w:lastColumn="0" w:noHBand="0" w:noVBand="1"/>
      </w:tblPr>
      <w:tblGrid>
        <w:gridCol w:w="2972"/>
        <w:gridCol w:w="2972"/>
      </w:tblGrid>
      <w:tr w:rsidR="009639C5" w:rsidRPr="003B4EA8" w14:paraId="12865867" w14:textId="77777777" w:rsidTr="00613A67">
        <w:trPr>
          <w:cnfStyle w:val="100000000000" w:firstRow="1" w:lastRow="0" w:firstColumn="0" w:lastColumn="0" w:oddVBand="0" w:evenVBand="0" w:oddHBand="0" w:evenHBand="0" w:firstRowFirstColumn="0" w:firstRowLastColumn="0" w:lastRowFirstColumn="0" w:lastRowLastColumn="0"/>
        </w:trPr>
        <w:tc>
          <w:tcPr>
            <w:tcW w:w="2972" w:type="dxa"/>
            <w:vAlign w:val="top"/>
          </w:tcPr>
          <w:p w14:paraId="17FD9892" w14:textId="77777777" w:rsidR="009639C5" w:rsidRPr="003B4EA8" w:rsidRDefault="009639C5" w:rsidP="00B32FFA">
            <w:pPr>
              <w:pStyle w:val="ECCTableHeaderwhitefont"/>
              <w:rPr>
                <w:lang w:val="en-GB"/>
              </w:rPr>
            </w:pPr>
            <w:r w:rsidRPr="003B4EA8">
              <w:rPr>
                <w:lang w:val="en-GB"/>
              </w:rPr>
              <w:t>Parameter</w:t>
            </w:r>
          </w:p>
        </w:tc>
        <w:tc>
          <w:tcPr>
            <w:tcW w:w="2972" w:type="dxa"/>
            <w:vAlign w:val="top"/>
          </w:tcPr>
          <w:p w14:paraId="76D2DD72" w14:textId="77777777" w:rsidR="009639C5" w:rsidRPr="003B4EA8" w:rsidRDefault="009639C5" w:rsidP="00B32FFA">
            <w:pPr>
              <w:pStyle w:val="ECCTableHeaderwhitefont"/>
              <w:rPr>
                <w:lang w:val="en-GB"/>
              </w:rPr>
            </w:pPr>
            <w:r w:rsidRPr="003B4EA8">
              <w:rPr>
                <w:lang w:val="en-GB"/>
              </w:rPr>
              <w:t>Value</w:t>
            </w:r>
          </w:p>
        </w:tc>
      </w:tr>
      <w:tr w:rsidR="00CE56CD" w:rsidRPr="003B4EA8" w14:paraId="7F3483DA" w14:textId="77777777" w:rsidTr="00613A67">
        <w:tc>
          <w:tcPr>
            <w:tcW w:w="2972" w:type="dxa"/>
            <w:vAlign w:val="top"/>
          </w:tcPr>
          <w:p w14:paraId="46FA0FCE" w14:textId="77777777" w:rsidR="00CE56CD" w:rsidRPr="003B4EA8" w:rsidRDefault="00CE56CD" w:rsidP="00CE56CD">
            <w:pPr>
              <w:pStyle w:val="ECCTabletext"/>
            </w:pPr>
            <w:r w:rsidRPr="003B4EA8">
              <w:t>EIRP</w:t>
            </w:r>
          </w:p>
        </w:tc>
        <w:tc>
          <w:tcPr>
            <w:tcW w:w="2972" w:type="dxa"/>
            <w:vAlign w:val="top"/>
          </w:tcPr>
          <w:p w14:paraId="023D2802" w14:textId="215B672E" w:rsidR="00CE56CD" w:rsidRPr="003B4EA8" w:rsidRDefault="00CE56CD" w:rsidP="00CE56CD">
            <w:pPr>
              <w:pStyle w:val="ECCTabletext"/>
            </w:pPr>
            <w:r w:rsidRPr="003B4EA8">
              <w:t>24 dBm</w:t>
            </w:r>
          </w:p>
        </w:tc>
      </w:tr>
      <w:tr w:rsidR="00CE56CD" w:rsidRPr="003B4EA8" w14:paraId="53A3B106" w14:textId="77777777" w:rsidTr="00613A67">
        <w:tc>
          <w:tcPr>
            <w:tcW w:w="2972" w:type="dxa"/>
            <w:vAlign w:val="top"/>
          </w:tcPr>
          <w:p w14:paraId="1CB34C11" w14:textId="77777777" w:rsidR="00CE56CD" w:rsidRPr="003B4EA8" w:rsidRDefault="00CE56CD" w:rsidP="00CE56CD">
            <w:pPr>
              <w:pStyle w:val="ECCTabletext"/>
            </w:pPr>
            <w:r w:rsidRPr="003B4EA8">
              <w:t>Bandwidth</w:t>
            </w:r>
          </w:p>
        </w:tc>
        <w:tc>
          <w:tcPr>
            <w:tcW w:w="2972" w:type="dxa"/>
            <w:vAlign w:val="top"/>
          </w:tcPr>
          <w:p w14:paraId="2579FB20" w14:textId="5EA53934" w:rsidR="00CE56CD" w:rsidRPr="003B4EA8" w:rsidRDefault="00CE56CD" w:rsidP="00CE56CD">
            <w:pPr>
              <w:pStyle w:val="ECCTabletext"/>
            </w:pPr>
            <w:r w:rsidRPr="003B4EA8">
              <w:t>20 MHz</w:t>
            </w:r>
          </w:p>
        </w:tc>
      </w:tr>
      <w:tr w:rsidR="00CE56CD" w:rsidRPr="003B4EA8" w14:paraId="10722A05" w14:textId="77777777" w:rsidTr="00613A67">
        <w:tc>
          <w:tcPr>
            <w:tcW w:w="2972" w:type="dxa"/>
            <w:vAlign w:val="top"/>
          </w:tcPr>
          <w:p w14:paraId="49CB0813" w14:textId="77777777" w:rsidR="00CE56CD" w:rsidRPr="003B4EA8" w:rsidRDefault="00CE56CD" w:rsidP="00CE56CD">
            <w:pPr>
              <w:pStyle w:val="ECCTabletext"/>
            </w:pPr>
            <w:r w:rsidRPr="003B4EA8">
              <w:t>Base Station heights</w:t>
            </w:r>
          </w:p>
        </w:tc>
        <w:tc>
          <w:tcPr>
            <w:tcW w:w="2972" w:type="dxa"/>
            <w:vAlign w:val="top"/>
          </w:tcPr>
          <w:p w14:paraId="0D019307" w14:textId="552AFCF5" w:rsidR="00CE56CD" w:rsidRPr="003B4EA8" w:rsidRDefault="00CE56CD" w:rsidP="00CE56CD">
            <w:pPr>
              <w:pStyle w:val="ECCTabletext"/>
            </w:pPr>
            <w:r w:rsidRPr="003B4EA8">
              <w:t>15 m</w:t>
            </w:r>
          </w:p>
        </w:tc>
      </w:tr>
      <w:tr w:rsidR="00CE56CD" w:rsidRPr="003B4EA8" w14:paraId="3FEF6ECF" w14:textId="77777777" w:rsidTr="00613A67">
        <w:tc>
          <w:tcPr>
            <w:tcW w:w="2972" w:type="dxa"/>
            <w:vAlign w:val="top"/>
          </w:tcPr>
          <w:p w14:paraId="06C2B752" w14:textId="77777777" w:rsidR="00CE56CD" w:rsidRPr="003B4EA8" w:rsidRDefault="00CE56CD" w:rsidP="00CE56CD">
            <w:pPr>
              <w:pStyle w:val="ECCTabletext"/>
            </w:pPr>
            <w:r w:rsidRPr="003B4EA8">
              <w:t>Number of BS locations</w:t>
            </w:r>
          </w:p>
        </w:tc>
        <w:tc>
          <w:tcPr>
            <w:tcW w:w="2972" w:type="dxa"/>
            <w:vAlign w:val="top"/>
          </w:tcPr>
          <w:p w14:paraId="76FF6C6C" w14:textId="764BFCC9" w:rsidR="00CE56CD" w:rsidRPr="003B4EA8" w:rsidRDefault="00CE56CD" w:rsidP="00CE56CD">
            <w:pPr>
              <w:pStyle w:val="ECCTabletext"/>
            </w:pPr>
            <w:r w:rsidRPr="003B4EA8">
              <w:t>8</w:t>
            </w:r>
          </w:p>
        </w:tc>
      </w:tr>
      <w:tr w:rsidR="00CE56CD" w:rsidRPr="003B4EA8" w14:paraId="0383EDEB" w14:textId="77777777" w:rsidTr="00613A67">
        <w:tc>
          <w:tcPr>
            <w:tcW w:w="2972" w:type="dxa"/>
            <w:vAlign w:val="top"/>
          </w:tcPr>
          <w:p w14:paraId="5F7AD38A" w14:textId="77777777" w:rsidR="00CE56CD" w:rsidRPr="003B4EA8" w:rsidRDefault="00CE56CD" w:rsidP="00CE56CD">
            <w:pPr>
              <w:pStyle w:val="ECCTabletext"/>
            </w:pPr>
            <w:r w:rsidRPr="003B4EA8">
              <w:t>Number of RRHs</w:t>
            </w:r>
          </w:p>
        </w:tc>
        <w:tc>
          <w:tcPr>
            <w:tcW w:w="2972" w:type="dxa"/>
            <w:vAlign w:val="top"/>
          </w:tcPr>
          <w:p w14:paraId="061234E5" w14:textId="5C56DAC0" w:rsidR="00CE56CD" w:rsidRPr="003B4EA8" w:rsidRDefault="00CE56CD" w:rsidP="00CE56CD">
            <w:pPr>
              <w:pStyle w:val="ECCTabletext"/>
            </w:pPr>
            <w:r w:rsidRPr="003B4EA8">
              <w:t>13</w:t>
            </w:r>
          </w:p>
        </w:tc>
      </w:tr>
      <w:tr w:rsidR="00CE56CD" w:rsidRPr="003B4EA8" w14:paraId="25554D36" w14:textId="77777777" w:rsidTr="00613A67">
        <w:tc>
          <w:tcPr>
            <w:tcW w:w="2972" w:type="dxa"/>
            <w:vAlign w:val="top"/>
          </w:tcPr>
          <w:p w14:paraId="774AF0BD" w14:textId="77777777" w:rsidR="00CE56CD" w:rsidRPr="003B4EA8" w:rsidRDefault="00CE56CD" w:rsidP="00CE56CD">
            <w:pPr>
              <w:pStyle w:val="ECCTabletext"/>
            </w:pPr>
            <w:r w:rsidRPr="003B4EA8">
              <w:t>Receiver height</w:t>
            </w:r>
          </w:p>
        </w:tc>
        <w:tc>
          <w:tcPr>
            <w:tcW w:w="2972" w:type="dxa"/>
            <w:vAlign w:val="top"/>
          </w:tcPr>
          <w:p w14:paraId="11026E7C" w14:textId="6CF3B488" w:rsidR="00CE56CD" w:rsidRPr="003B4EA8" w:rsidRDefault="00CE56CD" w:rsidP="00CE56CD">
            <w:pPr>
              <w:pStyle w:val="ECCTabletext"/>
            </w:pPr>
            <w:r w:rsidRPr="003B4EA8">
              <w:t>1.5 m</w:t>
            </w:r>
          </w:p>
        </w:tc>
      </w:tr>
    </w:tbl>
    <w:p w14:paraId="5BB8C6DA" w14:textId="6385EB43" w:rsidR="000D014E" w:rsidRPr="003B4EA8" w:rsidRDefault="000D014E" w:rsidP="00535B10">
      <w:pPr>
        <w:pStyle w:val="ECCParagraph"/>
      </w:pPr>
    </w:p>
    <w:p w14:paraId="239F65A6" w14:textId="59409C14" w:rsidR="00FF7DCF" w:rsidRPr="003B4EA8" w:rsidRDefault="00FF7DCF" w:rsidP="00721659">
      <w:pPr>
        <w:pStyle w:val="ECCParagraph"/>
      </w:pPr>
      <w:r w:rsidRPr="003B4EA8">
        <w:fldChar w:fldCharType="begin"/>
      </w:r>
      <w:r w:rsidRPr="003B4EA8">
        <w:instrText xml:space="preserve"> REF _Ref103165226 \h </w:instrText>
      </w:r>
      <w:r w:rsidR="00721659" w:rsidRPr="003B4EA8">
        <w:instrText xml:space="preserve"> \* MERGEFORMAT </w:instrText>
      </w:r>
      <w:r w:rsidRPr="003B4EA8">
        <w:fldChar w:fldCharType="separate"/>
      </w:r>
      <w:ins w:id="175" w:author="Peter Faris" w:date="2023-01-12T17:32:00Z">
        <w:r w:rsidR="00803AD3" w:rsidRPr="003B4EA8">
          <w:t>Figure 2</w:t>
        </w:r>
      </w:ins>
      <w:del w:id="176" w:author="Peter Faris" w:date="2023-01-12T17:32:00Z">
        <w:r w:rsidR="00665DE3" w:rsidRPr="003B4EA8" w:rsidDel="00803AD3">
          <w:delText>Figure 2</w:delText>
        </w:r>
      </w:del>
      <w:r w:rsidRPr="003B4EA8">
        <w:fldChar w:fldCharType="end"/>
      </w:r>
      <w:r w:rsidRPr="003B4EA8">
        <w:t xml:space="preserve"> shows that by deploying 13 RRHs in 8 BS locations, adequate coverage (RSRP ≥ -105 dBm) is achieved only for 11.7% of the whole area considered, with 0% of it having RSRP ≥ -90 dBm.</w:t>
      </w:r>
    </w:p>
    <w:p w14:paraId="19828164" w14:textId="55D8B945" w:rsidR="00301E49" w:rsidRPr="003B4EA8" w:rsidRDefault="00301E49" w:rsidP="00301E49">
      <w:pPr>
        <w:pStyle w:val="ECCFiguregraphcentred"/>
        <w:rPr>
          <w:noProof w:val="0"/>
          <w:lang w:val="en-GB"/>
        </w:rPr>
      </w:pPr>
      <w:r w:rsidRPr="003B4EA8">
        <w:rPr>
          <w:lang w:val="en-GB" w:eastAsia="sl-SI"/>
        </w:rPr>
        <w:drawing>
          <wp:inline distT="0" distB="0" distL="0" distR="0" wp14:anchorId="223D58C8" wp14:editId="1BDF053D">
            <wp:extent cx="6118860" cy="35204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18860" cy="3520440"/>
                    </a:xfrm>
                    <a:prstGeom prst="rect">
                      <a:avLst/>
                    </a:prstGeom>
                    <a:noFill/>
                  </pic:spPr>
                </pic:pic>
              </a:graphicData>
            </a:graphic>
          </wp:inline>
        </w:drawing>
      </w:r>
    </w:p>
    <w:p w14:paraId="3A3DC07F" w14:textId="2C0AD5E9" w:rsidR="003D7BF4" w:rsidRPr="003B4EA8" w:rsidRDefault="003D7BF4" w:rsidP="003D7BF4">
      <w:pPr>
        <w:pStyle w:val="Caption"/>
        <w:keepNext/>
        <w:rPr>
          <w:lang w:val="en-GB"/>
        </w:rPr>
      </w:pPr>
      <w:bookmarkStart w:id="177" w:name="_Ref103165226"/>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2</w:t>
      </w:r>
      <w:r w:rsidRPr="003B4EA8">
        <w:rPr>
          <w:lang w:val="en-GB"/>
        </w:rPr>
        <w:fldChar w:fldCharType="end"/>
      </w:r>
      <w:bookmarkEnd w:id="177"/>
      <w:r w:rsidRPr="003B4EA8">
        <w:rPr>
          <w:lang w:val="en-GB"/>
        </w:rPr>
        <w:t xml:space="preserve">: </w:t>
      </w:r>
      <w:r w:rsidR="00DE1E81" w:rsidRPr="003B4EA8">
        <w:rPr>
          <w:lang w:val="en-GB"/>
        </w:rPr>
        <w:t>Simulated received signal strength (RSRP) of a local area network deployment as per the parameters of deployment Scenario 2</w:t>
      </w:r>
    </w:p>
    <w:p w14:paraId="6319078C" w14:textId="5C608F34" w:rsidR="00850360" w:rsidRPr="003B4EA8" w:rsidRDefault="00850360" w:rsidP="00967821">
      <w:pPr>
        <w:pStyle w:val="ECCAnnexheading3"/>
        <w:rPr>
          <w:lang w:val="en-GB"/>
        </w:rPr>
      </w:pPr>
      <w:r w:rsidRPr="003B4EA8">
        <w:rPr>
          <w:lang w:val="en-GB"/>
        </w:rPr>
        <w:t>Deployment Scenario 3</w:t>
      </w:r>
    </w:p>
    <w:p w14:paraId="66F9B3E8" w14:textId="31446160" w:rsidR="00BC4B88" w:rsidRPr="003B4EA8" w:rsidRDefault="00BC4B88" w:rsidP="00721659">
      <w:pPr>
        <w:pStyle w:val="ECCParagraph"/>
      </w:pPr>
      <w:r w:rsidRPr="003B4EA8">
        <w:t>The same BS power level as Scenario 2 (i.e. 24 dBm) with a height of 25 m was considered to assess the impact on coverage.</w:t>
      </w:r>
    </w:p>
    <w:p w14:paraId="7F62933B" w14:textId="6465F6D1" w:rsidR="00850360" w:rsidRPr="003B4EA8" w:rsidRDefault="00BC4B88" w:rsidP="00721659">
      <w:pPr>
        <w:pStyle w:val="ECCParagraph"/>
      </w:pPr>
      <w:r w:rsidRPr="003B4EA8">
        <w:lastRenderedPageBreak/>
        <w:t xml:space="preserve">Even if higher antenna heights are considered, as shown in </w:t>
      </w:r>
      <w:r w:rsidR="00721659" w:rsidRPr="003B4EA8">
        <w:fldChar w:fldCharType="begin"/>
      </w:r>
      <w:r w:rsidR="00721659" w:rsidRPr="003B4EA8">
        <w:instrText xml:space="preserve"> REF _Ref103165319 \h  \* MERGEFORMAT </w:instrText>
      </w:r>
      <w:r w:rsidR="00721659" w:rsidRPr="003B4EA8">
        <w:fldChar w:fldCharType="separate"/>
      </w:r>
      <w:ins w:id="178" w:author="Peter Faris" w:date="2023-01-12T17:32:00Z">
        <w:r w:rsidR="00803AD3" w:rsidRPr="003B4EA8">
          <w:t>Table 10</w:t>
        </w:r>
      </w:ins>
      <w:del w:id="179" w:author="Peter Faris" w:date="2023-01-12T17:32:00Z">
        <w:r w:rsidR="00665DE3" w:rsidRPr="003B4EA8" w:rsidDel="00803AD3">
          <w:delText>Table 10</w:delText>
        </w:r>
      </w:del>
      <w:r w:rsidR="00721659" w:rsidRPr="003B4EA8">
        <w:fldChar w:fldCharType="end"/>
      </w:r>
      <w:r w:rsidRPr="003B4EA8">
        <w:t xml:space="preserve">, the coverage provided to the area of the industrial site, as seen in </w:t>
      </w:r>
      <w:r w:rsidR="00721659" w:rsidRPr="003B4EA8">
        <w:fldChar w:fldCharType="begin"/>
      </w:r>
      <w:r w:rsidR="00721659" w:rsidRPr="003B4EA8">
        <w:instrText xml:space="preserve"> REF _Ref103165332 \h  \* MERGEFORMAT </w:instrText>
      </w:r>
      <w:r w:rsidR="00721659" w:rsidRPr="003B4EA8">
        <w:fldChar w:fldCharType="separate"/>
      </w:r>
      <w:ins w:id="180" w:author="Peter Faris" w:date="2023-01-12T17:32:00Z">
        <w:r w:rsidR="00803AD3" w:rsidRPr="003B4EA8">
          <w:t>Figure 3</w:t>
        </w:r>
      </w:ins>
      <w:del w:id="181" w:author="Peter Faris" w:date="2023-01-12T17:32:00Z">
        <w:r w:rsidR="00665DE3" w:rsidRPr="003B4EA8" w:rsidDel="00803AD3">
          <w:delText>Figure 3</w:delText>
        </w:r>
      </w:del>
      <w:r w:rsidR="00721659" w:rsidRPr="003B4EA8">
        <w:fldChar w:fldCharType="end"/>
      </w:r>
      <w:r w:rsidRPr="003B4EA8">
        <w:t>, didn’t improve.</w:t>
      </w:r>
    </w:p>
    <w:p w14:paraId="39D8E672" w14:textId="2A8A9A96" w:rsidR="000D014E" w:rsidRPr="003B4EA8" w:rsidRDefault="000D014E" w:rsidP="000D014E">
      <w:pPr>
        <w:pStyle w:val="Caption"/>
        <w:rPr>
          <w:lang w:val="en-GB"/>
        </w:rPr>
      </w:pPr>
      <w:bookmarkStart w:id="182" w:name="_Ref103165319"/>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10</w:t>
      </w:r>
      <w:r w:rsidRPr="003B4EA8">
        <w:rPr>
          <w:lang w:val="en-GB"/>
        </w:rPr>
        <w:fldChar w:fldCharType="end"/>
      </w:r>
      <w:bookmarkEnd w:id="182"/>
      <w:r w:rsidRPr="003B4EA8">
        <w:rPr>
          <w:lang w:val="en-GB"/>
        </w:rPr>
        <w:t xml:space="preserve">: </w:t>
      </w:r>
      <w:r w:rsidR="00C81780" w:rsidRPr="003B4EA8">
        <w:rPr>
          <w:lang w:val="en-GB"/>
        </w:rPr>
        <w:t>Network parameters for deployment Scenario 3</w:t>
      </w:r>
    </w:p>
    <w:tbl>
      <w:tblPr>
        <w:tblStyle w:val="ECCTable-redheader"/>
        <w:tblW w:w="0" w:type="auto"/>
        <w:tblInd w:w="0" w:type="dxa"/>
        <w:tblLook w:val="04A0" w:firstRow="1" w:lastRow="0" w:firstColumn="1" w:lastColumn="0" w:noHBand="0" w:noVBand="1"/>
      </w:tblPr>
      <w:tblGrid>
        <w:gridCol w:w="2972"/>
        <w:gridCol w:w="2972"/>
      </w:tblGrid>
      <w:tr w:rsidR="00EB3FA3" w:rsidRPr="003B4EA8" w14:paraId="7022090C" w14:textId="77777777" w:rsidTr="003310B9">
        <w:trPr>
          <w:cnfStyle w:val="100000000000" w:firstRow="1" w:lastRow="0" w:firstColumn="0" w:lastColumn="0" w:oddVBand="0" w:evenVBand="0" w:oddHBand="0" w:evenHBand="0" w:firstRowFirstColumn="0" w:firstRowLastColumn="0" w:lastRowFirstColumn="0" w:lastRowLastColumn="0"/>
        </w:trPr>
        <w:tc>
          <w:tcPr>
            <w:tcW w:w="2972" w:type="dxa"/>
            <w:vAlign w:val="top"/>
          </w:tcPr>
          <w:p w14:paraId="37F233AA" w14:textId="77777777" w:rsidR="00EB3FA3" w:rsidRPr="003B4EA8" w:rsidRDefault="00EB3FA3" w:rsidP="00B32FFA">
            <w:pPr>
              <w:pStyle w:val="ECCTableHeaderwhitefont"/>
              <w:rPr>
                <w:lang w:val="en-GB"/>
              </w:rPr>
            </w:pPr>
            <w:r w:rsidRPr="003B4EA8">
              <w:rPr>
                <w:lang w:val="en-GB"/>
              </w:rPr>
              <w:t>Parameter</w:t>
            </w:r>
          </w:p>
        </w:tc>
        <w:tc>
          <w:tcPr>
            <w:tcW w:w="2972" w:type="dxa"/>
            <w:vAlign w:val="top"/>
          </w:tcPr>
          <w:p w14:paraId="61B4CCCF" w14:textId="77777777" w:rsidR="00EB3FA3" w:rsidRPr="003B4EA8" w:rsidRDefault="00EB3FA3" w:rsidP="00B32FFA">
            <w:pPr>
              <w:pStyle w:val="ECCTableHeaderwhitefont"/>
              <w:rPr>
                <w:lang w:val="en-GB"/>
              </w:rPr>
            </w:pPr>
            <w:r w:rsidRPr="003B4EA8">
              <w:rPr>
                <w:lang w:val="en-GB"/>
              </w:rPr>
              <w:t>Value</w:t>
            </w:r>
          </w:p>
        </w:tc>
      </w:tr>
      <w:tr w:rsidR="0029553F" w:rsidRPr="003B4EA8" w14:paraId="5CF66895" w14:textId="77777777" w:rsidTr="003310B9">
        <w:tc>
          <w:tcPr>
            <w:tcW w:w="2972" w:type="dxa"/>
            <w:vAlign w:val="top"/>
          </w:tcPr>
          <w:p w14:paraId="64C2081E" w14:textId="77777777" w:rsidR="0029553F" w:rsidRPr="003B4EA8" w:rsidRDefault="0029553F" w:rsidP="0029553F">
            <w:pPr>
              <w:pStyle w:val="ECCTabletext"/>
            </w:pPr>
            <w:r w:rsidRPr="003B4EA8">
              <w:t>EIRP</w:t>
            </w:r>
          </w:p>
        </w:tc>
        <w:tc>
          <w:tcPr>
            <w:tcW w:w="2972" w:type="dxa"/>
            <w:vAlign w:val="top"/>
          </w:tcPr>
          <w:p w14:paraId="02BE635C" w14:textId="68BF40B5" w:rsidR="0029553F" w:rsidRPr="003B4EA8" w:rsidRDefault="0029553F" w:rsidP="0029553F">
            <w:pPr>
              <w:pStyle w:val="ECCTabletext"/>
            </w:pPr>
            <w:r w:rsidRPr="003B4EA8">
              <w:t>24 dBm</w:t>
            </w:r>
          </w:p>
        </w:tc>
      </w:tr>
      <w:tr w:rsidR="0029553F" w:rsidRPr="003B4EA8" w14:paraId="118A58DA" w14:textId="77777777" w:rsidTr="003310B9">
        <w:tc>
          <w:tcPr>
            <w:tcW w:w="2972" w:type="dxa"/>
            <w:vAlign w:val="top"/>
          </w:tcPr>
          <w:p w14:paraId="741703C1" w14:textId="77777777" w:rsidR="0029553F" w:rsidRPr="003B4EA8" w:rsidRDefault="0029553F" w:rsidP="0029553F">
            <w:pPr>
              <w:pStyle w:val="ECCTabletext"/>
            </w:pPr>
            <w:r w:rsidRPr="003B4EA8">
              <w:t>Bandwidth</w:t>
            </w:r>
          </w:p>
        </w:tc>
        <w:tc>
          <w:tcPr>
            <w:tcW w:w="2972" w:type="dxa"/>
            <w:vAlign w:val="top"/>
          </w:tcPr>
          <w:p w14:paraId="31F7FBF9" w14:textId="195E5E81" w:rsidR="0029553F" w:rsidRPr="003B4EA8" w:rsidRDefault="0029553F" w:rsidP="0029553F">
            <w:pPr>
              <w:pStyle w:val="ECCTabletext"/>
            </w:pPr>
            <w:r w:rsidRPr="003B4EA8">
              <w:t>20 MHz</w:t>
            </w:r>
          </w:p>
        </w:tc>
      </w:tr>
      <w:tr w:rsidR="0029553F" w:rsidRPr="003B4EA8" w14:paraId="597E78DE" w14:textId="77777777" w:rsidTr="003310B9">
        <w:tc>
          <w:tcPr>
            <w:tcW w:w="2972" w:type="dxa"/>
            <w:vAlign w:val="top"/>
          </w:tcPr>
          <w:p w14:paraId="037F4B10" w14:textId="77777777" w:rsidR="0029553F" w:rsidRPr="003B4EA8" w:rsidRDefault="0029553F" w:rsidP="0029553F">
            <w:pPr>
              <w:pStyle w:val="ECCTabletext"/>
            </w:pPr>
            <w:r w:rsidRPr="003B4EA8">
              <w:t>Base Station heights</w:t>
            </w:r>
          </w:p>
        </w:tc>
        <w:tc>
          <w:tcPr>
            <w:tcW w:w="2972" w:type="dxa"/>
            <w:vAlign w:val="top"/>
          </w:tcPr>
          <w:p w14:paraId="456F4A34" w14:textId="709863B2" w:rsidR="0029553F" w:rsidRPr="003B4EA8" w:rsidRDefault="0029553F" w:rsidP="0029553F">
            <w:pPr>
              <w:pStyle w:val="ECCTabletext"/>
            </w:pPr>
            <w:r w:rsidRPr="003B4EA8">
              <w:t>25 m</w:t>
            </w:r>
          </w:p>
        </w:tc>
      </w:tr>
      <w:tr w:rsidR="0029553F" w:rsidRPr="003B4EA8" w14:paraId="5CE2FFBD" w14:textId="77777777" w:rsidTr="003310B9">
        <w:tc>
          <w:tcPr>
            <w:tcW w:w="2972" w:type="dxa"/>
            <w:vAlign w:val="top"/>
          </w:tcPr>
          <w:p w14:paraId="63EFBD87" w14:textId="77777777" w:rsidR="0029553F" w:rsidRPr="003B4EA8" w:rsidRDefault="0029553F" w:rsidP="0029553F">
            <w:pPr>
              <w:pStyle w:val="ECCTabletext"/>
            </w:pPr>
            <w:r w:rsidRPr="003B4EA8">
              <w:t>Number of BS locations</w:t>
            </w:r>
          </w:p>
        </w:tc>
        <w:tc>
          <w:tcPr>
            <w:tcW w:w="2972" w:type="dxa"/>
            <w:vAlign w:val="top"/>
          </w:tcPr>
          <w:p w14:paraId="7F46DEEC" w14:textId="203000BE" w:rsidR="0029553F" w:rsidRPr="003B4EA8" w:rsidRDefault="0029553F" w:rsidP="0029553F">
            <w:pPr>
              <w:pStyle w:val="ECCTabletext"/>
            </w:pPr>
            <w:r w:rsidRPr="003B4EA8">
              <w:t>8</w:t>
            </w:r>
          </w:p>
        </w:tc>
      </w:tr>
      <w:tr w:rsidR="0029553F" w:rsidRPr="003B4EA8" w14:paraId="3614ADD3" w14:textId="77777777" w:rsidTr="003310B9">
        <w:tc>
          <w:tcPr>
            <w:tcW w:w="2972" w:type="dxa"/>
            <w:vAlign w:val="top"/>
          </w:tcPr>
          <w:p w14:paraId="0B79E72E" w14:textId="77777777" w:rsidR="0029553F" w:rsidRPr="003B4EA8" w:rsidRDefault="0029553F" w:rsidP="0029553F">
            <w:pPr>
              <w:pStyle w:val="ECCTabletext"/>
            </w:pPr>
            <w:r w:rsidRPr="003B4EA8">
              <w:t>Number of RRHs</w:t>
            </w:r>
          </w:p>
        </w:tc>
        <w:tc>
          <w:tcPr>
            <w:tcW w:w="2972" w:type="dxa"/>
            <w:vAlign w:val="top"/>
          </w:tcPr>
          <w:p w14:paraId="5EA68A4E" w14:textId="4D5B0481" w:rsidR="0029553F" w:rsidRPr="003B4EA8" w:rsidRDefault="0029553F" w:rsidP="0029553F">
            <w:pPr>
              <w:pStyle w:val="ECCTabletext"/>
            </w:pPr>
            <w:r w:rsidRPr="003B4EA8">
              <w:t>13</w:t>
            </w:r>
          </w:p>
        </w:tc>
      </w:tr>
      <w:tr w:rsidR="0029553F" w:rsidRPr="003B4EA8" w14:paraId="58BDA4F0" w14:textId="77777777" w:rsidTr="003310B9">
        <w:tc>
          <w:tcPr>
            <w:tcW w:w="2972" w:type="dxa"/>
            <w:vAlign w:val="top"/>
          </w:tcPr>
          <w:p w14:paraId="525D492C" w14:textId="77777777" w:rsidR="0029553F" w:rsidRPr="003B4EA8" w:rsidRDefault="0029553F" w:rsidP="0029553F">
            <w:pPr>
              <w:pStyle w:val="ECCTabletext"/>
            </w:pPr>
            <w:r w:rsidRPr="003B4EA8">
              <w:t>Receiver height</w:t>
            </w:r>
          </w:p>
        </w:tc>
        <w:tc>
          <w:tcPr>
            <w:tcW w:w="2972" w:type="dxa"/>
            <w:vAlign w:val="top"/>
          </w:tcPr>
          <w:p w14:paraId="5FCD0ECD" w14:textId="28FF4F14" w:rsidR="0029553F" w:rsidRPr="003B4EA8" w:rsidRDefault="0029553F" w:rsidP="0029553F">
            <w:pPr>
              <w:pStyle w:val="ECCTabletext"/>
            </w:pPr>
            <w:r w:rsidRPr="003B4EA8">
              <w:t>1.5 m</w:t>
            </w:r>
          </w:p>
        </w:tc>
      </w:tr>
    </w:tbl>
    <w:p w14:paraId="567AA355" w14:textId="016DDF8A" w:rsidR="000D014E" w:rsidRPr="003B4EA8" w:rsidRDefault="000D014E" w:rsidP="00535B10">
      <w:pPr>
        <w:pStyle w:val="ECCParagraph"/>
      </w:pPr>
    </w:p>
    <w:p w14:paraId="4FBE54A6" w14:textId="77777777" w:rsidR="00721659" w:rsidRPr="003B4EA8" w:rsidRDefault="00721659" w:rsidP="00721659">
      <w:pPr>
        <w:pStyle w:val="ECCParagraph"/>
      </w:pPr>
      <w:r w:rsidRPr="003B4EA8">
        <w:t>By deploying 13 RRHs in 8 BS location at 25m height, adequate coverage (RSRP ≥ -105dBm) is achieved for only 11.3% of the area, which is less than the coverage achieved in deployment Scenarios 1 and 2. This indicates that higher antenna heights, if considered independently, do not always present a solution for greater coverage. Therefore, having the possibility for deploying a range of antenna heights together with a range of BS transmit powers is a key aspect for finding an appropriate balance to overcome coverage challenges in industrial environments.</w:t>
      </w:r>
    </w:p>
    <w:p w14:paraId="6F2572B1" w14:textId="24F9E7DE" w:rsidR="00721659" w:rsidRPr="003B4EA8" w:rsidRDefault="00A234B4" w:rsidP="00A234B4">
      <w:pPr>
        <w:pStyle w:val="ECCFiguregraphcentred"/>
        <w:rPr>
          <w:noProof w:val="0"/>
          <w:lang w:val="en-GB"/>
        </w:rPr>
      </w:pPr>
      <w:r w:rsidRPr="003B4EA8">
        <w:rPr>
          <w:lang w:val="en-GB" w:eastAsia="sl-SI"/>
        </w:rPr>
        <w:drawing>
          <wp:inline distT="0" distB="0" distL="0" distR="0" wp14:anchorId="3D19E514" wp14:editId="004CFFB1">
            <wp:extent cx="6118860" cy="35280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8860" cy="3528060"/>
                    </a:xfrm>
                    <a:prstGeom prst="rect">
                      <a:avLst/>
                    </a:prstGeom>
                    <a:noFill/>
                  </pic:spPr>
                </pic:pic>
              </a:graphicData>
            </a:graphic>
          </wp:inline>
        </w:drawing>
      </w:r>
    </w:p>
    <w:p w14:paraId="721198FF" w14:textId="261DCF3A" w:rsidR="003D7BF4" w:rsidRPr="003B4EA8" w:rsidRDefault="003D7BF4" w:rsidP="003D7BF4">
      <w:pPr>
        <w:pStyle w:val="Caption"/>
        <w:keepNext/>
        <w:rPr>
          <w:lang w:val="en-GB"/>
        </w:rPr>
      </w:pPr>
      <w:bookmarkStart w:id="183" w:name="_Ref103165332"/>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3</w:t>
      </w:r>
      <w:r w:rsidRPr="003B4EA8">
        <w:rPr>
          <w:lang w:val="en-GB"/>
        </w:rPr>
        <w:fldChar w:fldCharType="end"/>
      </w:r>
      <w:bookmarkEnd w:id="183"/>
      <w:r w:rsidRPr="003B4EA8">
        <w:rPr>
          <w:lang w:val="en-GB"/>
        </w:rPr>
        <w:t xml:space="preserve">: </w:t>
      </w:r>
      <w:r w:rsidR="00A8346A" w:rsidRPr="003B4EA8">
        <w:rPr>
          <w:lang w:val="en-GB"/>
        </w:rPr>
        <w:t>Simulated received signal strength (RSRP) of a local area network deployment as per the parameters of deployment Scenario 3</w:t>
      </w:r>
    </w:p>
    <w:p w14:paraId="2746EC69" w14:textId="4509C95A" w:rsidR="00850360" w:rsidRPr="003B4EA8" w:rsidRDefault="00C0209C" w:rsidP="00967821">
      <w:pPr>
        <w:pStyle w:val="ECCAnnexheading3"/>
        <w:rPr>
          <w:lang w:val="en-GB"/>
        </w:rPr>
      </w:pPr>
      <w:r w:rsidRPr="003B4EA8">
        <w:rPr>
          <w:lang w:val="en-GB"/>
        </w:rPr>
        <w:t>Deployment Scenario 4</w:t>
      </w:r>
    </w:p>
    <w:p w14:paraId="237E5564" w14:textId="79F3BD78" w:rsidR="00C0209C" w:rsidRPr="003B4EA8" w:rsidRDefault="00FC60E2" w:rsidP="00535B10">
      <w:pPr>
        <w:pStyle w:val="ECCParagraph"/>
      </w:pPr>
      <w:r w:rsidRPr="003B4EA8">
        <w:t xml:space="preserve">Deployment Scenario 4 evaluates the impact to received signal strength levels for a local area network with BSs at 5 m height transmitting at 24 dBm (parameters in </w:t>
      </w:r>
      <w:r w:rsidRPr="003B4EA8">
        <w:fldChar w:fldCharType="begin"/>
      </w:r>
      <w:r w:rsidRPr="003B4EA8">
        <w:instrText xml:space="preserve"> REF _Ref103165387 \h </w:instrText>
      </w:r>
      <w:r w:rsidRPr="003B4EA8">
        <w:fldChar w:fldCharType="separate"/>
      </w:r>
      <w:ins w:id="184" w:author="Peter Faris" w:date="2023-01-12T17:32:00Z">
        <w:r w:rsidR="00803AD3" w:rsidRPr="003B4EA8">
          <w:t>Table 11</w:t>
        </w:r>
      </w:ins>
      <w:del w:id="185" w:author="Peter Faris" w:date="2023-01-12T17:32:00Z">
        <w:r w:rsidR="00665DE3" w:rsidRPr="003B4EA8" w:rsidDel="00803AD3">
          <w:delText>Table 11</w:delText>
        </w:r>
      </w:del>
      <w:r w:rsidRPr="003B4EA8">
        <w:fldChar w:fldCharType="end"/>
      </w:r>
      <w:r w:rsidRPr="003B4EA8">
        <w:t xml:space="preserve">). To improve the coverage of the </w:t>
      </w:r>
      <w:r w:rsidRPr="003B4EA8">
        <w:lastRenderedPageBreak/>
        <w:t xml:space="preserve">industrial site area, the number of RRHs and BS locations has been increased, compared to the previous scenarios. Therefore, as seen in </w:t>
      </w:r>
      <w:r w:rsidRPr="003B4EA8">
        <w:fldChar w:fldCharType="begin"/>
      </w:r>
      <w:r w:rsidRPr="003B4EA8">
        <w:instrText xml:space="preserve"> REF _Ref103165403 \h </w:instrText>
      </w:r>
      <w:r w:rsidRPr="003B4EA8">
        <w:fldChar w:fldCharType="separate"/>
      </w:r>
      <w:ins w:id="186" w:author="Peter Faris" w:date="2023-01-12T17:32:00Z">
        <w:r w:rsidR="00803AD3" w:rsidRPr="003B4EA8">
          <w:t>Figure 4</w:t>
        </w:r>
      </w:ins>
      <w:del w:id="187" w:author="Peter Faris" w:date="2023-01-12T17:32:00Z">
        <w:r w:rsidR="00665DE3" w:rsidRPr="003B4EA8" w:rsidDel="00803AD3">
          <w:delText>Figure 4</w:delText>
        </w:r>
      </w:del>
      <w:r w:rsidRPr="003B4EA8">
        <w:fldChar w:fldCharType="end"/>
      </w:r>
      <w:r w:rsidRPr="003B4EA8">
        <w:t>, by deploying 110 RRHs in 43 locations, adequate coverage is provided for 49.8% of the area, with just 4.3% of it having RSRP levels greater than or equal to -90 dBm.</w:t>
      </w:r>
    </w:p>
    <w:p w14:paraId="4728631B" w14:textId="6BC4A4C2" w:rsidR="000D014E" w:rsidRPr="003B4EA8" w:rsidRDefault="000D014E" w:rsidP="000D014E">
      <w:pPr>
        <w:pStyle w:val="Caption"/>
        <w:rPr>
          <w:lang w:val="en-GB"/>
        </w:rPr>
      </w:pPr>
      <w:bookmarkStart w:id="188" w:name="_Ref103165387"/>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11</w:t>
      </w:r>
      <w:r w:rsidRPr="003B4EA8">
        <w:rPr>
          <w:lang w:val="en-GB"/>
        </w:rPr>
        <w:fldChar w:fldCharType="end"/>
      </w:r>
      <w:bookmarkEnd w:id="188"/>
      <w:r w:rsidRPr="003B4EA8">
        <w:rPr>
          <w:lang w:val="en-GB"/>
        </w:rPr>
        <w:t xml:space="preserve">: </w:t>
      </w:r>
      <w:r w:rsidR="00C81780" w:rsidRPr="003B4EA8">
        <w:rPr>
          <w:lang w:val="en-GB"/>
        </w:rPr>
        <w:t>Network parameters for deployment Scenario 4</w:t>
      </w:r>
    </w:p>
    <w:tbl>
      <w:tblPr>
        <w:tblStyle w:val="ECCTable-redheader"/>
        <w:tblW w:w="0" w:type="auto"/>
        <w:tblInd w:w="0" w:type="dxa"/>
        <w:tblLook w:val="04A0" w:firstRow="1" w:lastRow="0" w:firstColumn="1" w:lastColumn="0" w:noHBand="0" w:noVBand="1"/>
      </w:tblPr>
      <w:tblGrid>
        <w:gridCol w:w="2972"/>
        <w:gridCol w:w="2972"/>
      </w:tblGrid>
      <w:tr w:rsidR="00EB3FA3" w:rsidRPr="003B4EA8" w14:paraId="49E96785" w14:textId="77777777" w:rsidTr="00B924FE">
        <w:trPr>
          <w:cnfStyle w:val="100000000000" w:firstRow="1" w:lastRow="0" w:firstColumn="0" w:lastColumn="0" w:oddVBand="0" w:evenVBand="0" w:oddHBand="0" w:evenHBand="0" w:firstRowFirstColumn="0" w:firstRowLastColumn="0" w:lastRowFirstColumn="0" w:lastRowLastColumn="0"/>
        </w:trPr>
        <w:tc>
          <w:tcPr>
            <w:tcW w:w="2972" w:type="dxa"/>
            <w:vAlign w:val="top"/>
          </w:tcPr>
          <w:p w14:paraId="7FD9846E" w14:textId="77777777" w:rsidR="00EB3FA3" w:rsidRPr="003B4EA8" w:rsidRDefault="00EB3FA3" w:rsidP="00B32FFA">
            <w:pPr>
              <w:pStyle w:val="ECCTableHeaderwhitefont"/>
              <w:rPr>
                <w:lang w:val="en-GB"/>
              </w:rPr>
            </w:pPr>
            <w:r w:rsidRPr="003B4EA8">
              <w:rPr>
                <w:lang w:val="en-GB"/>
              </w:rPr>
              <w:t>Parameter</w:t>
            </w:r>
          </w:p>
        </w:tc>
        <w:tc>
          <w:tcPr>
            <w:tcW w:w="2972" w:type="dxa"/>
            <w:vAlign w:val="top"/>
          </w:tcPr>
          <w:p w14:paraId="56BA7362" w14:textId="77777777" w:rsidR="00EB3FA3" w:rsidRPr="003B4EA8" w:rsidRDefault="00EB3FA3" w:rsidP="00B32FFA">
            <w:pPr>
              <w:pStyle w:val="ECCTableHeaderwhitefont"/>
              <w:rPr>
                <w:lang w:val="en-GB"/>
              </w:rPr>
            </w:pPr>
            <w:r w:rsidRPr="003B4EA8">
              <w:rPr>
                <w:lang w:val="en-GB"/>
              </w:rPr>
              <w:t>Value</w:t>
            </w:r>
          </w:p>
        </w:tc>
      </w:tr>
      <w:tr w:rsidR="00EB3FA3" w:rsidRPr="003B4EA8" w14:paraId="1F879443" w14:textId="77777777" w:rsidTr="00B924FE">
        <w:tc>
          <w:tcPr>
            <w:tcW w:w="2972" w:type="dxa"/>
            <w:vAlign w:val="top"/>
          </w:tcPr>
          <w:p w14:paraId="1A3528E5" w14:textId="77777777" w:rsidR="00EB3FA3" w:rsidRPr="003B4EA8" w:rsidRDefault="00EB3FA3" w:rsidP="00B32FFA">
            <w:pPr>
              <w:pStyle w:val="ECCTabletext"/>
            </w:pPr>
            <w:r w:rsidRPr="003B4EA8">
              <w:t>EIRP</w:t>
            </w:r>
          </w:p>
        </w:tc>
        <w:tc>
          <w:tcPr>
            <w:tcW w:w="2972" w:type="dxa"/>
            <w:vAlign w:val="top"/>
          </w:tcPr>
          <w:p w14:paraId="046E88ED" w14:textId="77777777" w:rsidR="00EB3FA3" w:rsidRPr="003B4EA8" w:rsidRDefault="00EB3FA3" w:rsidP="00B32FFA">
            <w:pPr>
              <w:pStyle w:val="ECCTabletext"/>
            </w:pPr>
            <w:r w:rsidRPr="003B4EA8">
              <w:t>24 dBm</w:t>
            </w:r>
          </w:p>
        </w:tc>
      </w:tr>
      <w:tr w:rsidR="00EB3FA3" w:rsidRPr="003B4EA8" w14:paraId="60A3E2DA" w14:textId="77777777" w:rsidTr="00B924FE">
        <w:tc>
          <w:tcPr>
            <w:tcW w:w="2972" w:type="dxa"/>
            <w:vAlign w:val="top"/>
          </w:tcPr>
          <w:p w14:paraId="2F4F8F9B" w14:textId="77777777" w:rsidR="00EB3FA3" w:rsidRPr="003B4EA8" w:rsidRDefault="00EB3FA3" w:rsidP="00B32FFA">
            <w:pPr>
              <w:pStyle w:val="ECCTabletext"/>
            </w:pPr>
            <w:r w:rsidRPr="003B4EA8">
              <w:t>Bandwidth</w:t>
            </w:r>
          </w:p>
        </w:tc>
        <w:tc>
          <w:tcPr>
            <w:tcW w:w="2972" w:type="dxa"/>
            <w:vAlign w:val="top"/>
          </w:tcPr>
          <w:p w14:paraId="1A44E8CE" w14:textId="77777777" w:rsidR="00EB3FA3" w:rsidRPr="003B4EA8" w:rsidRDefault="00EB3FA3" w:rsidP="00B32FFA">
            <w:pPr>
              <w:pStyle w:val="ECCTabletext"/>
            </w:pPr>
            <w:r w:rsidRPr="003B4EA8">
              <w:t>20 MHz</w:t>
            </w:r>
          </w:p>
        </w:tc>
      </w:tr>
      <w:tr w:rsidR="00EB3FA3" w:rsidRPr="003B4EA8" w14:paraId="63DAB647" w14:textId="77777777" w:rsidTr="00B924FE">
        <w:tc>
          <w:tcPr>
            <w:tcW w:w="2972" w:type="dxa"/>
            <w:vAlign w:val="top"/>
          </w:tcPr>
          <w:p w14:paraId="0A42B1FF" w14:textId="77777777" w:rsidR="00EB3FA3" w:rsidRPr="003B4EA8" w:rsidRDefault="00EB3FA3" w:rsidP="00B32FFA">
            <w:pPr>
              <w:pStyle w:val="ECCTabletext"/>
            </w:pPr>
            <w:r w:rsidRPr="003B4EA8">
              <w:t>Base Station heights</w:t>
            </w:r>
          </w:p>
        </w:tc>
        <w:tc>
          <w:tcPr>
            <w:tcW w:w="2972" w:type="dxa"/>
            <w:vAlign w:val="top"/>
          </w:tcPr>
          <w:p w14:paraId="3BB32D39" w14:textId="77777777" w:rsidR="00EB3FA3" w:rsidRPr="003B4EA8" w:rsidRDefault="00EB3FA3" w:rsidP="00B32FFA">
            <w:pPr>
              <w:pStyle w:val="ECCTabletext"/>
            </w:pPr>
            <w:r w:rsidRPr="003B4EA8">
              <w:t>5 m</w:t>
            </w:r>
          </w:p>
        </w:tc>
      </w:tr>
      <w:tr w:rsidR="00EB3FA3" w:rsidRPr="003B4EA8" w14:paraId="3801EBAB" w14:textId="77777777" w:rsidTr="00B924FE">
        <w:tc>
          <w:tcPr>
            <w:tcW w:w="2972" w:type="dxa"/>
            <w:vAlign w:val="top"/>
          </w:tcPr>
          <w:p w14:paraId="588FA213" w14:textId="77777777" w:rsidR="00EB3FA3" w:rsidRPr="003B4EA8" w:rsidRDefault="00EB3FA3" w:rsidP="00B32FFA">
            <w:pPr>
              <w:pStyle w:val="ECCTabletext"/>
            </w:pPr>
            <w:r w:rsidRPr="003B4EA8">
              <w:t>Number of BS locations</w:t>
            </w:r>
          </w:p>
        </w:tc>
        <w:tc>
          <w:tcPr>
            <w:tcW w:w="2972" w:type="dxa"/>
            <w:vAlign w:val="top"/>
          </w:tcPr>
          <w:p w14:paraId="19499C67" w14:textId="77777777" w:rsidR="00EB3FA3" w:rsidRPr="003B4EA8" w:rsidRDefault="00EB3FA3" w:rsidP="00B32FFA">
            <w:pPr>
              <w:pStyle w:val="ECCTabletext"/>
            </w:pPr>
            <w:r w:rsidRPr="003B4EA8">
              <w:t>43</w:t>
            </w:r>
          </w:p>
        </w:tc>
      </w:tr>
      <w:tr w:rsidR="00EB3FA3" w:rsidRPr="003B4EA8" w14:paraId="0D107BF0" w14:textId="77777777" w:rsidTr="00B924FE">
        <w:tc>
          <w:tcPr>
            <w:tcW w:w="2972" w:type="dxa"/>
            <w:vAlign w:val="top"/>
          </w:tcPr>
          <w:p w14:paraId="3CBAC734" w14:textId="77777777" w:rsidR="00EB3FA3" w:rsidRPr="003B4EA8" w:rsidRDefault="00EB3FA3" w:rsidP="00B32FFA">
            <w:pPr>
              <w:pStyle w:val="ECCTabletext"/>
            </w:pPr>
            <w:r w:rsidRPr="003B4EA8">
              <w:t>Number of RRHs</w:t>
            </w:r>
          </w:p>
        </w:tc>
        <w:tc>
          <w:tcPr>
            <w:tcW w:w="2972" w:type="dxa"/>
            <w:vAlign w:val="top"/>
          </w:tcPr>
          <w:p w14:paraId="6478E5B0" w14:textId="77777777" w:rsidR="00EB3FA3" w:rsidRPr="003B4EA8" w:rsidRDefault="00EB3FA3" w:rsidP="00B32FFA">
            <w:pPr>
              <w:pStyle w:val="ECCTabletext"/>
            </w:pPr>
            <w:r w:rsidRPr="003B4EA8">
              <w:t>110</w:t>
            </w:r>
          </w:p>
        </w:tc>
      </w:tr>
      <w:tr w:rsidR="00EB3FA3" w:rsidRPr="003B4EA8" w14:paraId="343387EC" w14:textId="77777777" w:rsidTr="00B924FE">
        <w:tc>
          <w:tcPr>
            <w:tcW w:w="2972" w:type="dxa"/>
            <w:vAlign w:val="top"/>
          </w:tcPr>
          <w:p w14:paraId="4C6F6859" w14:textId="77777777" w:rsidR="00EB3FA3" w:rsidRPr="003B4EA8" w:rsidRDefault="00EB3FA3" w:rsidP="00B32FFA">
            <w:pPr>
              <w:pStyle w:val="ECCTabletext"/>
            </w:pPr>
            <w:r w:rsidRPr="003B4EA8">
              <w:t>Receiver height</w:t>
            </w:r>
          </w:p>
        </w:tc>
        <w:tc>
          <w:tcPr>
            <w:tcW w:w="2972" w:type="dxa"/>
            <w:vAlign w:val="top"/>
          </w:tcPr>
          <w:p w14:paraId="69030714" w14:textId="77777777" w:rsidR="00EB3FA3" w:rsidRPr="003B4EA8" w:rsidRDefault="00EB3FA3" w:rsidP="00B32FFA">
            <w:pPr>
              <w:pStyle w:val="ECCTabletext"/>
            </w:pPr>
            <w:r w:rsidRPr="003B4EA8">
              <w:t>1.5 m</w:t>
            </w:r>
          </w:p>
        </w:tc>
      </w:tr>
    </w:tbl>
    <w:p w14:paraId="0BFB6A44" w14:textId="0DF7B68D" w:rsidR="000D014E" w:rsidRPr="003B4EA8" w:rsidRDefault="000D014E" w:rsidP="00535B10">
      <w:pPr>
        <w:pStyle w:val="ECCParagraph"/>
      </w:pPr>
    </w:p>
    <w:p w14:paraId="7323067A" w14:textId="61837DEA" w:rsidR="00F03F70" w:rsidRPr="003B4EA8" w:rsidRDefault="00F03F70" w:rsidP="00F03F70">
      <w:pPr>
        <w:pStyle w:val="ECCFiguregraphcentred"/>
        <w:rPr>
          <w:noProof w:val="0"/>
          <w:lang w:val="en-GB"/>
        </w:rPr>
      </w:pPr>
      <w:r w:rsidRPr="003B4EA8">
        <w:rPr>
          <w:lang w:val="en-GB" w:eastAsia="sl-SI"/>
        </w:rPr>
        <w:drawing>
          <wp:inline distT="0" distB="0" distL="0" distR="0" wp14:anchorId="3189CB28" wp14:editId="125EFFAE">
            <wp:extent cx="6118860" cy="3535680"/>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8860" cy="3535680"/>
                    </a:xfrm>
                    <a:prstGeom prst="rect">
                      <a:avLst/>
                    </a:prstGeom>
                    <a:noFill/>
                  </pic:spPr>
                </pic:pic>
              </a:graphicData>
            </a:graphic>
          </wp:inline>
        </w:drawing>
      </w:r>
    </w:p>
    <w:p w14:paraId="0449019A" w14:textId="1F29E4B6" w:rsidR="003D7BF4" w:rsidRPr="003B4EA8" w:rsidRDefault="003D7BF4" w:rsidP="003D7BF4">
      <w:pPr>
        <w:pStyle w:val="Caption"/>
        <w:keepNext/>
        <w:rPr>
          <w:lang w:val="en-GB"/>
        </w:rPr>
      </w:pPr>
      <w:bookmarkStart w:id="189" w:name="_Ref10316540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r w:rsidR="00803AD3" w:rsidRPr="003B4EA8">
        <w:rPr>
          <w:lang w:val="en-GB"/>
        </w:rPr>
        <w:t>4</w:t>
      </w:r>
      <w:r w:rsidRPr="003B4EA8">
        <w:rPr>
          <w:lang w:val="en-GB"/>
        </w:rPr>
        <w:fldChar w:fldCharType="end"/>
      </w:r>
      <w:bookmarkEnd w:id="189"/>
      <w:r w:rsidRPr="003B4EA8">
        <w:rPr>
          <w:lang w:val="en-GB"/>
        </w:rPr>
        <w:t xml:space="preserve">: </w:t>
      </w:r>
      <w:r w:rsidR="00345628" w:rsidRPr="003B4EA8">
        <w:rPr>
          <w:lang w:val="en-GB"/>
        </w:rPr>
        <w:t>Simulated received signal strength (RSRP) of a local area network deployment as per the parameters of deployment Scenario 4</w:t>
      </w:r>
    </w:p>
    <w:p w14:paraId="2347A568" w14:textId="2AA8689A" w:rsidR="00C0209C" w:rsidRPr="003B4EA8" w:rsidRDefault="0037080D" w:rsidP="00967821">
      <w:pPr>
        <w:pStyle w:val="ECCAnnexheading2"/>
        <w:rPr>
          <w:lang w:val="en-GB"/>
        </w:rPr>
      </w:pPr>
      <w:r w:rsidRPr="003B4EA8">
        <w:rPr>
          <w:lang w:val="en-GB"/>
        </w:rPr>
        <w:t>Additional considerations</w:t>
      </w:r>
    </w:p>
    <w:p w14:paraId="064AD74E" w14:textId="7B76706D" w:rsidR="00B56150" w:rsidRPr="003B4EA8" w:rsidRDefault="00B56150" w:rsidP="00B56150">
      <w:pPr>
        <w:pStyle w:val="ECCParagraph"/>
      </w:pPr>
      <w:r w:rsidRPr="003B4EA8">
        <w:t>The results of the coverage studies of a specific industrial site under the four different deployment scenarios provided in the previous section, highlight that power limits and heights for BS deployments will impact the ability of potential users on how to utilise the 3.8-4.2</w:t>
      </w:r>
      <w:r w:rsidR="00B924FE" w:rsidRPr="003B4EA8">
        <w:t> </w:t>
      </w:r>
      <w:r w:rsidRPr="003B4EA8">
        <w:t>GHz band for the wide variety of industrial applications. Different environments and use-cases will require different deployment characteristics for local area networks in order to accommodate the coverage and capacity demands.</w:t>
      </w:r>
    </w:p>
    <w:p w14:paraId="00327B98" w14:textId="2A5F8654" w:rsidR="00B56150" w:rsidRPr="003B4EA8" w:rsidRDefault="00B56150" w:rsidP="00B56150">
      <w:pPr>
        <w:pStyle w:val="ECCParagraph"/>
      </w:pPr>
      <w:r w:rsidRPr="003B4EA8">
        <w:lastRenderedPageBreak/>
        <w:t>Furthermore, the need for identifying numerous suitable locations to deploy an extended number of BSs in industrial environments, as well as the requirement of extensive network planning to provide adequate coverage, will impose additional challenges and cost implications to enterprises. This would increase the risk of reduced adaptation and ecosystem development in the band. These aspects are contradictory to the “low cost – easy deployment” concept of the use of the 3.8-4.2</w:t>
      </w:r>
      <w:r w:rsidR="00B924FE" w:rsidRPr="003B4EA8">
        <w:t> </w:t>
      </w:r>
      <w:r w:rsidRPr="003B4EA8">
        <w:t>GHz band for local area networks.</w:t>
      </w:r>
    </w:p>
    <w:p w14:paraId="7ED1FB27" w14:textId="7DF1338B" w:rsidR="00850360" w:rsidRPr="003B4EA8" w:rsidRDefault="00B56150" w:rsidP="00535B10">
      <w:pPr>
        <w:pStyle w:val="ECCParagraph"/>
      </w:pPr>
      <w:r w:rsidRPr="003B4EA8">
        <w:t>Moreover, the current utilisation of the 3.4-3.8</w:t>
      </w:r>
      <w:r w:rsidR="00B924FE" w:rsidRPr="003B4EA8">
        <w:t> </w:t>
      </w:r>
      <w:r w:rsidRPr="003B4EA8">
        <w:t>GHz and the 3.8-4.2</w:t>
      </w:r>
      <w:r w:rsidR="00B924FE" w:rsidRPr="003B4EA8">
        <w:t> </w:t>
      </w:r>
      <w:r w:rsidRPr="003B4EA8">
        <w:t>GHz band from existing services vary significantly among CEPT countries. As a result, in accordance with the EC Mandate</w:t>
      </w:r>
      <w:r w:rsidRPr="003B4EA8">
        <w:rPr>
          <w:vertAlign w:val="superscript"/>
        </w:rPr>
        <w:footnoteReference w:id="20"/>
      </w:r>
      <w:r w:rsidRPr="003B4EA8">
        <w:t>, the EC regulation should facilitate the freedom for national administrations to define the detailed technical licence conditions of the use of the 3.8-4.2</w:t>
      </w:r>
      <w:r w:rsidR="00B924FE" w:rsidRPr="003B4EA8">
        <w:t> </w:t>
      </w:r>
      <w:r w:rsidRPr="003B4EA8">
        <w:t>GHz band for local area networks, in line with their national needs, taking into account possible restrictions raised from existing utilisation of the 3.8-4.2</w:t>
      </w:r>
      <w:r w:rsidR="00B924FE" w:rsidRPr="003B4EA8">
        <w:t> </w:t>
      </w:r>
      <w:r w:rsidRPr="003B4EA8">
        <w:t>GHz and the adjacent bands.</w:t>
      </w:r>
    </w:p>
    <w:p w14:paraId="21A35247" w14:textId="1F60450B" w:rsidR="0093161E" w:rsidRPr="003B4EA8" w:rsidRDefault="0093161E" w:rsidP="00967821">
      <w:pPr>
        <w:pStyle w:val="ECCAnnexheading2"/>
        <w:rPr>
          <w:lang w:val="en-GB"/>
        </w:rPr>
      </w:pPr>
      <w:r w:rsidRPr="003B4EA8">
        <w:rPr>
          <w:lang w:val="en-GB"/>
        </w:rPr>
        <w:t>Conclusions</w:t>
      </w:r>
    </w:p>
    <w:p w14:paraId="3867BA66" w14:textId="1B37D83C" w:rsidR="00FE4C49" w:rsidRPr="003B4EA8" w:rsidRDefault="00FE4C49" w:rsidP="00FE4C49">
      <w:pPr>
        <w:pStyle w:val="ECCParagraph"/>
      </w:pPr>
      <w:r w:rsidRPr="003B4EA8">
        <w:fldChar w:fldCharType="begin"/>
      </w:r>
      <w:r w:rsidRPr="003B4EA8">
        <w:instrText xml:space="preserve"> REF _Ref103164811 \h </w:instrText>
      </w:r>
      <w:r w:rsidRPr="003B4EA8">
        <w:fldChar w:fldCharType="separate"/>
      </w:r>
      <w:ins w:id="190" w:author="Peter Faris" w:date="2023-01-12T17:32:00Z">
        <w:r w:rsidR="00803AD3" w:rsidRPr="003B4EA8">
          <w:t>Table 12</w:t>
        </w:r>
      </w:ins>
      <w:del w:id="191" w:author="Peter Faris" w:date="2023-01-12T17:32:00Z">
        <w:r w:rsidR="00665DE3" w:rsidRPr="003B4EA8" w:rsidDel="00803AD3">
          <w:delText>Table 12</w:delText>
        </w:r>
      </w:del>
      <w:r w:rsidRPr="003B4EA8">
        <w:fldChar w:fldCharType="end"/>
      </w:r>
      <w:r w:rsidRPr="003B4EA8">
        <w:t xml:space="preserve"> summarises the coverage percentages of the area of the industrial site with RSRP levels greater or equal to -105</w:t>
      </w:r>
      <w:r w:rsidR="00393502" w:rsidRPr="003B4EA8">
        <w:t> </w:t>
      </w:r>
      <w:r w:rsidRPr="003B4EA8">
        <w:t>dBm at the receiver height of 1.5</w:t>
      </w:r>
      <w:r w:rsidR="00393502" w:rsidRPr="003B4EA8">
        <w:t> </w:t>
      </w:r>
      <w:r w:rsidRPr="003B4EA8">
        <w:t>m, for the four different deployment scenarios.</w:t>
      </w:r>
    </w:p>
    <w:p w14:paraId="227C5230" w14:textId="6075A6BA" w:rsidR="000D014E" w:rsidRPr="003B4EA8" w:rsidRDefault="000D014E" w:rsidP="000D014E">
      <w:pPr>
        <w:pStyle w:val="Caption"/>
        <w:rPr>
          <w:lang w:val="en-GB"/>
        </w:rPr>
      </w:pPr>
      <w:bookmarkStart w:id="192" w:name="_Ref103164811"/>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r w:rsidR="00803AD3" w:rsidRPr="003B4EA8">
        <w:rPr>
          <w:lang w:val="en-GB"/>
        </w:rPr>
        <w:t>12</w:t>
      </w:r>
      <w:r w:rsidRPr="003B4EA8">
        <w:rPr>
          <w:lang w:val="en-GB"/>
        </w:rPr>
        <w:fldChar w:fldCharType="end"/>
      </w:r>
      <w:bookmarkEnd w:id="192"/>
      <w:r w:rsidRPr="003B4EA8">
        <w:rPr>
          <w:lang w:val="en-GB"/>
        </w:rPr>
        <w:t xml:space="preserve">: </w:t>
      </w:r>
      <w:r w:rsidR="003D7BF4" w:rsidRPr="003B4EA8">
        <w:rPr>
          <w:lang w:val="en-GB"/>
        </w:rPr>
        <w:t>Summary of percentage of area with adequate signal strength</w:t>
      </w:r>
    </w:p>
    <w:tbl>
      <w:tblPr>
        <w:tblStyle w:val="ECCTable-redheader"/>
        <w:tblW w:w="5000" w:type="pct"/>
        <w:tblInd w:w="0" w:type="dxa"/>
        <w:tblLook w:val="04A0" w:firstRow="1" w:lastRow="0" w:firstColumn="1" w:lastColumn="0" w:noHBand="0" w:noVBand="1"/>
      </w:tblPr>
      <w:tblGrid>
        <w:gridCol w:w="1076"/>
        <w:gridCol w:w="1246"/>
        <w:gridCol w:w="1385"/>
        <w:gridCol w:w="1523"/>
        <w:gridCol w:w="2078"/>
        <w:gridCol w:w="2321"/>
      </w:tblGrid>
      <w:tr w:rsidR="00393502" w:rsidRPr="003B4EA8" w14:paraId="088A7416" w14:textId="77777777" w:rsidTr="00393502">
        <w:trPr>
          <w:cnfStyle w:val="100000000000" w:firstRow="1" w:lastRow="0" w:firstColumn="0" w:lastColumn="0" w:oddVBand="0" w:evenVBand="0" w:oddHBand="0" w:evenHBand="0" w:firstRowFirstColumn="0" w:firstRowLastColumn="0" w:lastRowFirstColumn="0" w:lastRowLastColumn="0"/>
        </w:trPr>
        <w:tc>
          <w:tcPr>
            <w:tcW w:w="559" w:type="pct"/>
            <w:vAlign w:val="top"/>
          </w:tcPr>
          <w:p w14:paraId="18ABE4B5" w14:textId="2938F25D" w:rsidR="00165EB0" w:rsidRPr="003B4EA8" w:rsidRDefault="00165EB0" w:rsidP="00165EB0">
            <w:pPr>
              <w:pStyle w:val="ECCTableHeaderwhitefont"/>
              <w:rPr>
                <w:lang w:val="en-GB"/>
              </w:rPr>
            </w:pPr>
            <w:r w:rsidRPr="003B4EA8">
              <w:rPr>
                <w:lang w:val="en-GB"/>
              </w:rPr>
              <w:t>Scenario No.</w:t>
            </w:r>
          </w:p>
        </w:tc>
        <w:tc>
          <w:tcPr>
            <w:tcW w:w="647" w:type="pct"/>
            <w:vAlign w:val="top"/>
          </w:tcPr>
          <w:p w14:paraId="1571BBB0" w14:textId="08B6B487" w:rsidR="00165EB0" w:rsidRPr="003B4EA8" w:rsidRDefault="00165EB0" w:rsidP="00165EB0">
            <w:pPr>
              <w:pStyle w:val="ECCTableHeaderwhitefont"/>
              <w:rPr>
                <w:lang w:val="en-GB"/>
              </w:rPr>
            </w:pPr>
            <w:r w:rsidRPr="003B4EA8">
              <w:rPr>
                <w:lang w:val="en-GB"/>
              </w:rPr>
              <w:t>EIRP</w:t>
            </w:r>
          </w:p>
        </w:tc>
        <w:tc>
          <w:tcPr>
            <w:tcW w:w="719" w:type="pct"/>
            <w:vAlign w:val="top"/>
          </w:tcPr>
          <w:p w14:paraId="473A10CD" w14:textId="6438513E" w:rsidR="00165EB0" w:rsidRPr="003B4EA8" w:rsidRDefault="00165EB0" w:rsidP="00165EB0">
            <w:pPr>
              <w:pStyle w:val="ECCTableHeaderwhitefont"/>
              <w:rPr>
                <w:lang w:val="en-GB"/>
              </w:rPr>
            </w:pPr>
            <w:r w:rsidRPr="003B4EA8">
              <w:rPr>
                <w:lang w:val="en-GB"/>
              </w:rPr>
              <w:t>BS antenna height</w:t>
            </w:r>
          </w:p>
        </w:tc>
        <w:tc>
          <w:tcPr>
            <w:tcW w:w="791" w:type="pct"/>
            <w:vAlign w:val="top"/>
          </w:tcPr>
          <w:p w14:paraId="19A3555A" w14:textId="5F91AC2F" w:rsidR="00165EB0" w:rsidRPr="003B4EA8" w:rsidRDefault="00165EB0" w:rsidP="00165EB0">
            <w:pPr>
              <w:pStyle w:val="ECCTableHeaderwhitefont"/>
              <w:rPr>
                <w:lang w:val="en-GB"/>
              </w:rPr>
            </w:pPr>
            <w:r w:rsidRPr="003B4EA8">
              <w:rPr>
                <w:lang w:val="en-GB"/>
              </w:rPr>
              <w:t>Number of BS location</w:t>
            </w:r>
          </w:p>
        </w:tc>
        <w:tc>
          <w:tcPr>
            <w:tcW w:w="1079" w:type="pct"/>
            <w:vAlign w:val="top"/>
          </w:tcPr>
          <w:p w14:paraId="2A0E1F1C" w14:textId="72878028" w:rsidR="00165EB0" w:rsidRPr="003B4EA8" w:rsidRDefault="00165EB0" w:rsidP="00165EB0">
            <w:pPr>
              <w:pStyle w:val="ECCTableHeaderwhitefont"/>
              <w:rPr>
                <w:lang w:val="en-GB"/>
              </w:rPr>
            </w:pPr>
            <w:r w:rsidRPr="003B4EA8">
              <w:rPr>
                <w:lang w:val="en-GB"/>
              </w:rPr>
              <w:t>Number of Remote Radio Head (RRH)</w:t>
            </w:r>
          </w:p>
        </w:tc>
        <w:tc>
          <w:tcPr>
            <w:tcW w:w="1205" w:type="pct"/>
            <w:vAlign w:val="top"/>
          </w:tcPr>
          <w:p w14:paraId="7ACC3E99" w14:textId="534C6CC0" w:rsidR="00165EB0" w:rsidRPr="003B4EA8" w:rsidRDefault="00165EB0" w:rsidP="00165EB0">
            <w:pPr>
              <w:pStyle w:val="ECCTableHeaderwhitefont"/>
              <w:rPr>
                <w:lang w:val="en-GB"/>
              </w:rPr>
            </w:pPr>
            <w:r w:rsidRPr="003B4EA8">
              <w:rPr>
                <w:lang w:val="en-GB"/>
              </w:rPr>
              <w:t>Percentage of area with RSRP ≥ -105 dBm</w:t>
            </w:r>
          </w:p>
        </w:tc>
      </w:tr>
      <w:tr w:rsidR="003701C8" w:rsidRPr="003B4EA8" w14:paraId="059363DB" w14:textId="77777777" w:rsidTr="00393502">
        <w:tc>
          <w:tcPr>
            <w:tcW w:w="559" w:type="pct"/>
            <w:vAlign w:val="top"/>
          </w:tcPr>
          <w:p w14:paraId="42943740" w14:textId="4FE5FCE5" w:rsidR="003701C8" w:rsidRPr="003B4EA8" w:rsidRDefault="003701C8" w:rsidP="003701C8">
            <w:pPr>
              <w:pStyle w:val="ECCTabletext"/>
            </w:pPr>
            <w:r w:rsidRPr="003B4EA8">
              <w:t>1</w:t>
            </w:r>
          </w:p>
        </w:tc>
        <w:tc>
          <w:tcPr>
            <w:tcW w:w="647" w:type="pct"/>
            <w:vAlign w:val="top"/>
          </w:tcPr>
          <w:p w14:paraId="4B186220" w14:textId="4523AA5E" w:rsidR="003701C8" w:rsidRPr="003B4EA8" w:rsidRDefault="003701C8" w:rsidP="003701C8">
            <w:pPr>
              <w:pStyle w:val="ECCTabletext"/>
            </w:pPr>
            <w:r w:rsidRPr="003B4EA8">
              <w:t>53.5 dBm</w:t>
            </w:r>
          </w:p>
        </w:tc>
        <w:tc>
          <w:tcPr>
            <w:tcW w:w="719" w:type="pct"/>
            <w:vAlign w:val="top"/>
          </w:tcPr>
          <w:p w14:paraId="0179313B" w14:textId="044BB570" w:rsidR="003701C8" w:rsidRPr="003B4EA8" w:rsidRDefault="003701C8" w:rsidP="003701C8">
            <w:pPr>
              <w:pStyle w:val="ECCTabletext"/>
            </w:pPr>
            <w:r w:rsidRPr="003B4EA8">
              <w:t>15-40 m</w:t>
            </w:r>
          </w:p>
        </w:tc>
        <w:tc>
          <w:tcPr>
            <w:tcW w:w="791" w:type="pct"/>
            <w:vAlign w:val="top"/>
          </w:tcPr>
          <w:p w14:paraId="2162627A" w14:textId="677C42A2" w:rsidR="003701C8" w:rsidRPr="003B4EA8" w:rsidRDefault="003701C8" w:rsidP="003701C8">
            <w:pPr>
              <w:pStyle w:val="ECCTabletext"/>
            </w:pPr>
            <w:r w:rsidRPr="003B4EA8">
              <w:t>8</w:t>
            </w:r>
          </w:p>
        </w:tc>
        <w:tc>
          <w:tcPr>
            <w:tcW w:w="1079" w:type="pct"/>
            <w:vAlign w:val="top"/>
          </w:tcPr>
          <w:p w14:paraId="5668A515" w14:textId="25151C7E" w:rsidR="003701C8" w:rsidRPr="003B4EA8" w:rsidRDefault="003701C8" w:rsidP="003701C8">
            <w:pPr>
              <w:pStyle w:val="ECCTabletext"/>
            </w:pPr>
            <w:r w:rsidRPr="003B4EA8">
              <w:t>13</w:t>
            </w:r>
          </w:p>
        </w:tc>
        <w:tc>
          <w:tcPr>
            <w:tcW w:w="1205" w:type="pct"/>
            <w:vAlign w:val="top"/>
          </w:tcPr>
          <w:p w14:paraId="0791F5E7" w14:textId="35F2C6DF" w:rsidR="003701C8" w:rsidRPr="003B4EA8" w:rsidRDefault="003701C8" w:rsidP="003701C8">
            <w:pPr>
              <w:pStyle w:val="ECCTabletext"/>
            </w:pPr>
            <w:r w:rsidRPr="003B4EA8">
              <w:t>90.0%</w:t>
            </w:r>
          </w:p>
        </w:tc>
      </w:tr>
      <w:tr w:rsidR="003701C8" w:rsidRPr="003B4EA8" w14:paraId="6AC16BC3" w14:textId="77777777" w:rsidTr="00393502">
        <w:tc>
          <w:tcPr>
            <w:tcW w:w="559" w:type="pct"/>
            <w:vAlign w:val="top"/>
          </w:tcPr>
          <w:p w14:paraId="026A803C" w14:textId="3DC41C39" w:rsidR="003701C8" w:rsidRPr="003B4EA8" w:rsidRDefault="003701C8" w:rsidP="003701C8">
            <w:pPr>
              <w:pStyle w:val="ECCTabletext"/>
            </w:pPr>
            <w:r w:rsidRPr="003B4EA8">
              <w:t>2</w:t>
            </w:r>
          </w:p>
        </w:tc>
        <w:tc>
          <w:tcPr>
            <w:tcW w:w="647" w:type="pct"/>
            <w:vAlign w:val="top"/>
          </w:tcPr>
          <w:p w14:paraId="4AC62FB3" w14:textId="277B8DED" w:rsidR="003701C8" w:rsidRPr="003B4EA8" w:rsidRDefault="003701C8" w:rsidP="003701C8">
            <w:pPr>
              <w:pStyle w:val="ECCTabletext"/>
            </w:pPr>
            <w:r w:rsidRPr="003B4EA8">
              <w:t>24 dBm</w:t>
            </w:r>
          </w:p>
        </w:tc>
        <w:tc>
          <w:tcPr>
            <w:tcW w:w="719" w:type="pct"/>
            <w:vAlign w:val="top"/>
          </w:tcPr>
          <w:p w14:paraId="3020BED2" w14:textId="4A00810F" w:rsidR="003701C8" w:rsidRPr="003B4EA8" w:rsidRDefault="003701C8" w:rsidP="003701C8">
            <w:pPr>
              <w:pStyle w:val="ECCTabletext"/>
            </w:pPr>
            <w:r w:rsidRPr="003B4EA8">
              <w:t>15 m</w:t>
            </w:r>
          </w:p>
        </w:tc>
        <w:tc>
          <w:tcPr>
            <w:tcW w:w="791" w:type="pct"/>
            <w:vAlign w:val="top"/>
          </w:tcPr>
          <w:p w14:paraId="73455222" w14:textId="1063ECA0" w:rsidR="003701C8" w:rsidRPr="003B4EA8" w:rsidRDefault="003701C8" w:rsidP="003701C8">
            <w:pPr>
              <w:pStyle w:val="ECCTabletext"/>
            </w:pPr>
            <w:r w:rsidRPr="003B4EA8">
              <w:t>8</w:t>
            </w:r>
          </w:p>
        </w:tc>
        <w:tc>
          <w:tcPr>
            <w:tcW w:w="1079" w:type="pct"/>
            <w:vAlign w:val="top"/>
          </w:tcPr>
          <w:p w14:paraId="456CC602" w14:textId="6479773C" w:rsidR="003701C8" w:rsidRPr="003B4EA8" w:rsidRDefault="003701C8" w:rsidP="003701C8">
            <w:pPr>
              <w:pStyle w:val="ECCTabletext"/>
            </w:pPr>
            <w:r w:rsidRPr="003B4EA8">
              <w:t>13</w:t>
            </w:r>
          </w:p>
        </w:tc>
        <w:tc>
          <w:tcPr>
            <w:tcW w:w="1205" w:type="pct"/>
            <w:vAlign w:val="top"/>
          </w:tcPr>
          <w:p w14:paraId="78F504AD" w14:textId="22E03315" w:rsidR="003701C8" w:rsidRPr="003B4EA8" w:rsidRDefault="003701C8" w:rsidP="003701C8">
            <w:pPr>
              <w:pStyle w:val="ECCTabletext"/>
            </w:pPr>
            <w:r w:rsidRPr="003B4EA8">
              <w:t>11.7%</w:t>
            </w:r>
          </w:p>
        </w:tc>
      </w:tr>
      <w:tr w:rsidR="003701C8" w:rsidRPr="003B4EA8" w14:paraId="482B3EEF" w14:textId="77777777" w:rsidTr="00393502">
        <w:tc>
          <w:tcPr>
            <w:tcW w:w="559" w:type="pct"/>
            <w:vAlign w:val="top"/>
          </w:tcPr>
          <w:p w14:paraId="19500F0E" w14:textId="0E1470E4" w:rsidR="003701C8" w:rsidRPr="003B4EA8" w:rsidRDefault="003701C8" w:rsidP="003701C8">
            <w:pPr>
              <w:pStyle w:val="ECCTabletext"/>
            </w:pPr>
            <w:r w:rsidRPr="003B4EA8">
              <w:t>3</w:t>
            </w:r>
          </w:p>
        </w:tc>
        <w:tc>
          <w:tcPr>
            <w:tcW w:w="647" w:type="pct"/>
            <w:vAlign w:val="top"/>
          </w:tcPr>
          <w:p w14:paraId="2F5E3F30" w14:textId="413BA083" w:rsidR="003701C8" w:rsidRPr="003B4EA8" w:rsidRDefault="003701C8" w:rsidP="003701C8">
            <w:pPr>
              <w:pStyle w:val="ECCTabletext"/>
            </w:pPr>
            <w:r w:rsidRPr="003B4EA8">
              <w:t>24 dBm</w:t>
            </w:r>
          </w:p>
        </w:tc>
        <w:tc>
          <w:tcPr>
            <w:tcW w:w="719" w:type="pct"/>
            <w:vAlign w:val="top"/>
          </w:tcPr>
          <w:p w14:paraId="4DAAE9A1" w14:textId="27899895" w:rsidR="003701C8" w:rsidRPr="003B4EA8" w:rsidRDefault="003701C8" w:rsidP="003701C8">
            <w:pPr>
              <w:pStyle w:val="ECCTabletext"/>
            </w:pPr>
            <w:r w:rsidRPr="003B4EA8">
              <w:t>25 m</w:t>
            </w:r>
          </w:p>
        </w:tc>
        <w:tc>
          <w:tcPr>
            <w:tcW w:w="791" w:type="pct"/>
            <w:vAlign w:val="top"/>
          </w:tcPr>
          <w:p w14:paraId="30D1B37C" w14:textId="64AF618C" w:rsidR="003701C8" w:rsidRPr="003B4EA8" w:rsidRDefault="003701C8" w:rsidP="003701C8">
            <w:pPr>
              <w:pStyle w:val="ECCTabletext"/>
            </w:pPr>
            <w:r w:rsidRPr="003B4EA8">
              <w:t>8</w:t>
            </w:r>
          </w:p>
        </w:tc>
        <w:tc>
          <w:tcPr>
            <w:tcW w:w="1079" w:type="pct"/>
            <w:vAlign w:val="top"/>
          </w:tcPr>
          <w:p w14:paraId="77DF6865" w14:textId="373E1466" w:rsidR="003701C8" w:rsidRPr="003B4EA8" w:rsidRDefault="003701C8" w:rsidP="003701C8">
            <w:pPr>
              <w:pStyle w:val="ECCTabletext"/>
            </w:pPr>
            <w:r w:rsidRPr="003B4EA8">
              <w:t>13</w:t>
            </w:r>
          </w:p>
        </w:tc>
        <w:tc>
          <w:tcPr>
            <w:tcW w:w="1205" w:type="pct"/>
            <w:vAlign w:val="top"/>
          </w:tcPr>
          <w:p w14:paraId="50B4EE6A" w14:textId="63A14D0B" w:rsidR="003701C8" w:rsidRPr="003B4EA8" w:rsidRDefault="003701C8" w:rsidP="003701C8">
            <w:pPr>
              <w:pStyle w:val="ECCTabletext"/>
            </w:pPr>
            <w:r w:rsidRPr="003B4EA8">
              <w:t>11.3%</w:t>
            </w:r>
          </w:p>
        </w:tc>
      </w:tr>
      <w:tr w:rsidR="003701C8" w:rsidRPr="003B4EA8" w14:paraId="49CE40CA" w14:textId="77777777" w:rsidTr="00393502">
        <w:tc>
          <w:tcPr>
            <w:tcW w:w="559" w:type="pct"/>
            <w:vAlign w:val="top"/>
          </w:tcPr>
          <w:p w14:paraId="3E1A3C47" w14:textId="3E157D7B" w:rsidR="003701C8" w:rsidRPr="003B4EA8" w:rsidRDefault="003701C8" w:rsidP="003701C8">
            <w:pPr>
              <w:pStyle w:val="ECCTabletext"/>
            </w:pPr>
            <w:r w:rsidRPr="003B4EA8">
              <w:t>4</w:t>
            </w:r>
          </w:p>
        </w:tc>
        <w:tc>
          <w:tcPr>
            <w:tcW w:w="647" w:type="pct"/>
            <w:vAlign w:val="top"/>
          </w:tcPr>
          <w:p w14:paraId="0F874763" w14:textId="597BB365" w:rsidR="003701C8" w:rsidRPr="003B4EA8" w:rsidRDefault="003701C8" w:rsidP="003701C8">
            <w:pPr>
              <w:pStyle w:val="ECCTabletext"/>
            </w:pPr>
            <w:r w:rsidRPr="003B4EA8">
              <w:t>24 dBm</w:t>
            </w:r>
          </w:p>
        </w:tc>
        <w:tc>
          <w:tcPr>
            <w:tcW w:w="719" w:type="pct"/>
            <w:vAlign w:val="top"/>
          </w:tcPr>
          <w:p w14:paraId="53CA6167" w14:textId="799E101D" w:rsidR="003701C8" w:rsidRPr="003B4EA8" w:rsidRDefault="003701C8" w:rsidP="003701C8">
            <w:pPr>
              <w:pStyle w:val="ECCTabletext"/>
            </w:pPr>
            <w:r w:rsidRPr="003B4EA8">
              <w:t>5 m</w:t>
            </w:r>
          </w:p>
        </w:tc>
        <w:tc>
          <w:tcPr>
            <w:tcW w:w="791" w:type="pct"/>
            <w:vAlign w:val="top"/>
          </w:tcPr>
          <w:p w14:paraId="16078E5A" w14:textId="3FDD345A" w:rsidR="003701C8" w:rsidRPr="003B4EA8" w:rsidRDefault="003701C8" w:rsidP="003701C8">
            <w:pPr>
              <w:pStyle w:val="ECCTabletext"/>
            </w:pPr>
            <w:r w:rsidRPr="003B4EA8">
              <w:t>43</w:t>
            </w:r>
          </w:p>
        </w:tc>
        <w:tc>
          <w:tcPr>
            <w:tcW w:w="1079" w:type="pct"/>
            <w:vAlign w:val="top"/>
          </w:tcPr>
          <w:p w14:paraId="3AECD5AF" w14:textId="242E3870" w:rsidR="003701C8" w:rsidRPr="003B4EA8" w:rsidRDefault="003701C8" w:rsidP="003701C8">
            <w:pPr>
              <w:pStyle w:val="ECCTabletext"/>
            </w:pPr>
            <w:r w:rsidRPr="003B4EA8">
              <w:t>110</w:t>
            </w:r>
          </w:p>
        </w:tc>
        <w:tc>
          <w:tcPr>
            <w:tcW w:w="1205" w:type="pct"/>
            <w:vAlign w:val="top"/>
          </w:tcPr>
          <w:p w14:paraId="2ACE5CE3" w14:textId="1C37EF11" w:rsidR="003701C8" w:rsidRPr="003B4EA8" w:rsidRDefault="003701C8" w:rsidP="003701C8">
            <w:pPr>
              <w:pStyle w:val="ECCTabletext"/>
            </w:pPr>
            <w:r w:rsidRPr="003B4EA8">
              <w:t>49.8%</w:t>
            </w:r>
          </w:p>
        </w:tc>
      </w:tr>
    </w:tbl>
    <w:p w14:paraId="0107C77A" w14:textId="77777777" w:rsidR="000D014E" w:rsidRPr="003B4EA8" w:rsidRDefault="000D014E" w:rsidP="00535B10">
      <w:pPr>
        <w:pStyle w:val="ECCParagraph"/>
      </w:pPr>
    </w:p>
    <w:p w14:paraId="0E9090C7" w14:textId="4BA05DE1" w:rsidR="0010183E" w:rsidRPr="003B4EA8" w:rsidRDefault="0010183E" w:rsidP="0010183E">
      <w:pPr>
        <w:pStyle w:val="ECCParagraph"/>
      </w:pPr>
      <w:r w:rsidRPr="003B4EA8">
        <w:t>Considering the wide range of industrial and local community type of use cases for the 3.8-4.2 GHz band, different applications will have different needs for coverage and capacity. We have presented a specific use-case of demonstrating the coverage requirements of an industrial site area (~4km</w:t>
      </w:r>
      <w:r w:rsidRPr="003B4EA8">
        <w:rPr>
          <w:vertAlign w:val="superscript"/>
        </w:rPr>
        <w:t>2</w:t>
      </w:r>
      <w:r w:rsidRPr="003B4EA8">
        <w:t>) for industrial operations. The results indicate that it is possible to provide adequate coverage for 90% of the area, using BSs with 53.5 dBm EIRP (13 RRHs in 8 locations) at heights between 15 and 40 metres. For the same area, when simulating BSs with lower power and fixed antenna heights (deployment Scenario 2 and 3), the coverage range was significantly reduced. Even when we simulated the coverage of the same area with a local area network of ~10x more RRHs in ~5x more BS locations (deployment Scenario 4), the range of adequate coverage was ~50% less compared to that achieved with the BS power levels of deployment Scenario 1.</w:t>
      </w:r>
    </w:p>
    <w:p w14:paraId="5B0EE13B" w14:textId="0F3853DF" w:rsidR="0010183E" w:rsidRPr="003B4EA8" w:rsidRDefault="0010183E" w:rsidP="0010183E">
      <w:pPr>
        <w:pStyle w:val="ECCParagraph"/>
      </w:pPr>
      <w:r w:rsidRPr="003B4EA8">
        <w:t xml:space="preserve">The transmit level and the technical deployment parameters of the BSs in the 3.8-4.2 GHz band should be able to accommodate the variety of use-cases for verticals in a cost-efficient and easy-implementable manner in the different deployment environments. As an example, the use of local area networks for mining applications would require greater coverage in isolated locations, where incumbent use of the band is highly likely to be absent.  </w:t>
      </w:r>
    </w:p>
    <w:p w14:paraId="64E38473" w14:textId="408274A5" w:rsidR="0010183E" w:rsidRPr="003B4EA8" w:rsidRDefault="0010183E" w:rsidP="0010183E">
      <w:pPr>
        <w:pStyle w:val="ECCParagraph"/>
      </w:pPr>
      <w:r w:rsidRPr="003B4EA8">
        <w:t>Furthermore, current use of incumbents in the 3.8-4.2 GHz as well as in the adjacent bands presents significant variations and differences among the CEPT countries.</w:t>
      </w:r>
    </w:p>
    <w:p w14:paraId="075D1ED3" w14:textId="291B79A3" w:rsidR="0010183E" w:rsidRPr="003B4EA8" w:rsidRDefault="0010183E" w:rsidP="0010183E">
      <w:pPr>
        <w:pStyle w:val="ECCParagraph"/>
      </w:pPr>
      <w:r w:rsidRPr="003B4EA8">
        <w:t xml:space="preserve">As a result, each Member State should have the option to define the detailed technical licence conditions of the use of 3.8-4.2 GHz for terrestrial wireless broadband systems for local area networks, based on their geography, the extent of the band utilisation by incumbents, as well as the needs and the requirements for a plethora of use cases and applications. It is essential to highlight that when defining the shared use of 3.8-4.2 GHz for local area networks, one size does not fit all and that the differences of national administrations </w:t>
      </w:r>
      <w:r w:rsidRPr="003B4EA8">
        <w:lastRenderedPageBreak/>
        <w:t>should be taken into consideration when defining the national technical licence conditions for the use of this band. By doing so, the potential users will be encouraged to utilise the band for a wide range of use-cases and will accelerate the development and the adoption of an end-to-end ecosystem in the near future.</w:t>
      </w:r>
    </w:p>
    <w:p w14:paraId="5F0DBF2C" w14:textId="77777777" w:rsidR="00E424C9" w:rsidRPr="003B4EA8" w:rsidRDefault="00E424C9" w:rsidP="00535B10">
      <w:pPr>
        <w:pStyle w:val="ECCParagraph"/>
      </w:pPr>
    </w:p>
    <w:p w14:paraId="015FC4EF" w14:textId="3CBA4D2A" w:rsidR="00C36DFC" w:rsidRPr="003B4EA8" w:rsidRDefault="003432D2" w:rsidP="0040780A">
      <w:pPr>
        <w:pStyle w:val="ECCAnnexheading1"/>
      </w:pPr>
      <w:bookmarkStart w:id="193" w:name="_Toc135747474"/>
      <w:r w:rsidRPr="003B4EA8">
        <w:lastRenderedPageBreak/>
        <w:t>Sharing and Compatibility studies</w:t>
      </w:r>
      <w:bookmarkEnd w:id="162"/>
      <w:bookmarkEnd w:id="193"/>
    </w:p>
    <w:p w14:paraId="7419566B" w14:textId="5212C004" w:rsidR="000276C3" w:rsidRPr="003B4EA8" w:rsidRDefault="000276C3" w:rsidP="000276C3">
      <w:pPr>
        <w:pStyle w:val="ECCParagraph"/>
      </w:pPr>
    </w:p>
    <w:p w14:paraId="345D4653" w14:textId="0B4E5F19" w:rsidR="00C36DFC" w:rsidRPr="003B4EA8" w:rsidRDefault="00C36DFC" w:rsidP="000276C3">
      <w:pPr>
        <w:pStyle w:val="ECCParagraph"/>
      </w:pPr>
    </w:p>
    <w:p w14:paraId="618EE5A5" w14:textId="6129CC1D" w:rsidR="009E7FE8" w:rsidRPr="003B4EA8" w:rsidRDefault="009E7FE8" w:rsidP="0040780A">
      <w:pPr>
        <w:pStyle w:val="ECCAnnexheading1"/>
      </w:pPr>
      <w:bookmarkStart w:id="194" w:name="_Toc135747475"/>
      <w:r w:rsidRPr="003B4EA8">
        <w:lastRenderedPageBreak/>
        <w:t xml:space="preserve">Coexistence study between </w:t>
      </w:r>
      <w:ins w:id="195" w:author="France PT1(23)047" w:date="2023-01-08T19:28:00Z">
        <w:r w:rsidRPr="003B4EA8">
          <w:t>WBB LMP</w:t>
        </w:r>
      </w:ins>
      <w:del w:id="196" w:author="France PT1(23)047" w:date="2023-01-08T19:28:00Z">
        <w:r w:rsidRPr="003B4EA8" w:rsidDel="00184410">
          <w:delText xml:space="preserve">local 5G-vertical </w:delText>
        </w:r>
      </w:del>
      <w:r w:rsidRPr="003B4EA8">
        <w:t>applications (low/medium power) and FSS receiving earth stations</w:t>
      </w:r>
      <w:ins w:id="197" w:author="SWG C #73" w:date="2023-01-12T15:55:00Z">
        <w:r w:rsidR="0003243E" w:rsidRPr="003B4EA8">
          <w:t xml:space="preserve"> (ECC PT1</w:t>
        </w:r>
      </w:ins>
      <w:ins w:id="198" w:author="SWG C #73" w:date="2023-01-12T15:56:00Z">
        <w:r w:rsidR="005B17B7" w:rsidRPr="003B4EA8">
          <w:t>(23)047</w:t>
        </w:r>
      </w:ins>
      <w:ins w:id="199" w:author="SWG C #73" w:date="2023-01-12T15:59:00Z">
        <w:r w:rsidR="00142B3C" w:rsidRPr="003B4EA8">
          <w:t>_</w:t>
        </w:r>
      </w:ins>
      <w:ins w:id="200" w:author="SWG C #73" w:date="2023-01-12T15:56:00Z">
        <w:r w:rsidR="005B17B7" w:rsidRPr="003B4EA8">
          <w:t>France</w:t>
        </w:r>
      </w:ins>
      <w:ins w:id="201" w:author="SWG C #73" w:date="2023-01-12T15:55:00Z">
        <w:r w:rsidR="0003243E" w:rsidRPr="003B4EA8">
          <w:t>)</w:t>
        </w:r>
      </w:ins>
      <w:bookmarkEnd w:id="194"/>
    </w:p>
    <w:p w14:paraId="420CC468" w14:textId="77777777" w:rsidR="009E7FE8" w:rsidRPr="003B4EA8" w:rsidRDefault="009E7FE8" w:rsidP="009E7FE8">
      <w:pPr>
        <w:pStyle w:val="ECCParagraph"/>
      </w:pPr>
      <w:r w:rsidRPr="003B4EA8">
        <w:t xml:space="preserve">The present study determines the coexistence conditions between </w:t>
      </w:r>
      <w:ins w:id="202" w:author="France PT1(23)047" w:date="2023-01-08T19:28:00Z">
        <w:r w:rsidRPr="003B4EA8">
          <w:t>WBB LMP stations</w:t>
        </w:r>
      </w:ins>
      <w:del w:id="203" w:author="France PT1(23)047" w:date="2023-01-08T19:28:00Z">
        <w:r w:rsidRPr="003B4EA8" w:rsidDel="00B30AF1">
          <w:delText xml:space="preserve">local 5G-vertical applications </w:delText>
        </w:r>
      </w:del>
      <w:r w:rsidRPr="003B4EA8">
        <w:t>and FSS receiving stations in the 3.8-4.2 GHz frequency band while identifying the key parameters on the co-channel protection distances.</w:t>
      </w:r>
    </w:p>
    <w:p w14:paraId="7ED79EF9" w14:textId="77777777" w:rsidR="009E7FE8" w:rsidRPr="003B4EA8" w:rsidRDefault="009E7FE8" w:rsidP="009E7FE8">
      <w:pPr>
        <w:pStyle w:val="ECCParagraph"/>
      </w:pPr>
      <w:r w:rsidRPr="003B4EA8">
        <w:t>The study considered the example of protection of two real FSS earth stations in France. The first one is the Rambouillet Teleport site (Eutelsat) located at coordinates longitude 1.7825° and latitude 48.54944°. The second site is the CECS Aussaguel earth station located at coordinates longitude 1.49909° and latitude 43.42958.</w:t>
      </w:r>
    </w:p>
    <w:p w14:paraId="30FAA474" w14:textId="77777777" w:rsidR="009E7FE8" w:rsidRPr="003B4EA8" w:rsidRDefault="009E7FE8" w:rsidP="009E7FE8">
      <w:pPr>
        <w:pStyle w:val="ECCParagraph"/>
      </w:pPr>
      <w:r w:rsidRPr="003B4EA8">
        <w:t>Recommendation ITU-R P.452-16 was used to model propagation losses. This propagation model provides a prediction method for the evaluation of propagation losses from about 0.1 GHz to 50 GHz, accounting for both clear-air and hydrometeor scattering interference mechanisms.</w:t>
      </w:r>
    </w:p>
    <w:p w14:paraId="1A83C27F" w14:textId="77777777" w:rsidR="009E7FE8" w:rsidRPr="003B4EA8" w:rsidRDefault="009E7FE8" w:rsidP="009E7FE8">
      <w:pPr>
        <w:pStyle w:val="ECCParagraph"/>
      </w:pPr>
      <w:r w:rsidRPr="003B4EA8">
        <w:t xml:space="preserve">The models within Recommendation ITU-R P.452 are designed to calculate propagation losses not exceeded for time percentages over the range 0.001 ≤ p ≤ 50%. This assumption does not imply the maximum loss will be at p = 50%. In this section, the used percentage of time is set to 20%. </w:t>
      </w:r>
    </w:p>
    <w:p w14:paraId="4BC93922" w14:textId="77777777" w:rsidR="009E7FE8" w:rsidRPr="003B4EA8" w:rsidRDefault="009E7FE8" w:rsidP="009E7FE8">
      <w:pPr>
        <w:pStyle w:val="ECCParagraph"/>
      </w:pPr>
      <w:r w:rsidRPr="003B4EA8">
        <w:t>Predicting with more accurately the path loss, requires knowing the exact position of all obstacles including building in the path between the transmitter and the receiver. This can be achieved by using a national terrain and buildings database: in France they are both provided by the ”Institut National de l’Information Géographique et Forestière” (IGN), with a precision of 5 m (1m is also possible but it increases significantly the computation time and provides a level of accuracy that is not necessarily needed for the purposes of this report). However, the terrain profile is taken from SRTM data of 1s.</w:t>
      </w:r>
    </w:p>
    <w:p w14:paraId="01A1B3A2" w14:textId="77777777" w:rsidR="009E7FE8" w:rsidRPr="003B4EA8" w:rsidRDefault="009E7FE8" w:rsidP="009E7FE8">
      <w:pPr>
        <w:pStyle w:val="ECCParagraph"/>
      </w:pPr>
      <w:r w:rsidRPr="003B4EA8">
        <w:t>Once the path profile between the transmitter and the receiver is determined, the P.452 is applied for a time percentage of 20%.</w:t>
      </w:r>
    </w:p>
    <w:p w14:paraId="3374FF01" w14:textId="77777777" w:rsidR="009E7FE8" w:rsidRPr="003B4EA8" w:rsidRDefault="009E7FE8" w:rsidP="009E7FE8">
      <w:pPr>
        <w:pStyle w:val="ECCAnnexheading2"/>
        <w:rPr>
          <w:lang w:val="en-GB"/>
        </w:rPr>
      </w:pPr>
      <w:r w:rsidRPr="003B4EA8">
        <w:rPr>
          <w:lang w:val="en-GB"/>
        </w:rPr>
        <w:t>Characteristics of the Fixed Satellite system</w:t>
      </w:r>
    </w:p>
    <w:p w14:paraId="2A67A933" w14:textId="77777777" w:rsidR="009E7FE8" w:rsidRPr="003B4EA8" w:rsidRDefault="009E7FE8" w:rsidP="009E7FE8">
      <w:pPr>
        <w:pStyle w:val="ECCParagraph"/>
      </w:pPr>
      <w:r w:rsidRPr="003B4EA8">
        <w:t>In the 3.8-4.2 GHz band, licensed earth stations communicate only with geostationary satellites (GSO).</w:t>
      </w:r>
    </w:p>
    <w:p w14:paraId="65D2D4B7" w14:textId="77777777" w:rsidR="009E7FE8" w:rsidRPr="003B4EA8" w:rsidRDefault="009E7FE8" w:rsidP="009E7FE8">
      <w:pPr>
        <w:pStyle w:val="ECCAnnexheading3"/>
        <w:rPr>
          <w:lang w:val="en-GB"/>
        </w:rPr>
      </w:pPr>
      <w:r w:rsidRPr="003B4EA8">
        <w:rPr>
          <w:lang w:val="en-GB"/>
        </w:rPr>
        <w:t>FSS protection criteria</w:t>
      </w:r>
    </w:p>
    <w:p w14:paraId="6437681A" w14:textId="77777777" w:rsidR="009E7FE8" w:rsidRPr="003B4EA8" w:rsidRDefault="009E7FE8" w:rsidP="009E7FE8">
      <w:pPr>
        <w:pStyle w:val="ECCParagraph"/>
      </w:pPr>
      <w:r w:rsidRPr="003B4EA8">
        <w:t>The ITU-R Recommendation S.1432 has defined the long-term protection criterion by an I/N=-10 dB not to be exceeded for more than 20% of the time. However, the ITU-R Recommendation SF.1006 has defined the short-term criterion by an I/N=-1.3 dB not to exceed more than 0.0016% of the time. Earth station noise temperatures for FSS in the 3.6-3.8 GHz band are between 34 and 180°K.</w:t>
      </w:r>
    </w:p>
    <w:p w14:paraId="3CA19A18" w14:textId="77777777" w:rsidR="009E7FE8" w:rsidRPr="003B4EA8" w:rsidRDefault="009E7FE8" w:rsidP="009E7FE8">
      <w:pPr>
        <w:pStyle w:val="ECCAnnexheading3"/>
        <w:rPr>
          <w:lang w:val="en-GB"/>
        </w:rPr>
      </w:pPr>
      <w:r w:rsidRPr="003B4EA8">
        <w:rPr>
          <w:lang w:val="en-GB"/>
        </w:rPr>
        <w:t>FSS antenna</w:t>
      </w:r>
    </w:p>
    <w:p w14:paraId="1EA14CBC" w14:textId="77777777" w:rsidR="009E7FE8" w:rsidRPr="003B4EA8" w:rsidRDefault="009E7FE8" w:rsidP="009E7FE8">
      <w:pPr>
        <w:pStyle w:val="ECCParagraph"/>
      </w:pPr>
      <w:r w:rsidRPr="003B4EA8">
        <w:t>The antennas of the FSS earth stations are modelled by the diagram of Annex 3 of Appendix 8 of the Radio Regulations. Their maximum gain is between 40 and 50 dBi.</w:t>
      </w:r>
    </w:p>
    <w:p w14:paraId="2D097CC0" w14:textId="77777777" w:rsidR="009E7FE8" w:rsidRPr="003B4EA8" w:rsidRDefault="009E7FE8" w:rsidP="009E7FE8">
      <w:pPr>
        <w:pStyle w:val="ECCAnnexheading2"/>
        <w:rPr>
          <w:lang w:val="en-GB"/>
        </w:rPr>
      </w:pPr>
      <w:r w:rsidRPr="003B4EA8">
        <w:rPr>
          <w:lang w:val="en-GB"/>
        </w:rPr>
        <w:t xml:space="preserve">Characteristics of </w:t>
      </w:r>
      <w:ins w:id="204" w:author="France PT1(23)047" w:date="2023-01-08T19:29:00Z">
        <w:r w:rsidRPr="003B4EA8">
          <w:rPr>
            <w:lang w:val="en-GB"/>
          </w:rPr>
          <w:t>WBB LMP</w:t>
        </w:r>
      </w:ins>
      <w:del w:id="205" w:author="France PT1(23)047" w:date="2023-01-08T19:29:00Z">
        <w:r w:rsidRPr="003B4EA8" w:rsidDel="006625FB">
          <w:rPr>
            <w:lang w:val="en-GB"/>
          </w:rPr>
          <w:delText>5G vertical applications</w:delText>
        </w:r>
      </w:del>
    </w:p>
    <w:p w14:paraId="60038AEB" w14:textId="77777777" w:rsidR="009E7FE8" w:rsidRPr="003B4EA8" w:rsidRDefault="009E7FE8" w:rsidP="009E7FE8">
      <w:pPr>
        <w:pStyle w:val="ECCParagraph"/>
      </w:pPr>
      <w:r w:rsidRPr="003B4EA8">
        <w:t xml:space="preserve">The regulatory conditions set up by OFCOM (see hereafter) could be used as a starting point. The relevance of these conditions for </w:t>
      </w:r>
      <w:ins w:id="206" w:author="France PT1(23)047" w:date="2023-01-08T19:29:00Z">
        <w:r w:rsidRPr="003B4EA8">
          <w:t>WBB LMP</w:t>
        </w:r>
      </w:ins>
      <w:del w:id="207" w:author="France PT1(23)047" w:date="2023-01-08T19:29:00Z">
        <w:r w:rsidRPr="003B4EA8" w:rsidDel="006625FB">
          <w:delText xml:space="preserve">5G verticals </w:delText>
        </w:r>
      </w:del>
      <w:r w:rsidRPr="003B4EA8">
        <w:t>deployment could be confirmed and ECC PT1 could assess the protection area around earth stations, for such conditions, and, based on real earth stations deployment information, the availability of spectrum for verticals.</w:t>
      </w:r>
    </w:p>
    <w:p w14:paraId="02F549EB" w14:textId="2C20F2FB" w:rsidR="009E7FE8" w:rsidRPr="003B4EA8" w:rsidRDefault="009E7FE8" w:rsidP="009E7FE8">
      <w:pPr>
        <w:pStyle w:val="ECCParagraph"/>
      </w:pPr>
      <w:r w:rsidRPr="003B4EA8">
        <w:t>These OFCOM parameters (</w:t>
      </w:r>
      <w:hyperlink r:id="rId23" w:history="1">
        <w:r w:rsidRPr="003B4EA8">
          <w:rPr>
            <w:rStyle w:val="Hyperlink"/>
          </w:rPr>
          <w:t>https://www.ofcom.org.uk/__data/assets/pdf_file/0035/157886/shared-access-licence-guidance.pdf</w:t>
        </w:r>
      </w:hyperlink>
      <w:r w:rsidRPr="003B4EA8">
        <w:t>) are as follows.</w:t>
      </w:r>
      <w:ins w:id="208" w:author="France PT1(23)047" w:date="2023-01-08T19:30:00Z">
        <w:r w:rsidRPr="003B4EA8">
          <w:rPr>
            <w:szCs w:val="16"/>
          </w:rPr>
          <w:t xml:space="preserve"> This includes also some assumptions for the antenna heights.</w:t>
        </w:r>
      </w:ins>
    </w:p>
    <w:p w14:paraId="1721691B" w14:textId="6C36D60E" w:rsidR="009E7FE8" w:rsidRPr="003B4EA8" w:rsidRDefault="009E7FE8" w:rsidP="009E7FE8">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209" w:author="Peter Faris" w:date="2023-01-12T17:32:00Z">
        <w:r w:rsidR="00803AD3" w:rsidRPr="003B4EA8">
          <w:rPr>
            <w:lang w:val="en-GB"/>
          </w:rPr>
          <w:t>13</w:t>
        </w:r>
      </w:ins>
      <w:ins w:id="210" w:author="DG Chair #72" w:date="2022-09-25T18:13:00Z">
        <w:del w:id="211" w:author="Peter Faris" w:date="2023-01-12T17:32:00Z">
          <w:r w:rsidRPr="003B4EA8" w:rsidDel="00803AD3">
            <w:rPr>
              <w:lang w:val="en-GB"/>
            </w:rPr>
            <w:delText>13</w:delText>
          </w:r>
        </w:del>
      </w:ins>
      <w:del w:id="212" w:author="Peter Faris" w:date="2023-01-12T17:32:00Z">
        <w:r w:rsidRPr="003B4EA8" w:rsidDel="00803AD3">
          <w:rPr>
            <w:lang w:val="en-GB"/>
          </w:rPr>
          <w:delText>1</w:delText>
        </w:r>
      </w:del>
      <w:r w:rsidRPr="003B4EA8">
        <w:rPr>
          <w:lang w:val="en-GB"/>
        </w:rPr>
        <w:fldChar w:fldCharType="end"/>
      </w:r>
      <w:r w:rsidRPr="003B4EA8">
        <w:rPr>
          <w:lang w:val="en-GB"/>
        </w:rPr>
        <w:t xml:space="preserve">: </w:t>
      </w:r>
    </w:p>
    <w:tbl>
      <w:tblPr>
        <w:tblStyle w:val="ECCTable-redheader"/>
        <w:tblW w:w="5000" w:type="pct"/>
        <w:tblInd w:w="0" w:type="dxa"/>
        <w:tblLook w:val="04A0" w:firstRow="1" w:lastRow="0" w:firstColumn="1" w:lastColumn="0" w:noHBand="0" w:noVBand="1"/>
      </w:tblPr>
      <w:tblGrid>
        <w:gridCol w:w="2408"/>
        <w:gridCol w:w="2407"/>
        <w:gridCol w:w="2407"/>
        <w:gridCol w:w="2407"/>
      </w:tblGrid>
      <w:tr w:rsidR="009E7FE8" w:rsidRPr="003B4EA8" w14:paraId="202BF2D3" w14:textId="77777777" w:rsidTr="0030035B">
        <w:trPr>
          <w:cnfStyle w:val="100000000000" w:firstRow="1" w:lastRow="0" w:firstColumn="0" w:lastColumn="0" w:oddVBand="0" w:evenVBand="0" w:oddHBand="0" w:evenHBand="0" w:firstRowFirstColumn="0" w:firstRowLastColumn="0" w:lastRowFirstColumn="0" w:lastRowLastColumn="0"/>
          <w:trHeight w:val="249"/>
        </w:trPr>
        <w:tc>
          <w:tcPr>
            <w:tcW w:w="2500" w:type="pct"/>
            <w:gridSpan w:val="2"/>
          </w:tcPr>
          <w:p w14:paraId="77C9F524" w14:textId="77777777" w:rsidR="009E7FE8" w:rsidRPr="003B4EA8" w:rsidRDefault="009E7FE8" w:rsidP="0030035B">
            <w:pPr>
              <w:pStyle w:val="ECCTableHeaderwhitefont"/>
              <w:rPr>
                <w:lang w:val="en-GB"/>
              </w:rPr>
            </w:pPr>
          </w:p>
        </w:tc>
        <w:tc>
          <w:tcPr>
            <w:tcW w:w="1250" w:type="pct"/>
          </w:tcPr>
          <w:p w14:paraId="19CE7019" w14:textId="77777777" w:rsidR="009E7FE8" w:rsidRPr="003B4EA8" w:rsidRDefault="009E7FE8" w:rsidP="0030035B">
            <w:pPr>
              <w:pStyle w:val="ECCTableHeaderwhitefont"/>
              <w:rPr>
                <w:lang w:val="en-GB"/>
              </w:rPr>
            </w:pPr>
            <w:r w:rsidRPr="003B4EA8">
              <w:rPr>
                <w:lang w:val="en-GB"/>
              </w:rPr>
              <w:t>Low Power</w:t>
            </w:r>
          </w:p>
        </w:tc>
        <w:tc>
          <w:tcPr>
            <w:tcW w:w="1250" w:type="pct"/>
          </w:tcPr>
          <w:p w14:paraId="1FAF390A" w14:textId="77777777" w:rsidR="009E7FE8" w:rsidRPr="003B4EA8" w:rsidRDefault="009E7FE8" w:rsidP="0030035B">
            <w:pPr>
              <w:pStyle w:val="ECCTableHeaderwhitefont"/>
              <w:rPr>
                <w:lang w:val="en-GB"/>
              </w:rPr>
            </w:pPr>
            <w:r w:rsidRPr="003B4EA8">
              <w:rPr>
                <w:lang w:val="en-GB"/>
              </w:rPr>
              <w:t>Medium Power</w:t>
            </w:r>
          </w:p>
        </w:tc>
      </w:tr>
      <w:tr w:rsidR="009E7FE8" w:rsidRPr="003B4EA8" w14:paraId="73E85F52" w14:textId="77777777" w:rsidTr="0030035B">
        <w:tc>
          <w:tcPr>
            <w:tcW w:w="2500" w:type="pct"/>
            <w:gridSpan w:val="2"/>
            <w:vAlign w:val="top"/>
          </w:tcPr>
          <w:p w14:paraId="510F5959" w14:textId="77777777" w:rsidR="009E7FE8" w:rsidRPr="003B4EA8" w:rsidRDefault="009E7FE8" w:rsidP="0030035B">
            <w:pPr>
              <w:pStyle w:val="ECCTabletext"/>
              <w:jc w:val="left"/>
            </w:pPr>
            <w:r w:rsidRPr="003B4EA8">
              <w:t>Environment</w:t>
            </w:r>
          </w:p>
        </w:tc>
        <w:tc>
          <w:tcPr>
            <w:tcW w:w="1250" w:type="pct"/>
            <w:vAlign w:val="top"/>
          </w:tcPr>
          <w:p w14:paraId="54E39D39" w14:textId="77777777" w:rsidR="009E7FE8" w:rsidRPr="003B4EA8" w:rsidRDefault="009E7FE8" w:rsidP="0030035B">
            <w:pPr>
              <w:pStyle w:val="ECCTabletext"/>
              <w:jc w:val="left"/>
            </w:pPr>
          </w:p>
        </w:tc>
        <w:tc>
          <w:tcPr>
            <w:tcW w:w="1250" w:type="pct"/>
            <w:vAlign w:val="top"/>
          </w:tcPr>
          <w:p w14:paraId="3B137125" w14:textId="77777777" w:rsidR="009E7FE8" w:rsidRPr="003B4EA8" w:rsidRDefault="009E7FE8" w:rsidP="0030035B">
            <w:pPr>
              <w:pStyle w:val="ECCTabletext"/>
              <w:jc w:val="left"/>
            </w:pPr>
            <w:r w:rsidRPr="003B4EA8">
              <w:t>Only rural</w:t>
            </w:r>
          </w:p>
        </w:tc>
      </w:tr>
      <w:tr w:rsidR="009E7FE8" w:rsidRPr="003B4EA8" w14:paraId="60A09AF8" w14:textId="77777777" w:rsidTr="0030035B">
        <w:tc>
          <w:tcPr>
            <w:tcW w:w="1250" w:type="pct"/>
            <w:vMerge w:val="restart"/>
            <w:vAlign w:val="top"/>
          </w:tcPr>
          <w:p w14:paraId="349DC68C" w14:textId="77777777" w:rsidR="009E7FE8" w:rsidRPr="003B4EA8" w:rsidRDefault="009E7FE8" w:rsidP="0030035B">
            <w:pPr>
              <w:pStyle w:val="ECCTabletext"/>
              <w:jc w:val="left"/>
            </w:pPr>
            <w:r w:rsidRPr="003B4EA8">
              <w:t>Tx power/ E.I.R.P</w:t>
            </w:r>
          </w:p>
        </w:tc>
        <w:tc>
          <w:tcPr>
            <w:tcW w:w="1250" w:type="pct"/>
            <w:vAlign w:val="top"/>
          </w:tcPr>
          <w:p w14:paraId="23D6C925" w14:textId="77777777" w:rsidR="009E7FE8" w:rsidRPr="003B4EA8" w:rsidRDefault="009E7FE8" w:rsidP="0030035B">
            <w:pPr>
              <w:pStyle w:val="ECCTabletext"/>
              <w:jc w:val="left"/>
            </w:pPr>
            <w:r w:rsidRPr="003B4EA8">
              <w:t>BS (E.I.R.P)</w:t>
            </w:r>
          </w:p>
        </w:tc>
        <w:tc>
          <w:tcPr>
            <w:tcW w:w="1250" w:type="pct"/>
            <w:vAlign w:val="top"/>
          </w:tcPr>
          <w:p w14:paraId="01EF5395" w14:textId="77777777" w:rsidR="009E7FE8" w:rsidRPr="003B4EA8" w:rsidRDefault="009E7FE8" w:rsidP="0030035B">
            <w:pPr>
              <w:pStyle w:val="ECCTabletext"/>
              <w:jc w:val="left"/>
            </w:pPr>
            <w:r w:rsidRPr="003B4EA8">
              <w:t>18 dBm / 5 MHz for carriers &gt;20 MHz</w:t>
            </w:r>
          </w:p>
          <w:p w14:paraId="55662503" w14:textId="77777777" w:rsidR="009E7FE8" w:rsidRPr="003B4EA8" w:rsidRDefault="009E7FE8" w:rsidP="0030035B">
            <w:pPr>
              <w:pStyle w:val="ECCTabletext"/>
              <w:jc w:val="left"/>
            </w:pPr>
            <w:r w:rsidRPr="003B4EA8">
              <w:t>(24 dBm for &lt; 20 MHz)</w:t>
            </w:r>
          </w:p>
        </w:tc>
        <w:tc>
          <w:tcPr>
            <w:tcW w:w="1250" w:type="pct"/>
            <w:vAlign w:val="top"/>
          </w:tcPr>
          <w:p w14:paraId="4AA6D289" w14:textId="77777777" w:rsidR="009E7FE8" w:rsidRPr="003B4EA8" w:rsidRDefault="009E7FE8" w:rsidP="0030035B">
            <w:pPr>
              <w:pStyle w:val="ECCTabletext"/>
              <w:jc w:val="left"/>
            </w:pPr>
            <w:r w:rsidRPr="003B4EA8">
              <w:t>36 dBm / 5 MHz for carriers &gt;20 MHz</w:t>
            </w:r>
          </w:p>
          <w:p w14:paraId="7CE7B891" w14:textId="77777777" w:rsidR="009E7FE8" w:rsidRPr="003B4EA8" w:rsidRDefault="009E7FE8" w:rsidP="0030035B">
            <w:pPr>
              <w:pStyle w:val="ECCTabletext"/>
              <w:jc w:val="left"/>
            </w:pPr>
            <w:r w:rsidRPr="003B4EA8">
              <w:t>(42 dBm for &lt; 20 MHz)</w:t>
            </w:r>
          </w:p>
        </w:tc>
      </w:tr>
      <w:tr w:rsidR="009E7FE8" w:rsidRPr="003B4EA8" w14:paraId="45943C92" w14:textId="77777777" w:rsidTr="0030035B">
        <w:tc>
          <w:tcPr>
            <w:tcW w:w="1250" w:type="pct"/>
            <w:vMerge/>
            <w:vAlign w:val="top"/>
          </w:tcPr>
          <w:p w14:paraId="0C660585" w14:textId="77777777" w:rsidR="009E7FE8" w:rsidRPr="003B4EA8" w:rsidRDefault="009E7FE8" w:rsidP="0030035B">
            <w:pPr>
              <w:pStyle w:val="ECCTabletext"/>
              <w:jc w:val="left"/>
            </w:pPr>
          </w:p>
        </w:tc>
        <w:tc>
          <w:tcPr>
            <w:tcW w:w="1250" w:type="pct"/>
            <w:vAlign w:val="top"/>
          </w:tcPr>
          <w:p w14:paraId="40EE8899" w14:textId="77777777" w:rsidR="009E7FE8" w:rsidRPr="003B4EA8" w:rsidRDefault="009E7FE8" w:rsidP="0030035B">
            <w:pPr>
              <w:pStyle w:val="ECCTabletext"/>
              <w:jc w:val="left"/>
            </w:pPr>
            <w:r w:rsidRPr="003B4EA8">
              <w:t>Terminal (Ptx)</w:t>
            </w:r>
          </w:p>
        </w:tc>
        <w:tc>
          <w:tcPr>
            <w:tcW w:w="1250" w:type="pct"/>
            <w:vAlign w:val="top"/>
          </w:tcPr>
          <w:p w14:paraId="19FB21C9" w14:textId="77777777" w:rsidR="009E7FE8" w:rsidRPr="003B4EA8" w:rsidRDefault="009E7FE8" w:rsidP="0030035B">
            <w:pPr>
              <w:pStyle w:val="ECCTabletext"/>
              <w:jc w:val="left"/>
            </w:pPr>
            <w:r w:rsidRPr="003B4EA8">
              <w:t>28 dBm TRP (mobile/nomadic)</w:t>
            </w:r>
          </w:p>
        </w:tc>
        <w:tc>
          <w:tcPr>
            <w:tcW w:w="1250" w:type="pct"/>
            <w:vAlign w:val="top"/>
          </w:tcPr>
          <w:p w14:paraId="524BEB71" w14:textId="77777777" w:rsidR="009E7FE8" w:rsidRPr="003B4EA8" w:rsidRDefault="009E7FE8" w:rsidP="0030035B">
            <w:pPr>
              <w:pStyle w:val="ECCTabletext"/>
              <w:jc w:val="left"/>
            </w:pPr>
            <w:r w:rsidRPr="003B4EA8">
              <w:t>28 dBm TRP (mobile/nomadic)</w:t>
            </w:r>
          </w:p>
        </w:tc>
      </w:tr>
      <w:tr w:rsidR="009E7FE8" w:rsidRPr="003B4EA8" w14:paraId="106E9B05" w14:textId="77777777" w:rsidTr="0030035B">
        <w:tc>
          <w:tcPr>
            <w:tcW w:w="2500" w:type="pct"/>
            <w:gridSpan w:val="2"/>
            <w:vAlign w:val="top"/>
          </w:tcPr>
          <w:p w14:paraId="62E483CE" w14:textId="77777777" w:rsidR="009E7FE8" w:rsidRPr="003B4EA8" w:rsidRDefault="009E7FE8" w:rsidP="0030035B">
            <w:pPr>
              <w:pStyle w:val="ECCTabletext"/>
              <w:jc w:val="left"/>
            </w:pPr>
            <w:r w:rsidRPr="003B4EA8">
              <w:t>Tx bandwidth</w:t>
            </w:r>
          </w:p>
        </w:tc>
        <w:tc>
          <w:tcPr>
            <w:tcW w:w="2500" w:type="pct"/>
            <w:gridSpan w:val="2"/>
            <w:vAlign w:val="top"/>
          </w:tcPr>
          <w:p w14:paraId="73A15CB6" w14:textId="77777777" w:rsidR="009E7FE8" w:rsidRPr="003B4EA8" w:rsidRDefault="009E7FE8" w:rsidP="0030035B">
            <w:pPr>
              <w:pStyle w:val="ECCTabletext"/>
              <w:jc w:val="left"/>
            </w:pPr>
            <w:r w:rsidRPr="003B4EA8">
              <w:t>BW &lt; 100 MHz</w:t>
            </w:r>
          </w:p>
        </w:tc>
      </w:tr>
      <w:tr w:rsidR="009E7FE8" w:rsidRPr="003B4EA8" w14:paraId="7387584A" w14:textId="77777777" w:rsidTr="0030035B">
        <w:trPr>
          <w:ins w:id="213" w:author="France PT1(23)047" w:date="2023-01-08T19:30:00Z"/>
        </w:trPr>
        <w:tc>
          <w:tcPr>
            <w:tcW w:w="2500" w:type="pct"/>
            <w:gridSpan w:val="2"/>
            <w:vAlign w:val="top"/>
          </w:tcPr>
          <w:p w14:paraId="7E3DCDAE" w14:textId="77777777" w:rsidR="009E7FE8" w:rsidRPr="003B4EA8" w:rsidRDefault="009E7FE8" w:rsidP="0030035B">
            <w:pPr>
              <w:pStyle w:val="ECCTabletext"/>
              <w:rPr>
                <w:ins w:id="214" w:author="France PT1(23)047" w:date="2023-01-08T19:30:00Z"/>
              </w:rPr>
            </w:pPr>
            <w:ins w:id="215" w:author="France PT1(23)047" w:date="2023-01-08T19:30:00Z">
              <w:r w:rsidRPr="003B4EA8">
                <w:t>Additional assumptions on antenna</w:t>
              </w:r>
            </w:ins>
          </w:p>
        </w:tc>
        <w:tc>
          <w:tcPr>
            <w:tcW w:w="2500" w:type="pct"/>
            <w:gridSpan w:val="2"/>
            <w:vAlign w:val="top"/>
          </w:tcPr>
          <w:p w14:paraId="24087543" w14:textId="77777777" w:rsidR="009E7FE8" w:rsidRPr="003B4EA8" w:rsidRDefault="009E7FE8" w:rsidP="0030035B">
            <w:pPr>
              <w:pStyle w:val="ECCTabletext"/>
              <w:rPr>
                <w:ins w:id="216" w:author="France PT1(23)047" w:date="2023-01-08T19:30:00Z"/>
              </w:rPr>
            </w:pPr>
          </w:p>
        </w:tc>
      </w:tr>
      <w:tr w:rsidR="009E7FE8" w:rsidRPr="003B4EA8" w14:paraId="60CF8B91" w14:textId="77777777" w:rsidTr="0030035B">
        <w:tc>
          <w:tcPr>
            <w:tcW w:w="2500" w:type="pct"/>
            <w:gridSpan w:val="2"/>
            <w:vAlign w:val="top"/>
          </w:tcPr>
          <w:p w14:paraId="2A52FDA1" w14:textId="77777777" w:rsidR="009E7FE8" w:rsidRPr="003B4EA8" w:rsidRDefault="009E7FE8" w:rsidP="0030035B">
            <w:pPr>
              <w:pStyle w:val="ECCTabletext"/>
              <w:jc w:val="left"/>
            </w:pPr>
            <w:r w:rsidRPr="003B4EA8">
              <w:t>Antenna diagram</w:t>
            </w:r>
          </w:p>
        </w:tc>
        <w:tc>
          <w:tcPr>
            <w:tcW w:w="1250" w:type="pct"/>
            <w:vAlign w:val="top"/>
          </w:tcPr>
          <w:p w14:paraId="4CD8CEF2" w14:textId="77777777" w:rsidR="009E7FE8" w:rsidRPr="003B4EA8" w:rsidRDefault="009E7FE8" w:rsidP="0030035B">
            <w:pPr>
              <w:pStyle w:val="ECCTabletext"/>
              <w:jc w:val="left"/>
            </w:pPr>
            <w:r w:rsidRPr="003B4EA8">
              <w:t>Omni-directional</w:t>
            </w:r>
          </w:p>
        </w:tc>
        <w:tc>
          <w:tcPr>
            <w:tcW w:w="1250" w:type="pct"/>
            <w:vAlign w:val="top"/>
          </w:tcPr>
          <w:p w14:paraId="3488025D" w14:textId="77777777" w:rsidR="009E7FE8" w:rsidRPr="003B4EA8" w:rsidRDefault="009E7FE8" w:rsidP="0030035B">
            <w:pPr>
              <w:pStyle w:val="ECCTabletext"/>
              <w:jc w:val="left"/>
            </w:pPr>
            <w:r w:rsidRPr="003B4EA8">
              <w:t>Omni-directional</w:t>
            </w:r>
          </w:p>
        </w:tc>
      </w:tr>
      <w:tr w:rsidR="009E7FE8" w:rsidRPr="003B4EA8" w14:paraId="733A0436" w14:textId="77777777" w:rsidTr="0030035B">
        <w:tc>
          <w:tcPr>
            <w:tcW w:w="1250" w:type="pct"/>
            <w:vMerge w:val="restart"/>
            <w:vAlign w:val="top"/>
          </w:tcPr>
          <w:p w14:paraId="152A1517" w14:textId="77777777" w:rsidR="009E7FE8" w:rsidRPr="003B4EA8" w:rsidRDefault="009E7FE8" w:rsidP="0030035B">
            <w:pPr>
              <w:pStyle w:val="ECCTabletext"/>
              <w:jc w:val="left"/>
            </w:pPr>
            <w:r w:rsidRPr="003B4EA8">
              <w:t>Indoor/outdoor ratio</w:t>
            </w:r>
          </w:p>
        </w:tc>
        <w:tc>
          <w:tcPr>
            <w:tcW w:w="1250" w:type="pct"/>
            <w:vAlign w:val="top"/>
          </w:tcPr>
          <w:p w14:paraId="0A77DDEA" w14:textId="77777777" w:rsidR="009E7FE8" w:rsidRPr="003B4EA8" w:rsidRDefault="009E7FE8" w:rsidP="0030035B">
            <w:pPr>
              <w:pStyle w:val="ECCTabletext"/>
              <w:jc w:val="left"/>
            </w:pPr>
            <w:r w:rsidRPr="003B4EA8">
              <w:t>BS</w:t>
            </w:r>
          </w:p>
        </w:tc>
        <w:tc>
          <w:tcPr>
            <w:tcW w:w="1250" w:type="pct"/>
            <w:vAlign w:val="top"/>
          </w:tcPr>
          <w:p w14:paraId="33890338" w14:textId="77777777" w:rsidR="009E7FE8" w:rsidRPr="003B4EA8" w:rsidRDefault="009E7FE8" w:rsidP="0030035B">
            <w:pPr>
              <w:pStyle w:val="ECCTabletext"/>
              <w:jc w:val="left"/>
            </w:pPr>
            <w:r w:rsidRPr="003B4EA8">
              <w:t>100% outdoor</w:t>
            </w:r>
          </w:p>
        </w:tc>
        <w:tc>
          <w:tcPr>
            <w:tcW w:w="1250" w:type="pct"/>
            <w:vAlign w:val="top"/>
          </w:tcPr>
          <w:p w14:paraId="2A4D5170" w14:textId="77777777" w:rsidR="009E7FE8" w:rsidRPr="003B4EA8" w:rsidRDefault="009E7FE8" w:rsidP="0030035B">
            <w:pPr>
              <w:pStyle w:val="ECCTabletext"/>
              <w:jc w:val="left"/>
            </w:pPr>
            <w:r w:rsidRPr="003B4EA8">
              <w:t>100% outdoor</w:t>
            </w:r>
          </w:p>
        </w:tc>
      </w:tr>
      <w:tr w:rsidR="009E7FE8" w:rsidRPr="003B4EA8" w14:paraId="51405251" w14:textId="77777777" w:rsidTr="0030035B">
        <w:tc>
          <w:tcPr>
            <w:tcW w:w="1250" w:type="pct"/>
            <w:vMerge/>
            <w:vAlign w:val="top"/>
          </w:tcPr>
          <w:p w14:paraId="13C0733F" w14:textId="77777777" w:rsidR="009E7FE8" w:rsidRPr="003B4EA8" w:rsidRDefault="009E7FE8" w:rsidP="0030035B">
            <w:pPr>
              <w:pStyle w:val="ECCTabletext"/>
              <w:jc w:val="left"/>
            </w:pPr>
          </w:p>
        </w:tc>
        <w:tc>
          <w:tcPr>
            <w:tcW w:w="1250" w:type="pct"/>
            <w:vAlign w:val="top"/>
          </w:tcPr>
          <w:p w14:paraId="5911F374" w14:textId="77777777" w:rsidR="009E7FE8" w:rsidRPr="003B4EA8" w:rsidRDefault="009E7FE8" w:rsidP="0030035B">
            <w:pPr>
              <w:pStyle w:val="ECCTabletext"/>
              <w:jc w:val="left"/>
            </w:pPr>
            <w:r w:rsidRPr="003B4EA8">
              <w:t>Terminal (fixed/mobile)</w:t>
            </w:r>
          </w:p>
        </w:tc>
        <w:tc>
          <w:tcPr>
            <w:tcW w:w="1250" w:type="pct"/>
            <w:vAlign w:val="top"/>
          </w:tcPr>
          <w:p w14:paraId="20B5927E" w14:textId="77777777" w:rsidR="009E7FE8" w:rsidRPr="003B4EA8" w:rsidRDefault="009E7FE8" w:rsidP="0030035B">
            <w:pPr>
              <w:pStyle w:val="ECCTabletext"/>
              <w:jc w:val="left"/>
            </w:pPr>
            <w:r w:rsidRPr="003B4EA8">
              <w:t>Indoor/outdoor</w:t>
            </w:r>
          </w:p>
        </w:tc>
        <w:tc>
          <w:tcPr>
            <w:tcW w:w="1250" w:type="pct"/>
            <w:vAlign w:val="top"/>
          </w:tcPr>
          <w:p w14:paraId="70C1AE15" w14:textId="77777777" w:rsidR="009E7FE8" w:rsidRPr="003B4EA8" w:rsidRDefault="009E7FE8" w:rsidP="0030035B">
            <w:pPr>
              <w:pStyle w:val="ECCTabletext"/>
              <w:jc w:val="left"/>
            </w:pPr>
            <w:r w:rsidRPr="003B4EA8">
              <w:t>Indoor/outdoor</w:t>
            </w:r>
          </w:p>
        </w:tc>
      </w:tr>
      <w:tr w:rsidR="009E7FE8" w:rsidRPr="003B4EA8" w14:paraId="6E6C3413" w14:textId="77777777" w:rsidTr="0030035B">
        <w:tc>
          <w:tcPr>
            <w:tcW w:w="1250" w:type="pct"/>
            <w:vMerge w:val="restart"/>
            <w:vAlign w:val="top"/>
          </w:tcPr>
          <w:p w14:paraId="2BA2BC7A" w14:textId="77777777" w:rsidR="009E7FE8" w:rsidRPr="003B4EA8" w:rsidRDefault="009E7FE8" w:rsidP="0030035B">
            <w:pPr>
              <w:pStyle w:val="ECCTabletext"/>
              <w:jc w:val="left"/>
            </w:pPr>
            <w:r w:rsidRPr="003B4EA8">
              <w:t>Antenna height</w:t>
            </w:r>
            <w:ins w:id="217" w:author="France PT1(23)047" w:date="2023-01-08T19:32:00Z">
              <w:r w:rsidRPr="003B4EA8">
                <w:rPr>
                  <w:rStyle w:val="FootnoteReference"/>
                </w:rPr>
                <w:footnoteReference w:id="21"/>
              </w:r>
            </w:ins>
          </w:p>
        </w:tc>
        <w:tc>
          <w:tcPr>
            <w:tcW w:w="1250" w:type="pct"/>
            <w:vAlign w:val="top"/>
          </w:tcPr>
          <w:p w14:paraId="1D256000" w14:textId="77777777" w:rsidR="009E7FE8" w:rsidRPr="003B4EA8" w:rsidRDefault="009E7FE8" w:rsidP="0030035B">
            <w:pPr>
              <w:pStyle w:val="ECCTabletext"/>
              <w:jc w:val="left"/>
            </w:pPr>
            <w:r w:rsidRPr="003B4EA8">
              <w:t>BS</w:t>
            </w:r>
          </w:p>
        </w:tc>
        <w:tc>
          <w:tcPr>
            <w:tcW w:w="1250" w:type="pct"/>
            <w:vAlign w:val="top"/>
          </w:tcPr>
          <w:p w14:paraId="3DE0A502" w14:textId="77777777" w:rsidR="009E7FE8" w:rsidRPr="003B4EA8" w:rsidRDefault="009E7FE8" w:rsidP="0030035B">
            <w:pPr>
              <w:pStyle w:val="ECCTabletext"/>
              <w:jc w:val="left"/>
            </w:pPr>
            <w:r w:rsidRPr="003B4EA8">
              <w:t>5 m and 10 m</w:t>
            </w:r>
          </w:p>
        </w:tc>
        <w:tc>
          <w:tcPr>
            <w:tcW w:w="1250" w:type="pct"/>
            <w:vAlign w:val="top"/>
          </w:tcPr>
          <w:p w14:paraId="6E2722BA" w14:textId="77777777" w:rsidR="009E7FE8" w:rsidRPr="003B4EA8" w:rsidRDefault="009E7FE8" w:rsidP="0030035B">
            <w:pPr>
              <w:pStyle w:val="ECCTabletext"/>
              <w:jc w:val="left"/>
            </w:pPr>
            <w:r w:rsidRPr="003B4EA8">
              <w:t>5 m, 10 m and 20 m</w:t>
            </w:r>
          </w:p>
        </w:tc>
      </w:tr>
      <w:tr w:rsidR="009E7FE8" w:rsidRPr="003B4EA8" w14:paraId="282023FE" w14:textId="77777777" w:rsidTr="0030035B">
        <w:tc>
          <w:tcPr>
            <w:tcW w:w="1250" w:type="pct"/>
            <w:vMerge/>
            <w:vAlign w:val="top"/>
          </w:tcPr>
          <w:p w14:paraId="4816BC81" w14:textId="77777777" w:rsidR="009E7FE8" w:rsidRPr="003B4EA8" w:rsidRDefault="009E7FE8" w:rsidP="0030035B">
            <w:pPr>
              <w:pStyle w:val="ECCTabletext"/>
              <w:jc w:val="left"/>
            </w:pPr>
          </w:p>
        </w:tc>
        <w:tc>
          <w:tcPr>
            <w:tcW w:w="1250" w:type="pct"/>
            <w:vAlign w:val="top"/>
          </w:tcPr>
          <w:p w14:paraId="2B4A8797" w14:textId="77777777" w:rsidR="009E7FE8" w:rsidRPr="003B4EA8" w:rsidRDefault="009E7FE8" w:rsidP="0030035B">
            <w:pPr>
              <w:pStyle w:val="ECCTabletext"/>
              <w:jc w:val="left"/>
            </w:pPr>
            <w:r w:rsidRPr="003B4EA8">
              <w:t>Terminal (fixed/mobile)</w:t>
            </w:r>
          </w:p>
        </w:tc>
        <w:tc>
          <w:tcPr>
            <w:tcW w:w="1250" w:type="pct"/>
            <w:vAlign w:val="top"/>
          </w:tcPr>
          <w:p w14:paraId="654086D1" w14:textId="77777777" w:rsidR="009E7FE8" w:rsidRPr="003B4EA8" w:rsidRDefault="009E7FE8" w:rsidP="0030035B">
            <w:pPr>
              <w:pStyle w:val="ECCTabletext"/>
              <w:jc w:val="left"/>
            </w:pPr>
            <w:r w:rsidRPr="003B4EA8">
              <w:t>1.5 m</w:t>
            </w:r>
          </w:p>
        </w:tc>
        <w:tc>
          <w:tcPr>
            <w:tcW w:w="1250" w:type="pct"/>
            <w:vAlign w:val="top"/>
          </w:tcPr>
          <w:p w14:paraId="7780ED65" w14:textId="77777777" w:rsidR="009E7FE8" w:rsidRPr="003B4EA8" w:rsidRDefault="009E7FE8" w:rsidP="0030035B">
            <w:pPr>
              <w:pStyle w:val="ECCTabletext"/>
              <w:jc w:val="left"/>
            </w:pPr>
            <w:r w:rsidRPr="003B4EA8">
              <w:t>1.5 m</w:t>
            </w:r>
          </w:p>
        </w:tc>
      </w:tr>
    </w:tbl>
    <w:p w14:paraId="74119B1E" w14:textId="77777777" w:rsidR="009E7FE8" w:rsidRPr="003B4EA8" w:rsidRDefault="009E7FE8" w:rsidP="009E7FE8">
      <w:pPr>
        <w:pStyle w:val="ECCParagraph"/>
      </w:pPr>
    </w:p>
    <w:p w14:paraId="6278B18D" w14:textId="77777777" w:rsidR="009E7FE8" w:rsidRPr="003B4EA8" w:rsidRDefault="009E7FE8" w:rsidP="009E7FE8">
      <w:pPr>
        <w:pStyle w:val="ECCAnnexheading2"/>
        <w:rPr>
          <w:lang w:val="en-GB"/>
        </w:rPr>
      </w:pPr>
      <w:r w:rsidRPr="003B4EA8">
        <w:rPr>
          <w:lang w:val="en-GB"/>
        </w:rPr>
        <w:t>Simulation results</w:t>
      </w:r>
    </w:p>
    <w:p w14:paraId="4B405E8A" w14:textId="77777777" w:rsidR="009E7FE8" w:rsidRPr="003B4EA8" w:rsidRDefault="009E7FE8" w:rsidP="009E7FE8">
      <w:pPr>
        <w:pStyle w:val="ECCParagraph"/>
      </w:pPr>
      <w:r w:rsidRPr="003B4EA8">
        <w:t>In the present study, only the interference coming from the BS (</w:t>
      </w:r>
      <w:ins w:id="219" w:author="France PT1(23)047" w:date="2023-01-08T19:31:00Z">
        <w:r w:rsidRPr="003B4EA8">
          <w:t>WBB LMP</w:t>
        </w:r>
      </w:ins>
      <w:del w:id="220" w:author="France PT1(23)047" w:date="2023-01-08T19:31:00Z">
        <w:r w:rsidRPr="003B4EA8" w:rsidDel="00CE7A1B">
          <w:delText xml:space="preserve">5G Vertical </w:delText>
        </w:r>
      </w:del>
      <w:r w:rsidRPr="003B4EA8">
        <w:t>downlink) is evaluated which emit with an EIRP of 18 dBm/5 MHz for the low power BS and 36 dBm/5 MHz for the medium power BS. The simulation results are presented in terms of I/N which is calculated as follows:</w:t>
      </w:r>
    </w:p>
    <w:p w14:paraId="7F77B8AF" w14:textId="77777777" w:rsidR="009E7FE8" w:rsidRPr="003B4EA8" w:rsidRDefault="009E7FE8" w:rsidP="009E7FE8">
      <w:pPr>
        <w:pStyle w:val="ECCParagraph"/>
        <w:jc w:val="center"/>
      </w:pPr>
      <w:r w:rsidRPr="003B4EA8">
        <w:t>I/N (dB) = e.i.r.p(dBm/5MHz)  – PL (dB) + Gr(dBi) – N (dBm/5MHz)</w:t>
      </w:r>
    </w:p>
    <w:p w14:paraId="2EF508A3" w14:textId="77777777" w:rsidR="009E7FE8" w:rsidRPr="003B4EA8" w:rsidRDefault="009E7FE8" w:rsidP="009E7FE8">
      <w:pPr>
        <w:pStyle w:val="ECCParagraph"/>
      </w:pPr>
      <w:r w:rsidRPr="003B4EA8">
        <w:t>The propagation model used in the studies is ITU-R P.452-16, with time percentage p=20%, using a national terrain and building database. The relief and the building are respectively taken from the SRTM(1s) and IGN(5m) data.</w:t>
      </w:r>
    </w:p>
    <w:p w14:paraId="095920D2" w14:textId="77777777" w:rsidR="009E7FE8" w:rsidRPr="003B4EA8" w:rsidRDefault="009E7FE8" w:rsidP="009E7FE8">
      <w:pPr>
        <w:pStyle w:val="ECCParagraph"/>
      </w:pPr>
      <w:r w:rsidRPr="003B4EA8">
        <w:t>The protection criterion considered is that of the long term (I/N = -10 dB) which leads to a threshold interference level of:</w:t>
      </w:r>
    </w:p>
    <w:p w14:paraId="3B4CD655" w14:textId="77777777" w:rsidR="009E7FE8" w:rsidRPr="003B4EA8" w:rsidRDefault="00000000" w:rsidP="009E7FE8">
      <w:pPr>
        <w:pStyle w:val="ECCParagraph"/>
        <w:jc w:val="center"/>
      </w:pPr>
      <m:oMathPara>
        <m:oMath>
          <m:sSub>
            <m:sSubPr>
              <m:ctrlPr>
                <w:rPr>
                  <w:rFonts w:ascii="Cambria Math" w:hAnsi="Cambria Math"/>
                  <w:i/>
                </w:rPr>
              </m:ctrlPr>
            </m:sSubPr>
            <m:e>
              <m:r>
                <w:rPr>
                  <w:rFonts w:ascii="Cambria Math" w:hAnsi="Cambria Math"/>
                </w:rPr>
                <m:t>I</m:t>
              </m:r>
            </m:e>
            <m:sub>
              <m:r>
                <w:rPr>
                  <w:rFonts w:ascii="Cambria Math" w:hAnsi="Cambria Math"/>
                </w:rPr>
                <m:t>long term</m:t>
              </m:r>
            </m:sub>
          </m:sSub>
          <m:r>
            <m:rPr>
              <m:sty m:val="p"/>
            </m:rPr>
            <w:rPr>
              <w:rFonts w:ascii="Cambria Math" w:hAnsi="Cambria Math"/>
            </w:rPr>
            <m:t>(dBm/5MHz)=</m:t>
          </m:r>
          <m:r>
            <w:rPr>
              <w:rFonts w:ascii="Cambria Math" w:hAnsi="Cambria Math"/>
            </w:rPr>
            <m:t>-10+10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ctrlPr>
                    <w:rPr>
                      <w:rFonts w:ascii="Cambria Math" w:hAnsi="Cambria Math"/>
                    </w:rPr>
                  </m:ctrlPr>
                </m:e>
                <m:sub>
                  <m:r>
                    <w:rPr>
                      <w:rFonts w:ascii="Cambria Math" w:hAnsi="Cambria Math"/>
                    </w:rPr>
                    <m:t>10</m:t>
                  </m:r>
                  <m:ctrlPr>
                    <w:rPr>
                      <w:rFonts w:ascii="Cambria Math" w:hAnsi="Cambria Math"/>
                    </w:rPr>
                  </m:ctrlPr>
                </m:sub>
              </m:sSub>
            </m:fName>
            <m:e>
              <m:r>
                <w:rPr>
                  <w:rFonts w:ascii="Cambria Math" w:hAnsi="Cambria Math"/>
                </w:rPr>
                <m:t xml:space="preserve">(1.38 </m:t>
              </m:r>
              <m:sSup>
                <m:sSupPr>
                  <m:ctrlPr>
                    <w:rPr>
                      <w:rFonts w:ascii="Cambria Math" w:hAnsi="Cambria Math"/>
                      <w:i/>
                    </w:rPr>
                  </m:ctrlPr>
                </m:sSupPr>
                <m:e>
                  <m:r>
                    <w:rPr>
                      <w:rFonts w:ascii="Cambria Math" w:hAnsi="Cambria Math"/>
                    </w:rPr>
                    <m:t>10</m:t>
                  </m:r>
                </m:e>
                <m:sup>
                  <m:r>
                    <w:rPr>
                      <w:rFonts w:ascii="Cambria Math" w:hAnsi="Cambria Math"/>
                    </w:rPr>
                    <m:t>-23</m:t>
                  </m:r>
                </m:sup>
              </m:sSup>
              <m:r>
                <w:rPr>
                  <w:rFonts w:ascii="Cambria Math" w:hAnsi="Cambria Math"/>
                </w:rPr>
                <m:t xml:space="preserve"> </m:t>
              </m:r>
              <m:sSub>
                <m:sSubPr>
                  <m:ctrlPr>
                    <w:rPr>
                      <w:rFonts w:ascii="Cambria Math" w:hAnsi="Cambria Math"/>
                      <w:i/>
                    </w:rPr>
                  </m:ctrlPr>
                </m:sSubPr>
                <m:e>
                  <m:r>
                    <w:rPr>
                      <w:rFonts w:ascii="Cambria Math" w:hAnsi="Cambria Math"/>
                    </w:rPr>
                    <m:t>T</m:t>
                  </m:r>
                </m:e>
                <m:sub>
                  <m:r>
                    <w:rPr>
                      <w:rFonts w:ascii="Cambria Math" w:hAnsi="Cambria Math"/>
                    </w:rPr>
                    <m:t>FSS</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5MHz</m:t>
                  </m:r>
                </m:sub>
              </m:sSub>
              <m:r>
                <w:rPr>
                  <w:rFonts w:ascii="Cambria Math" w:hAnsi="Cambria Math"/>
                </w:rPr>
                <m:t>)</m:t>
              </m:r>
              <m:r>
                <m:rPr>
                  <m:sty m:val="p"/>
                </m:rPr>
                <w:rPr>
                  <w:rFonts w:ascii="Cambria Math" w:hAnsi="Cambria Math"/>
                </w:rPr>
                <m:t>= -123 dBm/5MHz</m:t>
              </m:r>
            </m:e>
          </m:func>
        </m:oMath>
      </m:oMathPara>
    </w:p>
    <w:p w14:paraId="0DC73DA5" w14:textId="77777777" w:rsidR="009E7FE8" w:rsidRPr="003B4EA8" w:rsidRDefault="009E7FE8" w:rsidP="009E7FE8">
      <w:pPr>
        <w:pStyle w:val="ECCParagraph"/>
      </w:pPr>
      <w:r w:rsidRPr="003B4EA8">
        <w:t xml:space="preserve">For a receiver noise temperature of 70°K. </w:t>
      </w:r>
    </w:p>
    <w:p w14:paraId="2F949059" w14:textId="77777777" w:rsidR="009E7FE8" w:rsidRPr="003B4EA8" w:rsidRDefault="009E7FE8" w:rsidP="009E7FE8">
      <w:pPr>
        <w:pStyle w:val="ECCParagraph"/>
      </w:pPr>
      <w:r w:rsidRPr="003B4EA8">
        <w:rPr>
          <w:rFonts w:ascii="Cambria Math" w:hAnsi="Cambria Math" w:cs="Cambria Math"/>
        </w:rPr>
        <w:t>𝐺𝑟</w:t>
      </w:r>
      <w:r w:rsidRPr="003B4EA8">
        <w:t>: Gain towards the horizon for a given azimuth of the FSS receiving from a geostationary satellite constellation.</w:t>
      </w:r>
    </w:p>
    <w:p w14:paraId="71728304" w14:textId="77777777" w:rsidR="009E7FE8" w:rsidRPr="003B4EA8" w:rsidRDefault="009E7FE8" w:rsidP="009E7FE8">
      <w:pPr>
        <w:pStyle w:val="ECCParagraph"/>
      </w:pPr>
      <w:r w:rsidRPr="003B4EA8">
        <w:t xml:space="preserve">When the FSS station sweeps geostationary orbit </w:t>
      </w:r>
      <w:r w:rsidRPr="003B4EA8">
        <w:rPr>
          <w:rFonts w:ascii="Cambria Math" w:hAnsi="Cambria Math" w:cs="Cambria Math"/>
        </w:rPr>
        <w:t>𝐺𝑟</w:t>
      </w:r>
      <w:r w:rsidRPr="003B4EA8">
        <w:t xml:space="preserve"> = max{Gain(θ)} where θ=(FSS→Geo^FSS→5G site).</w:t>
      </w:r>
    </w:p>
    <w:p w14:paraId="511924BE" w14:textId="77777777" w:rsidR="009E7FE8" w:rsidRPr="003B4EA8" w:rsidRDefault="009E7FE8" w:rsidP="009E7FE8">
      <w:pPr>
        <w:pStyle w:val="ECCAnnexheading3"/>
        <w:rPr>
          <w:lang w:val="en-GB"/>
        </w:rPr>
      </w:pPr>
      <w:r w:rsidRPr="003B4EA8">
        <w:rPr>
          <w:lang w:val="en-GB"/>
        </w:rPr>
        <w:t>Teleport site (Eutelsat) Earth Station in Rambouillet</w:t>
      </w:r>
    </w:p>
    <w:p w14:paraId="4CA36344" w14:textId="77777777" w:rsidR="009E7FE8" w:rsidRPr="003B4EA8" w:rsidRDefault="009E7FE8" w:rsidP="009E7FE8">
      <w:pPr>
        <w:pStyle w:val="ECCAnnexheading4"/>
        <w:rPr>
          <w:lang w:val="en-GB"/>
        </w:rPr>
      </w:pPr>
      <w:r w:rsidRPr="003B4EA8">
        <w:rPr>
          <w:lang w:val="en-GB"/>
        </w:rPr>
        <w:t xml:space="preserve">Interference from low power </w:t>
      </w:r>
      <w:ins w:id="221" w:author="France PT1(23)047" w:date="2023-01-08T19:33:00Z">
        <w:r w:rsidRPr="003B4EA8">
          <w:rPr>
            <w:lang w:val="en-GB"/>
          </w:rPr>
          <w:t xml:space="preserve">WBB LMP </w:t>
        </w:r>
      </w:ins>
      <w:del w:id="222" w:author="France PT1(23)047" w:date="2023-01-08T19:33:00Z">
        <w:r w:rsidRPr="003B4EA8" w:rsidDel="00184319">
          <w:rPr>
            <w:lang w:val="en-GB"/>
          </w:rPr>
          <w:delText xml:space="preserve">vertical 5G </w:delText>
        </w:r>
      </w:del>
      <w:r w:rsidRPr="003B4EA8">
        <w:rPr>
          <w:lang w:val="en-GB"/>
        </w:rPr>
        <w:t>BS (e.i.r.p 18 dBm/5MHz)</w:t>
      </w:r>
    </w:p>
    <w:p w14:paraId="3324042A" w14:textId="77777777" w:rsidR="009E7FE8" w:rsidRPr="003B4EA8" w:rsidRDefault="009E7FE8" w:rsidP="009E7FE8">
      <w:pPr>
        <w:pStyle w:val="ECCFiguregraphcentred"/>
        <w:rPr>
          <w:noProof w:val="0"/>
          <w:lang w:val="en-GB"/>
        </w:rPr>
      </w:pPr>
      <w:r w:rsidRPr="003B4EA8">
        <w:rPr>
          <w:rStyle w:val="ECCHLblue"/>
          <w:szCs w:val="16"/>
          <w:lang w:eastAsia="sl-SI"/>
        </w:rPr>
        <w:lastRenderedPageBreak/>
        <w:drawing>
          <wp:inline distT="0" distB="0" distL="0" distR="0" wp14:anchorId="12582BE7" wp14:editId="5B98EA2C">
            <wp:extent cx="6120765" cy="2541905"/>
            <wp:effectExtent l="0" t="0" r="0" b="0"/>
            <wp:docPr id="31" name="Picture 3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Map&#10;&#10;Description automatically generated"/>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0765" cy="2541905"/>
                    </a:xfrm>
                    <a:prstGeom prst="rect">
                      <a:avLst/>
                    </a:prstGeom>
                    <a:noFill/>
                    <a:ln>
                      <a:noFill/>
                    </a:ln>
                  </pic:spPr>
                </pic:pic>
              </a:graphicData>
            </a:graphic>
          </wp:inline>
        </w:drawing>
      </w:r>
    </w:p>
    <w:p w14:paraId="07C09EA5" w14:textId="3C36B635" w:rsidR="009E7FE8" w:rsidRPr="003B4EA8" w:rsidRDefault="009E7FE8" w:rsidP="009E7FE8">
      <w:pPr>
        <w:pStyle w:val="Caption"/>
        <w:keepNext/>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223" w:author="Peter Faris" w:date="2023-01-12T17:32:00Z">
        <w:r w:rsidR="00803AD3" w:rsidRPr="003B4EA8">
          <w:rPr>
            <w:lang w:val="en-GB"/>
          </w:rPr>
          <w:t>5</w:t>
        </w:r>
      </w:ins>
      <w:ins w:id="224" w:author="DG Chair #72" w:date="2022-09-25T18:13:00Z">
        <w:del w:id="225" w:author="Peter Faris" w:date="2023-01-12T17:32:00Z">
          <w:r w:rsidRPr="003B4EA8" w:rsidDel="00803AD3">
            <w:rPr>
              <w:lang w:val="en-GB"/>
            </w:rPr>
            <w:delText>5</w:delText>
          </w:r>
        </w:del>
      </w:ins>
      <w:del w:id="226" w:author="Peter Faris" w:date="2023-01-12T17:32:00Z">
        <w:r w:rsidRPr="003B4EA8" w:rsidDel="00803AD3">
          <w:rPr>
            <w:lang w:val="en-GB"/>
          </w:rPr>
          <w:delText>1</w:delText>
        </w:r>
      </w:del>
      <w:r w:rsidRPr="003B4EA8">
        <w:rPr>
          <w:lang w:val="en-GB"/>
        </w:rPr>
        <w:fldChar w:fldCharType="end"/>
      </w:r>
      <w:r w:rsidRPr="003B4EA8">
        <w:rPr>
          <w:lang w:val="en-GB"/>
        </w:rPr>
        <w:t>: I/N from BS of antenna height of 5m (left) and of 10m (right)</w:t>
      </w:r>
    </w:p>
    <w:p w14:paraId="0392DC30"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145C8F1A" wp14:editId="3DEA8840">
            <wp:extent cx="6115050" cy="2590800"/>
            <wp:effectExtent l="0" t="0" r="0" b="0"/>
            <wp:docPr id="32" name="Picture 32" descr="A picture containing text,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text, plant&#10;&#10;Description automatically generated"/>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5050" cy="2590800"/>
                    </a:xfrm>
                    <a:prstGeom prst="rect">
                      <a:avLst/>
                    </a:prstGeom>
                    <a:noFill/>
                    <a:ln>
                      <a:noFill/>
                    </a:ln>
                  </pic:spPr>
                </pic:pic>
              </a:graphicData>
            </a:graphic>
          </wp:inline>
        </w:drawing>
      </w:r>
    </w:p>
    <w:p w14:paraId="3415D26A" w14:textId="65B1A38C" w:rsidR="009E7FE8" w:rsidRPr="003B4EA8" w:rsidRDefault="009E7FE8" w:rsidP="009E7FE8">
      <w:pPr>
        <w:pStyle w:val="Caption"/>
        <w:keepNext/>
        <w:rPr>
          <w:ins w:id="227" w:author="France PT1(23)047" w:date="2023-01-08T19:39:00Z"/>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228" w:author="Peter Faris" w:date="2023-01-12T17:32:00Z">
        <w:r w:rsidR="00803AD3" w:rsidRPr="003B4EA8">
          <w:rPr>
            <w:lang w:val="en-GB"/>
          </w:rPr>
          <w:t>6</w:t>
        </w:r>
      </w:ins>
      <w:ins w:id="229" w:author="DG Chair #72" w:date="2022-09-25T18:13:00Z">
        <w:del w:id="230" w:author="Peter Faris" w:date="2023-01-12T17:32:00Z">
          <w:r w:rsidRPr="003B4EA8" w:rsidDel="00803AD3">
            <w:rPr>
              <w:lang w:val="en-GB"/>
            </w:rPr>
            <w:delText>6</w:delText>
          </w:r>
        </w:del>
      </w:ins>
      <w:del w:id="231" w:author="Peter Faris" w:date="2023-01-12T17:32:00Z">
        <w:r w:rsidRPr="003B4EA8" w:rsidDel="00803AD3">
          <w:rPr>
            <w:lang w:val="en-GB"/>
          </w:rPr>
          <w:delText>2</w:delText>
        </w:r>
      </w:del>
      <w:r w:rsidRPr="003B4EA8">
        <w:rPr>
          <w:lang w:val="en-GB"/>
        </w:rPr>
        <w:fldChar w:fldCharType="end"/>
      </w:r>
      <w:r w:rsidRPr="003B4EA8">
        <w:rPr>
          <w:lang w:val="en-GB"/>
        </w:rPr>
        <w:t>: The areas in red where the I/N exceeds -10 dB for a BS of 5m (left) and of 10m (right)</w:t>
      </w:r>
    </w:p>
    <w:p w14:paraId="4435F018" w14:textId="77777777" w:rsidR="009E7FE8" w:rsidRPr="003B4EA8" w:rsidRDefault="009E7FE8" w:rsidP="009E7FE8">
      <w:pPr>
        <w:pStyle w:val="ECCFiguregraphcentred"/>
        <w:rPr>
          <w:ins w:id="232" w:author="France PT1(23)047" w:date="2023-01-08T19:39:00Z"/>
          <w:noProof w:val="0"/>
          <w:lang w:val="en-GB"/>
        </w:rPr>
      </w:pPr>
      <w:ins w:id="233" w:author="France PT1(23)047" w:date="2023-01-08T19:40:00Z">
        <w:r w:rsidRPr="003B4EA8">
          <w:rPr>
            <w:lang w:val="en-GB"/>
          </w:rPr>
          <w:drawing>
            <wp:inline distT="0" distB="0" distL="0" distR="0" wp14:anchorId="6979D4BE" wp14:editId="01E36088">
              <wp:extent cx="6120765" cy="2355215"/>
              <wp:effectExtent l="0" t="0" r="0" b="6985"/>
              <wp:docPr id="61" name="Picture 61" descr="A picture containing text, plant, tree, map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text, plant, tree, maple&#10;&#10;Description automatically generated"/>
                      <pic:cNvPicPr/>
                    </pic:nvPicPr>
                    <pic:blipFill>
                      <a:blip r:embed="rId26"/>
                      <a:stretch>
                        <a:fillRect/>
                      </a:stretch>
                    </pic:blipFill>
                    <pic:spPr>
                      <a:xfrm>
                        <a:off x="0" y="0"/>
                        <a:ext cx="6120765" cy="2355215"/>
                      </a:xfrm>
                      <a:prstGeom prst="rect">
                        <a:avLst/>
                      </a:prstGeom>
                    </pic:spPr>
                  </pic:pic>
                </a:graphicData>
              </a:graphic>
            </wp:inline>
          </w:drawing>
        </w:r>
      </w:ins>
    </w:p>
    <w:p w14:paraId="64489C69" w14:textId="67EA16A5" w:rsidR="009E7FE8" w:rsidRPr="003B4EA8" w:rsidRDefault="009E7FE8" w:rsidP="009E7FE8">
      <w:pPr>
        <w:pStyle w:val="Caption"/>
        <w:keepNext/>
        <w:rPr>
          <w:ins w:id="234" w:author="France PT1(23)047" w:date="2023-01-08T19:39:00Z"/>
          <w:lang w:val="en-GB"/>
        </w:rPr>
      </w:pPr>
      <w:ins w:id="235" w:author="France PT1(23)047" w:date="2023-01-08T19:39: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36" w:author="Peter Faris" w:date="2023-01-12T17:32:00Z">
        <w:r w:rsidR="00803AD3" w:rsidRPr="003B4EA8">
          <w:rPr>
            <w:lang w:val="en-GB"/>
          </w:rPr>
          <w:t>7</w:t>
        </w:r>
      </w:ins>
      <w:ins w:id="237" w:author="France PT1(23)047" w:date="2023-01-08T19:39:00Z">
        <w:del w:id="238" w:author="Peter Faris" w:date="2023-01-12T17:32:00Z">
          <w:r w:rsidRPr="003B4EA8" w:rsidDel="00803AD3">
            <w:rPr>
              <w:lang w:val="en-GB"/>
            </w:rPr>
            <w:delText>6</w:delText>
          </w:r>
        </w:del>
        <w:r w:rsidRPr="003B4EA8">
          <w:rPr>
            <w:lang w:val="en-GB"/>
          </w:rPr>
          <w:fldChar w:fldCharType="end"/>
        </w:r>
        <w:r w:rsidRPr="003B4EA8">
          <w:rPr>
            <w:lang w:val="en-GB"/>
          </w:rPr>
          <w:t xml:space="preserve">: The areas in red where the I/N exceeds -10 dB for a BS of </w:t>
        </w:r>
      </w:ins>
      <w:ins w:id="239" w:author="France PT1(23)047" w:date="2023-01-08T19:41:00Z">
        <w:r w:rsidRPr="003B4EA8">
          <w:rPr>
            <w:lang w:val="en-GB"/>
          </w:rPr>
          <w:t>20</w:t>
        </w:r>
      </w:ins>
      <w:ins w:id="240" w:author="France PT1(23)047" w:date="2023-01-08T19:39:00Z">
        <w:r w:rsidRPr="003B4EA8">
          <w:rPr>
            <w:lang w:val="en-GB"/>
          </w:rPr>
          <w:t xml:space="preserve">m (left) and of </w:t>
        </w:r>
      </w:ins>
      <w:ins w:id="241" w:author="France PT1(23)047" w:date="2023-01-08T19:41:00Z">
        <w:r w:rsidRPr="003B4EA8">
          <w:rPr>
            <w:lang w:val="en-GB"/>
          </w:rPr>
          <w:t>3</w:t>
        </w:r>
      </w:ins>
      <w:ins w:id="242" w:author="France PT1(23)047" w:date="2023-01-08T19:39:00Z">
        <w:r w:rsidRPr="003B4EA8">
          <w:rPr>
            <w:lang w:val="en-GB"/>
          </w:rPr>
          <w:t>0m (right)</w:t>
        </w:r>
      </w:ins>
    </w:p>
    <w:p w14:paraId="50A5643A" w14:textId="77777777" w:rsidR="009E7FE8" w:rsidRPr="003B4EA8" w:rsidRDefault="009E7FE8" w:rsidP="009E7FE8">
      <w:pPr>
        <w:pStyle w:val="Caption"/>
        <w:keepNext/>
        <w:rPr>
          <w:lang w:val="en-GB"/>
        </w:rPr>
      </w:pPr>
    </w:p>
    <w:p w14:paraId="7402D71D" w14:textId="77777777" w:rsidR="009E7FE8" w:rsidRPr="003B4EA8" w:rsidRDefault="009E7FE8" w:rsidP="009E7FE8">
      <w:pPr>
        <w:pStyle w:val="ECCAnnexheading4"/>
        <w:rPr>
          <w:lang w:val="en-GB"/>
        </w:rPr>
      </w:pPr>
      <w:r w:rsidRPr="003B4EA8">
        <w:rPr>
          <w:lang w:val="en-GB"/>
        </w:rPr>
        <w:t xml:space="preserve">Interference from medium power </w:t>
      </w:r>
      <w:ins w:id="243" w:author="France PT1(23)047" w:date="2023-01-08T19:34:00Z">
        <w:r w:rsidRPr="003B4EA8">
          <w:rPr>
            <w:lang w:val="en-GB"/>
          </w:rPr>
          <w:t xml:space="preserve">WBB LMP </w:t>
        </w:r>
      </w:ins>
      <w:del w:id="244" w:author="France PT1(23)047" w:date="2023-01-08T19:34:00Z">
        <w:r w:rsidRPr="003B4EA8" w:rsidDel="008A14DF">
          <w:rPr>
            <w:lang w:val="en-GB"/>
          </w:rPr>
          <w:delText xml:space="preserve">vertical 5G </w:delText>
        </w:r>
      </w:del>
      <w:r w:rsidRPr="003B4EA8">
        <w:rPr>
          <w:lang w:val="en-GB"/>
        </w:rPr>
        <w:t>BS (e.i.r.p 36 dBm/5MHz)</w:t>
      </w:r>
    </w:p>
    <w:p w14:paraId="2C036FC5"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0AFAFD47" wp14:editId="59D3454A">
            <wp:extent cx="6115050" cy="2628900"/>
            <wp:effectExtent l="0" t="0" r="0" b="0"/>
            <wp:docPr id="43" name="Picture 43" descr="A map of the wor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A map of the world&#10;&#10;Description automatically generated with low confidenc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2628900"/>
                    </a:xfrm>
                    <a:prstGeom prst="rect">
                      <a:avLst/>
                    </a:prstGeom>
                    <a:noFill/>
                    <a:ln>
                      <a:noFill/>
                    </a:ln>
                  </pic:spPr>
                </pic:pic>
              </a:graphicData>
            </a:graphic>
          </wp:inline>
        </w:drawing>
      </w:r>
    </w:p>
    <w:p w14:paraId="1AE39257" w14:textId="32435CD8" w:rsidR="009E7FE8" w:rsidRPr="003B4EA8" w:rsidRDefault="009E7FE8" w:rsidP="009E7FE8">
      <w:pPr>
        <w:pStyle w:val="Caption"/>
        <w:keepNext/>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245" w:author="Peter Faris" w:date="2023-01-12T17:32:00Z">
        <w:r w:rsidR="00803AD3" w:rsidRPr="003B4EA8">
          <w:rPr>
            <w:lang w:val="en-GB"/>
          </w:rPr>
          <w:t>8</w:t>
        </w:r>
      </w:ins>
      <w:ins w:id="246" w:author="DG Chair #72" w:date="2022-09-25T18:13:00Z">
        <w:del w:id="247" w:author="Peter Faris" w:date="2023-01-12T17:32:00Z">
          <w:r w:rsidRPr="003B4EA8" w:rsidDel="00803AD3">
            <w:rPr>
              <w:lang w:val="en-GB"/>
            </w:rPr>
            <w:delText>7</w:delText>
          </w:r>
        </w:del>
      </w:ins>
      <w:del w:id="248" w:author="Peter Faris" w:date="2023-01-12T17:32:00Z">
        <w:r w:rsidRPr="003B4EA8" w:rsidDel="00803AD3">
          <w:rPr>
            <w:lang w:val="en-GB"/>
          </w:rPr>
          <w:delText>3</w:delText>
        </w:r>
      </w:del>
      <w:r w:rsidRPr="003B4EA8">
        <w:rPr>
          <w:lang w:val="en-GB"/>
        </w:rPr>
        <w:fldChar w:fldCharType="end"/>
      </w:r>
      <w:r w:rsidRPr="003B4EA8">
        <w:rPr>
          <w:lang w:val="en-GB"/>
        </w:rPr>
        <w:t>: I/N from BS of antenna height of 5m (left) and of 10m (right)</w:t>
      </w:r>
    </w:p>
    <w:p w14:paraId="2771C8CE"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19161712" wp14:editId="7F7FC701">
            <wp:extent cx="6115050" cy="2562225"/>
            <wp:effectExtent l="0" t="0" r="0" b="9525"/>
            <wp:docPr id="44" name="Picture 44" descr="A picture containing text, tree,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picture containing text, tree, plant&#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2562225"/>
                    </a:xfrm>
                    <a:prstGeom prst="rect">
                      <a:avLst/>
                    </a:prstGeom>
                    <a:noFill/>
                    <a:ln>
                      <a:noFill/>
                    </a:ln>
                  </pic:spPr>
                </pic:pic>
              </a:graphicData>
            </a:graphic>
          </wp:inline>
        </w:drawing>
      </w:r>
    </w:p>
    <w:p w14:paraId="53315F53" w14:textId="10541E76" w:rsidR="009E7FE8" w:rsidRPr="003B4EA8" w:rsidRDefault="009E7FE8" w:rsidP="009E7FE8">
      <w:pPr>
        <w:pStyle w:val="Caption"/>
        <w:keepNext/>
        <w:rPr>
          <w:ins w:id="249" w:author="France PT1(23)047" w:date="2023-01-08T19:42:00Z"/>
          <w:lang w:val="en-GB"/>
        </w:rPr>
      </w:pPr>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250" w:author="Peter Faris" w:date="2023-01-12T17:32:00Z">
        <w:r w:rsidR="00803AD3" w:rsidRPr="003B4EA8">
          <w:rPr>
            <w:lang w:val="en-GB"/>
          </w:rPr>
          <w:t>9</w:t>
        </w:r>
      </w:ins>
      <w:ins w:id="251" w:author="DG Chair #72" w:date="2022-09-25T18:13:00Z">
        <w:del w:id="252" w:author="Peter Faris" w:date="2023-01-12T17:32:00Z">
          <w:r w:rsidRPr="003B4EA8" w:rsidDel="00803AD3">
            <w:rPr>
              <w:lang w:val="en-GB"/>
            </w:rPr>
            <w:delText>8</w:delText>
          </w:r>
        </w:del>
      </w:ins>
      <w:del w:id="253" w:author="Peter Faris" w:date="2023-01-12T17:32:00Z">
        <w:r w:rsidRPr="003B4EA8" w:rsidDel="00803AD3">
          <w:rPr>
            <w:lang w:val="en-GB"/>
          </w:rPr>
          <w:delText>4</w:delText>
        </w:r>
      </w:del>
      <w:r w:rsidRPr="003B4EA8">
        <w:rPr>
          <w:lang w:val="en-GB"/>
        </w:rPr>
        <w:fldChar w:fldCharType="end"/>
      </w:r>
      <w:r w:rsidRPr="003B4EA8">
        <w:rPr>
          <w:lang w:val="en-GB"/>
        </w:rPr>
        <w:t>: The areas in red where the I/N exceeds -10 dB for a BS of 5m (left) and of 10m (right)</w:t>
      </w:r>
    </w:p>
    <w:p w14:paraId="2822E0D9" w14:textId="77777777" w:rsidR="009E7FE8" w:rsidRPr="003B4EA8" w:rsidRDefault="009E7FE8" w:rsidP="009E7FE8">
      <w:pPr>
        <w:pStyle w:val="ECCFiguregraphcentred"/>
        <w:rPr>
          <w:ins w:id="254" w:author="France PT1(23)047" w:date="2023-01-08T19:42:00Z"/>
          <w:noProof w:val="0"/>
          <w:lang w:val="en-GB"/>
        </w:rPr>
      </w:pPr>
      <w:ins w:id="255" w:author="France PT1(23)047" w:date="2023-01-08T19:43:00Z">
        <w:r w:rsidRPr="003B4EA8">
          <w:rPr>
            <w:lang w:val="en-GB"/>
          </w:rPr>
          <w:drawing>
            <wp:inline distT="0" distB="0" distL="0" distR="0" wp14:anchorId="64027DC7" wp14:editId="4EA0246B">
              <wp:extent cx="6120765" cy="258064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120765" cy="2580640"/>
                      </a:xfrm>
                      <a:prstGeom prst="rect">
                        <a:avLst/>
                      </a:prstGeom>
                    </pic:spPr>
                  </pic:pic>
                </a:graphicData>
              </a:graphic>
            </wp:inline>
          </w:drawing>
        </w:r>
      </w:ins>
    </w:p>
    <w:p w14:paraId="5D18BBAC" w14:textId="547FF3BB" w:rsidR="009E7FE8" w:rsidRPr="003B4EA8" w:rsidRDefault="009E7FE8" w:rsidP="009E7FE8">
      <w:pPr>
        <w:pStyle w:val="Caption"/>
        <w:keepNext/>
        <w:rPr>
          <w:ins w:id="256" w:author="France PT1(23)047" w:date="2023-01-08T19:42:00Z"/>
          <w:lang w:val="en-GB"/>
        </w:rPr>
      </w:pPr>
      <w:ins w:id="257" w:author="France PT1(23)047" w:date="2023-01-08T19:42: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58" w:author="Peter Faris" w:date="2023-01-12T17:32:00Z">
        <w:r w:rsidR="00803AD3" w:rsidRPr="003B4EA8">
          <w:rPr>
            <w:lang w:val="en-GB"/>
          </w:rPr>
          <w:t>10</w:t>
        </w:r>
      </w:ins>
      <w:ins w:id="259" w:author="France PT1(23)047" w:date="2023-01-08T19:42:00Z">
        <w:del w:id="260" w:author="Peter Faris" w:date="2023-01-12T17:32:00Z">
          <w:r w:rsidRPr="003B4EA8" w:rsidDel="00803AD3">
            <w:rPr>
              <w:lang w:val="en-GB"/>
            </w:rPr>
            <w:delText>6</w:delText>
          </w:r>
        </w:del>
        <w:r w:rsidRPr="003B4EA8">
          <w:rPr>
            <w:lang w:val="en-GB"/>
          </w:rPr>
          <w:fldChar w:fldCharType="end"/>
        </w:r>
        <w:r w:rsidRPr="003B4EA8">
          <w:rPr>
            <w:lang w:val="en-GB"/>
          </w:rPr>
          <w:t>: The areas in red where the I/N exceeds -10 dB for a BS of 20m (left) and of 30m (right)</w:t>
        </w:r>
      </w:ins>
    </w:p>
    <w:p w14:paraId="18E4A355" w14:textId="77777777" w:rsidR="009E7FE8" w:rsidRPr="003B4EA8" w:rsidRDefault="009E7FE8" w:rsidP="009E7FE8">
      <w:pPr>
        <w:pStyle w:val="Caption"/>
        <w:keepNext/>
        <w:rPr>
          <w:lang w:val="en-GB"/>
        </w:rPr>
      </w:pPr>
    </w:p>
    <w:p w14:paraId="165AB24C" w14:textId="77777777" w:rsidR="009E7FE8" w:rsidRPr="003B4EA8" w:rsidRDefault="009E7FE8" w:rsidP="009E7FE8">
      <w:pPr>
        <w:pStyle w:val="ECCAnnexheading3"/>
        <w:rPr>
          <w:lang w:val="en-GB"/>
        </w:rPr>
      </w:pPr>
      <w:r w:rsidRPr="003B4EA8">
        <w:rPr>
          <w:lang w:val="en-GB"/>
        </w:rPr>
        <w:t>CECS Aussaguel Earth Station site in Issus</w:t>
      </w:r>
    </w:p>
    <w:p w14:paraId="3076CCDA" w14:textId="77777777" w:rsidR="009E7FE8" w:rsidRPr="003B4EA8" w:rsidRDefault="009E7FE8" w:rsidP="009E7FE8">
      <w:pPr>
        <w:pStyle w:val="ECCAnnexheading4"/>
        <w:rPr>
          <w:lang w:val="en-GB"/>
        </w:rPr>
      </w:pPr>
      <w:r w:rsidRPr="003B4EA8">
        <w:rPr>
          <w:lang w:val="en-GB"/>
        </w:rPr>
        <w:t xml:space="preserve">Interference from low power </w:t>
      </w:r>
      <w:ins w:id="261" w:author="France PT1(23)047" w:date="2023-01-08T19:34:00Z">
        <w:r w:rsidRPr="003B4EA8">
          <w:rPr>
            <w:lang w:val="en-GB"/>
          </w:rPr>
          <w:t xml:space="preserve">WBB LMP </w:t>
        </w:r>
      </w:ins>
      <w:del w:id="262" w:author="France PT1(23)047" w:date="2023-01-08T19:34:00Z">
        <w:r w:rsidRPr="003B4EA8" w:rsidDel="008A14DF">
          <w:rPr>
            <w:lang w:val="en-GB"/>
          </w:rPr>
          <w:delText xml:space="preserve">vertical 5G </w:delText>
        </w:r>
      </w:del>
      <w:r w:rsidRPr="003B4EA8">
        <w:rPr>
          <w:lang w:val="en-GB"/>
        </w:rPr>
        <w:t>BS (e.i.r.p 18 dBm/5MHz)</w:t>
      </w:r>
    </w:p>
    <w:p w14:paraId="589D865C" w14:textId="77777777" w:rsidR="009E7FE8" w:rsidRPr="003B4EA8" w:rsidRDefault="009E7FE8" w:rsidP="009E7FE8">
      <w:pPr>
        <w:pStyle w:val="ECCParagraph"/>
      </w:pPr>
      <w:r w:rsidRPr="003B4EA8">
        <w:rPr>
          <w:rStyle w:val="ECCHLblue"/>
          <w:noProof/>
          <w:szCs w:val="16"/>
          <w:lang w:eastAsia="sl-SI"/>
        </w:rPr>
        <w:drawing>
          <wp:inline distT="0" distB="0" distL="0" distR="0" wp14:anchorId="70A1F0A3" wp14:editId="0F99A045">
            <wp:extent cx="6115050" cy="2533650"/>
            <wp:effectExtent l="0" t="0" r="0" b="0"/>
            <wp:docPr id="49" name="Picture 49"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Map&#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15050" cy="2533650"/>
                    </a:xfrm>
                    <a:prstGeom prst="rect">
                      <a:avLst/>
                    </a:prstGeom>
                    <a:noFill/>
                    <a:ln>
                      <a:noFill/>
                    </a:ln>
                  </pic:spPr>
                </pic:pic>
              </a:graphicData>
            </a:graphic>
          </wp:inline>
        </w:drawing>
      </w:r>
    </w:p>
    <w:p w14:paraId="2E3855FC" w14:textId="6AC0001D" w:rsidR="009E7FE8" w:rsidRPr="003B4EA8" w:rsidRDefault="009E7FE8" w:rsidP="009E7FE8">
      <w:pPr>
        <w:pStyle w:val="Caption"/>
        <w:keepNext/>
        <w:rPr>
          <w:lang w:val="en-GB"/>
        </w:rPr>
      </w:pPr>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263" w:author="Peter Faris" w:date="2023-01-12T17:32:00Z">
        <w:r w:rsidR="00803AD3" w:rsidRPr="003B4EA8">
          <w:rPr>
            <w:lang w:val="en-GB"/>
          </w:rPr>
          <w:t>11</w:t>
        </w:r>
      </w:ins>
      <w:ins w:id="264" w:author="DG Chair #72" w:date="2022-09-25T18:13:00Z">
        <w:del w:id="265" w:author="Peter Faris" w:date="2023-01-12T17:32:00Z">
          <w:r w:rsidRPr="003B4EA8" w:rsidDel="00803AD3">
            <w:rPr>
              <w:lang w:val="en-GB"/>
            </w:rPr>
            <w:delText>9</w:delText>
          </w:r>
        </w:del>
      </w:ins>
      <w:del w:id="266" w:author="Peter Faris" w:date="2023-01-12T17:32:00Z">
        <w:r w:rsidRPr="003B4EA8" w:rsidDel="00803AD3">
          <w:rPr>
            <w:lang w:val="en-GB"/>
          </w:rPr>
          <w:delText>5</w:delText>
        </w:r>
      </w:del>
      <w:r w:rsidRPr="003B4EA8">
        <w:rPr>
          <w:lang w:val="en-GB"/>
        </w:rPr>
        <w:fldChar w:fldCharType="end"/>
      </w:r>
      <w:r w:rsidRPr="003B4EA8">
        <w:rPr>
          <w:lang w:val="en-GB"/>
        </w:rPr>
        <w:t>: I/N from BS of antenna height of 5m (left) and of 10m (right)</w:t>
      </w:r>
    </w:p>
    <w:p w14:paraId="424760DD"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13A61EB5" wp14:editId="66F4BC99">
            <wp:extent cx="6115050" cy="2571750"/>
            <wp:effectExtent l="0" t="0" r="0" b="0"/>
            <wp:docPr id="50" name="Picture 50"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Map&#10;&#10;Description automatically generated"/>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15050" cy="2571750"/>
                    </a:xfrm>
                    <a:prstGeom prst="rect">
                      <a:avLst/>
                    </a:prstGeom>
                    <a:noFill/>
                    <a:ln>
                      <a:noFill/>
                    </a:ln>
                  </pic:spPr>
                </pic:pic>
              </a:graphicData>
            </a:graphic>
          </wp:inline>
        </w:drawing>
      </w:r>
    </w:p>
    <w:p w14:paraId="475BE097" w14:textId="6AD7C81F" w:rsidR="009E7FE8" w:rsidRPr="003B4EA8" w:rsidRDefault="009E7FE8" w:rsidP="009E7FE8">
      <w:pPr>
        <w:pStyle w:val="Caption"/>
        <w:keepNext/>
        <w:rPr>
          <w:lang w:val="en-GB"/>
        </w:rPr>
      </w:pPr>
      <w:bookmarkStart w:id="267" w:name="_Ref103067382"/>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268" w:author="Peter Faris" w:date="2023-01-12T17:32:00Z">
        <w:r w:rsidR="00803AD3" w:rsidRPr="003B4EA8">
          <w:rPr>
            <w:lang w:val="en-GB"/>
          </w:rPr>
          <w:t>12</w:t>
        </w:r>
      </w:ins>
      <w:ins w:id="269" w:author="DG Chair #72" w:date="2022-09-25T18:13:00Z">
        <w:del w:id="270" w:author="Peter Faris" w:date="2023-01-12T17:32:00Z">
          <w:r w:rsidRPr="003B4EA8" w:rsidDel="00803AD3">
            <w:rPr>
              <w:lang w:val="en-GB"/>
            </w:rPr>
            <w:delText>10</w:delText>
          </w:r>
        </w:del>
      </w:ins>
      <w:del w:id="271" w:author="Peter Faris" w:date="2023-01-12T17:32:00Z">
        <w:r w:rsidRPr="003B4EA8" w:rsidDel="00803AD3">
          <w:rPr>
            <w:lang w:val="en-GB"/>
          </w:rPr>
          <w:delText>6</w:delText>
        </w:r>
      </w:del>
      <w:r w:rsidRPr="003B4EA8">
        <w:rPr>
          <w:lang w:val="en-GB"/>
        </w:rPr>
        <w:fldChar w:fldCharType="end"/>
      </w:r>
      <w:bookmarkEnd w:id="267"/>
      <w:r w:rsidRPr="003B4EA8">
        <w:rPr>
          <w:lang w:val="en-GB"/>
        </w:rPr>
        <w:t>: The areas in red where the I/N exceeds -10 dB for a BS of 5m (left) and of 10m (right)</w:t>
      </w:r>
    </w:p>
    <w:p w14:paraId="2AC3E6AF" w14:textId="77777777" w:rsidR="009E7FE8" w:rsidRPr="003B4EA8" w:rsidRDefault="009E7FE8" w:rsidP="009E7FE8">
      <w:pPr>
        <w:pStyle w:val="ECCAnnexheading4"/>
        <w:rPr>
          <w:lang w:val="en-GB"/>
        </w:rPr>
      </w:pPr>
      <w:r w:rsidRPr="003B4EA8">
        <w:rPr>
          <w:lang w:val="en-GB"/>
        </w:rPr>
        <w:t xml:space="preserve">Interference from medium power </w:t>
      </w:r>
      <w:ins w:id="272" w:author="France PT1(23)047" w:date="2023-01-08T19:35:00Z">
        <w:r w:rsidRPr="003B4EA8">
          <w:rPr>
            <w:lang w:val="en-GB"/>
          </w:rPr>
          <w:t>WBB LMP</w:t>
        </w:r>
      </w:ins>
      <w:del w:id="273" w:author="France PT1(23)047" w:date="2023-01-08T19:35:00Z">
        <w:r w:rsidRPr="003B4EA8" w:rsidDel="00867A8C">
          <w:rPr>
            <w:lang w:val="en-GB"/>
          </w:rPr>
          <w:delText>vertical 5G</w:delText>
        </w:r>
      </w:del>
      <w:r w:rsidRPr="003B4EA8">
        <w:rPr>
          <w:lang w:val="en-GB"/>
        </w:rPr>
        <w:t xml:space="preserve"> BS (e.i.r.p 36 dBm/5MHz)</w:t>
      </w:r>
    </w:p>
    <w:p w14:paraId="38759BA5"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55F43849" wp14:editId="15202848">
            <wp:extent cx="6115050" cy="2628900"/>
            <wp:effectExtent l="0" t="0" r="0" b="0"/>
            <wp:docPr id="51" name="Picture 51" descr="A map of the world&#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map of the world&#10;&#10;Description automatically generated with low confidence"/>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5050" cy="2628900"/>
                    </a:xfrm>
                    <a:prstGeom prst="rect">
                      <a:avLst/>
                    </a:prstGeom>
                    <a:noFill/>
                    <a:ln>
                      <a:noFill/>
                    </a:ln>
                  </pic:spPr>
                </pic:pic>
              </a:graphicData>
            </a:graphic>
          </wp:inline>
        </w:drawing>
      </w:r>
    </w:p>
    <w:p w14:paraId="12E0DB24" w14:textId="697E0B97" w:rsidR="009E7FE8" w:rsidRPr="003B4EA8" w:rsidRDefault="009E7FE8" w:rsidP="009E7FE8">
      <w:pPr>
        <w:pStyle w:val="Caption"/>
        <w:keepNext/>
        <w:rPr>
          <w:lang w:val="en-GB"/>
        </w:rPr>
      </w:pPr>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274" w:author="Peter Faris" w:date="2023-01-12T17:32:00Z">
        <w:r w:rsidR="00803AD3" w:rsidRPr="003B4EA8">
          <w:rPr>
            <w:lang w:val="en-GB"/>
          </w:rPr>
          <w:t>13</w:t>
        </w:r>
      </w:ins>
      <w:ins w:id="275" w:author="DG Chair #72" w:date="2022-09-25T18:13:00Z">
        <w:del w:id="276" w:author="Peter Faris" w:date="2023-01-12T17:32:00Z">
          <w:r w:rsidRPr="003B4EA8" w:rsidDel="00803AD3">
            <w:rPr>
              <w:lang w:val="en-GB"/>
            </w:rPr>
            <w:delText>11</w:delText>
          </w:r>
        </w:del>
      </w:ins>
      <w:del w:id="277" w:author="Peter Faris" w:date="2023-01-12T17:32:00Z">
        <w:r w:rsidRPr="003B4EA8" w:rsidDel="00803AD3">
          <w:rPr>
            <w:lang w:val="en-GB"/>
          </w:rPr>
          <w:delText>7</w:delText>
        </w:r>
      </w:del>
      <w:r w:rsidRPr="003B4EA8">
        <w:rPr>
          <w:lang w:val="en-GB"/>
        </w:rPr>
        <w:fldChar w:fldCharType="end"/>
      </w:r>
      <w:r w:rsidRPr="003B4EA8">
        <w:rPr>
          <w:lang w:val="en-GB"/>
        </w:rPr>
        <w:t>: I/N from BS of antenna height of 5m (left) and of 20m (right)</w:t>
      </w:r>
    </w:p>
    <w:p w14:paraId="5743B185" w14:textId="77777777" w:rsidR="009E7FE8" w:rsidRPr="003B4EA8" w:rsidRDefault="009E7FE8" w:rsidP="009E7FE8">
      <w:pPr>
        <w:pStyle w:val="ECCFiguregraphcentred"/>
        <w:rPr>
          <w:noProof w:val="0"/>
          <w:lang w:val="en-GB"/>
        </w:rPr>
      </w:pPr>
      <w:r w:rsidRPr="003B4EA8">
        <w:rPr>
          <w:rStyle w:val="ECCHLblue"/>
          <w:szCs w:val="16"/>
          <w:lang w:eastAsia="sl-SI"/>
        </w:rPr>
        <w:drawing>
          <wp:inline distT="0" distB="0" distL="0" distR="0" wp14:anchorId="0DB60AE1" wp14:editId="1BCC2079">
            <wp:extent cx="6115050" cy="2647950"/>
            <wp:effectExtent l="0" t="0" r="0" b="0"/>
            <wp:docPr id="52" name="Picture 52"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Map&#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15050" cy="2647950"/>
                    </a:xfrm>
                    <a:prstGeom prst="rect">
                      <a:avLst/>
                    </a:prstGeom>
                    <a:noFill/>
                    <a:ln>
                      <a:noFill/>
                    </a:ln>
                  </pic:spPr>
                </pic:pic>
              </a:graphicData>
            </a:graphic>
          </wp:inline>
        </w:drawing>
      </w:r>
    </w:p>
    <w:p w14:paraId="5AFE130E" w14:textId="2F220F42" w:rsidR="009E7FE8" w:rsidRPr="003B4EA8" w:rsidRDefault="009E7FE8" w:rsidP="009E7FE8">
      <w:pPr>
        <w:pStyle w:val="Caption"/>
        <w:keepNext/>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278" w:author="Peter Faris" w:date="2023-01-12T17:32:00Z">
        <w:r w:rsidR="00803AD3" w:rsidRPr="003B4EA8">
          <w:rPr>
            <w:lang w:val="en-GB"/>
          </w:rPr>
          <w:t>14</w:t>
        </w:r>
      </w:ins>
      <w:ins w:id="279" w:author="DG Chair #72" w:date="2022-09-25T18:13:00Z">
        <w:del w:id="280" w:author="Peter Faris" w:date="2023-01-12T17:32:00Z">
          <w:r w:rsidRPr="003B4EA8" w:rsidDel="00803AD3">
            <w:rPr>
              <w:lang w:val="en-GB"/>
            </w:rPr>
            <w:delText>12</w:delText>
          </w:r>
        </w:del>
      </w:ins>
      <w:del w:id="281" w:author="Peter Faris" w:date="2023-01-12T17:32:00Z">
        <w:r w:rsidRPr="003B4EA8" w:rsidDel="00803AD3">
          <w:rPr>
            <w:lang w:val="en-GB"/>
          </w:rPr>
          <w:delText>8</w:delText>
        </w:r>
      </w:del>
      <w:r w:rsidRPr="003B4EA8">
        <w:rPr>
          <w:lang w:val="en-GB"/>
        </w:rPr>
        <w:fldChar w:fldCharType="end"/>
      </w:r>
      <w:r w:rsidRPr="003B4EA8">
        <w:rPr>
          <w:lang w:val="en-GB"/>
        </w:rPr>
        <w:t>: The areas in red where the I/N exceeds -10 dB for a BS of 5m (left) and of 20m (right)</w:t>
      </w:r>
    </w:p>
    <w:p w14:paraId="602DF4D3" w14:textId="77777777" w:rsidR="009E7FE8" w:rsidRPr="003B4EA8" w:rsidRDefault="009E7FE8" w:rsidP="009E7FE8">
      <w:pPr>
        <w:pStyle w:val="ECCAnnexheading2"/>
        <w:rPr>
          <w:lang w:val="en-GB"/>
        </w:rPr>
      </w:pPr>
      <w:r w:rsidRPr="003B4EA8">
        <w:rPr>
          <w:lang w:val="en-GB"/>
        </w:rPr>
        <w:t>Analysis of study results</w:t>
      </w:r>
    </w:p>
    <w:p w14:paraId="5E161C57" w14:textId="77777777" w:rsidR="009E7FE8" w:rsidRPr="003B4EA8" w:rsidRDefault="009E7FE8" w:rsidP="009E7FE8">
      <w:pPr>
        <w:pStyle w:val="ECCParagraph"/>
      </w:pPr>
      <w:r w:rsidRPr="003B4EA8">
        <w:t>From the simulation results, it can be noted that the maximum e.i.r.p and the maximum antenna height (or alternatively maximum EIRP for various range of antenna heights) of the base station have an important impact on the co-channel protection distances.</w:t>
      </w:r>
    </w:p>
    <w:p w14:paraId="114A1FB5" w14:textId="77777777" w:rsidR="009E7FE8" w:rsidRPr="003B4EA8" w:rsidRDefault="009E7FE8" w:rsidP="009E7FE8">
      <w:pPr>
        <w:pStyle w:val="ECCParagraph"/>
      </w:pPr>
      <w:r w:rsidRPr="003B4EA8">
        <w:t xml:space="preserve">Thus, it may be necessary to define some limitation to antenna height of medium power station, since it impacts the interfering distance. Other metrics for technical conditions could be used instead, such as defining a maximum pfd at a certain distance of the </w:t>
      </w:r>
      <w:ins w:id="282" w:author="France PT1(23)047" w:date="2023-01-08T19:35:00Z">
        <w:r w:rsidRPr="003B4EA8">
          <w:t xml:space="preserve">WBB LMP base </w:t>
        </w:r>
      </w:ins>
      <w:del w:id="283" w:author="France PT1(23)047" w:date="2023-01-08T19:35:00Z">
        <w:r w:rsidRPr="003B4EA8" w:rsidDel="0023660E">
          <w:delText xml:space="preserve">5G vertical </w:delText>
        </w:r>
      </w:del>
      <w:r w:rsidRPr="003B4EA8">
        <w:t>stations.</w:t>
      </w:r>
    </w:p>
    <w:p w14:paraId="63AF1E05" w14:textId="77777777" w:rsidR="009E7FE8" w:rsidRPr="003B4EA8" w:rsidRDefault="009E7FE8" w:rsidP="009E7FE8">
      <w:pPr>
        <w:pStyle w:val="ECCParagraph"/>
      </w:pPr>
      <w:r w:rsidRPr="003B4EA8">
        <w:t xml:space="preserve">Additionally, limiting the bandwidth for a given </w:t>
      </w:r>
      <w:ins w:id="284" w:author="France PT1(23)047" w:date="2023-01-08T19:35:00Z">
        <w:r w:rsidRPr="003B4EA8">
          <w:t xml:space="preserve">WBB LMP base </w:t>
        </w:r>
      </w:ins>
      <w:del w:id="285" w:author="France PT1(23)047" w:date="2023-01-08T19:35:00Z">
        <w:r w:rsidRPr="003B4EA8" w:rsidDel="0023660E">
          <w:delText xml:space="preserve">5G vertical </w:delText>
        </w:r>
      </w:del>
      <w:r w:rsidRPr="003B4EA8">
        <w:t>local coverage would ensure the possibility of</w:t>
      </w:r>
    </w:p>
    <w:p w14:paraId="501F99A8" w14:textId="77777777" w:rsidR="009E7FE8" w:rsidRPr="003B4EA8" w:rsidRDefault="009E7FE8" w:rsidP="009E7FE8">
      <w:pPr>
        <w:pStyle w:val="ECCBulletsLv1"/>
      </w:pPr>
      <w:r w:rsidRPr="003B4EA8">
        <w:t>a later deployment of an earth stations, in close vicinity and receiving in other part of the 3.8-4.2 GHz band</w:t>
      </w:r>
    </w:p>
    <w:p w14:paraId="675694D3" w14:textId="77777777" w:rsidR="009E7FE8" w:rsidRPr="003B4EA8" w:rsidRDefault="009E7FE8" w:rsidP="009E7FE8">
      <w:pPr>
        <w:pStyle w:val="ECCBulletsLv1"/>
      </w:pPr>
      <w:r w:rsidRPr="003B4EA8">
        <w:t xml:space="preserve">further </w:t>
      </w:r>
      <w:ins w:id="286" w:author="France PT1(23)047" w:date="2023-01-08T19:35:00Z">
        <w:r w:rsidRPr="003B4EA8">
          <w:t xml:space="preserve">WBB LMP base </w:t>
        </w:r>
      </w:ins>
      <w:del w:id="287" w:author="France PT1(23)047" w:date="2023-01-08T19:35:00Z">
        <w:r w:rsidRPr="003B4EA8" w:rsidDel="0023660E">
          <w:delText xml:space="preserve">5G vertical </w:delText>
        </w:r>
      </w:del>
      <w:r w:rsidRPr="003B4EA8">
        <w:t>local coverage in the same area and in another block</w:t>
      </w:r>
    </w:p>
    <w:p w14:paraId="7F9857D6" w14:textId="77777777" w:rsidR="009E7FE8" w:rsidRPr="003B4EA8" w:rsidRDefault="009E7FE8" w:rsidP="009E7FE8">
      <w:pPr>
        <w:pStyle w:val="ECCParagraph"/>
      </w:pPr>
    </w:p>
    <w:p w14:paraId="126EB03F" w14:textId="77777777" w:rsidR="009E7FE8" w:rsidRPr="003B4EA8" w:rsidRDefault="009E7FE8" w:rsidP="009E7FE8">
      <w:pPr>
        <w:pStyle w:val="ECCParagraph"/>
      </w:pPr>
      <w:r w:rsidRPr="003B4EA8">
        <w:t xml:space="preserve">Of course, a spectrum mask to be met by </w:t>
      </w:r>
      <w:ins w:id="288" w:author="France PT1(23)047" w:date="2023-01-08T19:35:00Z">
        <w:r w:rsidRPr="003B4EA8">
          <w:t xml:space="preserve">WBB LMP base </w:t>
        </w:r>
      </w:ins>
      <w:del w:id="289" w:author="France PT1(23)047" w:date="2023-01-08T19:35:00Z">
        <w:r w:rsidRPr="003B4EA8" w:rsidDel="0023660E">
          <w:delText xml:space="preserve">5G vertical </w:delText>
        </w:r>
      </w:del>
      <w:r w:rsidRPr="003B4EA8">
        <w:t>stations is also essential to ensure the protection of earth stations in adjacent blocks.</w:t>
      </w:r>
    </w:p>
    <w:p w14:paraId="3B6C0BF9" w14:textId="77777777" w:rsidR="009E7FE8" w:rsidRPr="003B4EA8" w:rsidRDefault="009E7FE8" w:rsidP="009E7FE8">
      <w:pPr>
        <w:pStyle w:val="ECCParagraph"/>
        <w:rPr>
          <w:ins w:id="290" w:author="France PT1(23)047" w:date="2023-01-08T19:35:00Z"/>
        </w:rPr>
      </w:pPr>
      <w:r w:rsidRPr="003B4EA8">
        <w:t xml:space="preserve">In addition, the restriction to “only rural” for medium power could be questioned since, in some countries, earth stations are also encouraged to be installed in rural areas, including to facilitate their protection from MNO networks operating in the frequency band 3.4-3.8 GHz. On the other hand, possible additional restrictions should be investigated for the antenna height given the relevance of this parameter in terms of interfering distances. </w:t>
      </w:r>
    </w:p>
    <w:p w14:paraId="3B1413F1" w14:textId="046E90D0" w:rsidR="009E7FE8" w:rsidRPr="003B4EA8" w:rsidRDefault="009E7FE8" w:rsidP="009E7FE8">
      <w:pPr>
        <w:pStyle w:val="Caption"/>
        <w:rPr>
          <w:ins w:id="291" w:author="France PT1(23)047" w:date="2023-01-08T19:36:00Z"/>
          <w:lang w:val="en-GB"/>
        </w:rPr>
      </w:pPr>
      <w:ins w:id="292" w:author="France PT1(23)047" w:date="2023-01-08T19:36: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93" w:author="Peter Faris" w:date="2023-01-12T17:32:00Z">
        <w:r w:rsidR="00803AD3" w:rsidRPr="003B4EA8">
          <w:rPr>
            <w:lang w:val="en-GB"/>
          </w:rPr>
          <w:t>14</w:t>
        </w:r>
      </w:ins>
      <w:ins w:id="294" w:author="France PT1(23)047" w:date="2023-01-08T19:36:00Z">
        <w:r w:rsidRPr="003B4EA8">
          <w:rPr>
            <w:lang w:val="en-GB"/>
          </w:rPr>
          <w:fldChar w:fldCharType="end"/>
        </w:r>
        <w:r w:rsidRPr="003B4EA8">
          <w:rPr>
            <w:lang w:val="en-GB"/>
          </w:rPr>
          <w:t xml:space="preserve">: </w:t>
        </w:r>
      </w:ins>
      <w:ins w:id="295" w:author="France PT1(23)047" w:date="2023-01-08T19:37:00Z">
        <w:r w:rsidRPr="003B4EA8">
          <w:rPr>
            <w:lang w:val="en-GB"/>
          </w:rPr>
          <w:t>Required separation distance (km) to protect the site of Rambouillet when considering the long</w:t>
        </w:r>
      </w:ins>
      <w:ins w:id="296" w:author="France PT1(23)047" w:date="2023-01-08T19:38:00Z">
        <w:r w:rsidRPr="003B4EA8">
          <w:rPr>
            <w:lang w:val="en-GB"/>
          </w:rPr>
          <w:t>-</w:t>
        </w:r>
      </w:ins>
      <w:ins w:id="297" w:author="France PT1(23)047" w:date="2023-01-08T19:37:00Z">
        <w:r w:rsidRPr="003B4EA8">
          <w:rPr>
            <w:lang w:val="en-GB"/>
          </w:rPr>
          <w:t>term protection criteria</w:t>
        </w:r>
      </w:ins>
    </w:p>
    <w:tbl>
      <w:tblPr>
        <w:tblStyle w:val="ECCTable-redheader"/>
        <w:tblW w:w="4550" w:type="pct"/>
        <w:tblInd w:w="0" w:type="dxa"/>
        <w:tblLook w:val="04A0" w:firstRow="1" w:lastRow="0" w:firstColumn="1" w:lastColumn="0" w:noHBand="0" w:noVBand="1"/>
      </w:tblPr>
      <w:tblGrid>
        <w:gridCol w:w="2962"/>
        <w:gridCol w:w="2148"/>
        <w:gridCol w:w="3652"/>
      </w:tblGrid>
      <w:tr w:rsidR="009E7FE8" w:rsidRPr="003B4EA8" w14:paraId="06D7D596" w14:textId="77777777" w:rsidTr="009E7FE8">
        <w:trPr>
          <w:cnfStyle w:val="100000000000" w:firstRow="1" w:lastRow="0" w:firstColumn="0" w:lastColumn="0" w:oddVBand="0" w:evenVBand="0" w:oddHBand="0" w:evenHBand="0" w:firstRowFirstColumn="0" w:firstRowLastColumn="0" w:lastRowFirstColumn="0" w:lastRowLastColumn="0"/>
          <w:trHeight w:val="249"/>
          <w:ins w:id="298" w:author="France PT1(23)047" w:date="2023-01-08T19:36:00Z"/>
        </w:trPr>
        <w:tc>
          <w:tcPr>
            <w:tcW w:w="1690" w:type="pct"/>
          </w:tcPr>
          <w:p w14:paraId="0C4DDF24" w14:textId="77777777" w:rsidR="009E7FE8" w:rsidRPr="003B4EA8" w:rsidRDefault="009E7FE8" w:rsidP="0030035B">
            <w:pPr>
              <w:pStyle w:val="ECCTableHeaderwhitefont"/>
              <w:rPr>
                <w:ins w:id="299" w:author="France PT1(23)047" w:date="2023-01-08T19:36:00Z"/>
                <w:lang w:val="en-GB"/>
              </w:rPr>
            </w:pPr>
            <w:ins w:id="300" w:author="France PT1(23)047" w:date="2023-01-08T19:36:00Z">
              <w:r w:rsidRPr="003B4EA8">
                <w:rPr>
                  <w:rFonts w:eastAsia="Times New Roman"/>
                  <w:iCs/>
                  <w:szCs w:val="16"/>
                  <w:lang w:val="en-GB"/>
                </w:rPr>
                <w:lastRenderedPageBreak/>
                <w:t xml:space="preserve">WBB </w:t>
              </w:r>
              <w:r w:rsidRPr="003B4EA8">
                <w:rPr>
                  <w:iCs/>
                  <w:szCs w:val="16"/>
                  <w:lang w:val="en-GB"/>
                </w:rPr>
                <w:t>LMP</w:t>
              </w:r>
              <w:r w:rsidRPr="003B4EA8">
                <w:rPr>
                  <w:rFonts w:eastAsia="Times New Roman"/>
                  <w:iCs/>
                  <w:szCs w:val="16"/>
                  <w:lang w:val="en-GB"/>
                </w:rPr>
                <w:t xml:space="preserve"> network</w:t>
              </w:r>
            </w:ins>
          </w:p>
        </w:tc>
        <w:tc>
          <w:tcPr>
            <w:tcW w:w="1226" w:type="pct"/>
          </w:tcPr>
          <w:p w14:paraId="227632B5" w14:textId="77777777" w:rsidR="009E7FE8" w:rsidRPr="003B4EA8" w:rsidRDefault="009E7FE8" w:rsidP="0030035B">
            <w:pPr>
              <w:pStyle w:val="ECCTableHeaderwhitefont"/>
              <w:rPr>
                <w:ins w:id="301" w:author="France PT1(23)047" w:date="2023-01-08T19:36:00Z"/>
                <w:lang w:val="en-GB"/>
              </w:rPr>
            </w:pPr>
            <w:ins w:id="302" w:author="France PT1(23)047" w:date="2023-01-08T19:36:00Z">
              <w:r w:rsidRPr="003B4EA8">
                <w:rPr>
                  <w:rFonts w:eastAsia="Times New Roman"/>
                  <w:iCs/>
                  <w:szCs w:val="16"/>
                  <w:lang w:val="en-GB"/>
                </w:rPr>
                <w:t>Antenna height (m)</w:t>
              </w:r>
            </w:ins>
          </w:p>
        </w:tc>
        <w:tc>
          <w:tcPr>
            <w:tcW w:w="2084" w:type="pct"/>
          </w:tcPr>
          <w:p w14:paraId="2B84204C" w14:textId="77777777" w:rsidR="009E7FE8" w:rsidRPr="003B4EA8" w:rsidRDefault="009E7FE8" w:rsidP="0030035B">
            <w:pPr>
              <w:pStyle w:val="ECCTableHeaderwhitefont"/>
              <w:rPr>
                <w:ins w:id="303" w:author="France PT1(23)047" w:date="2023-01-08T19:36:00Z"/>
                <w:lang w:val="en-GB"/>
              </w:rPr>
            </w:pPr>
            <w:ins w:id="304" w:author="France PT1(23)047" w:date="2023-01-08T19:36:00Z">
              <w:r w:rsidRPr="003B4EA8">
                <w:rPr>
                  <w:rStyle w:val="rynqvb"/>
                  <w:iCs/>
                  <w:lang w:val="en-GB"/>
                </w:rPr>
                <w:t xml:space="preserve">Required </w:t>
              </w:r>
            </w:ins>
            <w:ins w:id="305" w:author="France PT1(23)047" w:date="2023-01-08T19:37:00Z">
              <w:r w:rsidRPr="003B4EA8">
                <w:rPr>
                  <w:rStyle w:val="rynqvb"/>
                  <w:iCs/>
                  <w:lang w:val="en-GB"/>
                </w:rPr>
                <w:t>s</w:t>
              </w:r>
            </w:ins>
            <w:ins w:id="306" w:author="France PT1(23)047" w:date="2023-01-08T19:36:00Z">
              <w:r w:rsidRPr="003B4EA8">
                <w:rPr>
                  <w:rStyle w:val="rynqvb"/>
                  <w:iCs/>
                  <w:lang w:val="en-GB"/>
                </w:rPr>
                <w:t xml:space="preserve">eparation </w:t>
              </w:r>
            </w:ins>
            <w:ins w:id="307" w:author="France PT1(23)047" w:date="2023-01-08T19:38:00Z">
              <w:r w:rsidRPr="003B4EA8">
                <w:rPr>
                  <w:rStyle w:val="rynqvb"/>
                  <w:iCs/>
                  <w:lang w:val="en-GB"/>
                </w:rPr>
                <w:t>d</w:t>
              </w:r>
            </w:ins>
            <w:ins w:id="308" w:author="France PT1(23)047" w:date="2023-01-08T19:36:00Z">
              <w:r w:rsidRPr="003B4EA8">
                <w:rPr>
                  <w:rStyle w:val="rynqvb"/>
                  <w:iCs/>
                  <w:lang w:val="en-GB"/>
                </w:rPr>
                <w:t>istance (km)</w:t>
              </w:r>
            </w:ins>
          </w:p>
        </w:tc>
      </w:tr>
      <w:tr w:rsidR="009E7FE8" w:rsidRPr="003B4EA8" w14:paraId="089108D8" w14:textId="77777777" w:rsidTr="009E7FE8">
        <w:trPr>
          <w:ins w:id="309" w:author="France PT1(23)047" w:date="2023-01-08T19:36:00Z"/>
        </w:trPr>
        <w:tc>
          <w:tcPr>
            <w:tcW w:w="1690" w:type="pct"/>
            <w:vMerge w:val="restart"/>
          </w:tcPr>
          <w:p w14:paraId="21298408" w14:textId="77777777" w:rsidR="009E7FE8" w:rsidRPr="003B4EA8" w:rsidRDefault="009E7FE8" w:rsidP="0030035B">
            <w:pPr>
              <w:pStyle w:val="ECCTabletext"/>
              <w:jc w:val="left"/>
              <w:rPr>
                <w:ins w:id="310" w:author="France PT1(23)047" w:date="2023-01-08T19:36:00Z"/>
              </w:rPr>
            </w:pPr>
            <w:ins w:id="311" w:author="France PT1(23)047" w:date="2023-01-08T19:37:00Z">
              <w:r w:rsidRPr="003B4EA8">
                <w:rPr>
                  <w:rFonts w:eastAsia="Times New Roman"/>
                  <w:szCs w:val="16"/>
                </w:rPr>
                <w:t xml:space="preserve">LP (BS </w:t>
              </w:r>
              <w:r w:rsidRPr="003B4EA8">
                <w:rPr>
                  <w:rStyle w:val="q4iawc"/>
                </w:rPr>
                <w:t>e.i.r.p 18 dBm/5MHz</w:t>
              </w:r>
              <w:r w:rsidRPr="003B4EA8">
                <w:rPr>
                  <w:rFonts w:eastAsia="Times New Roman"/>
                  <w:szCs w:val="16"/>
                </w:rPr>
                <w:t>)</w:t>
              </w:r>
            </w:ins>
          </w:p>
        </w:tc>
        <w:tc>
          <w:tcPr>
            <w:tcW w:w="1226" w:type="pct"/>
          </w:tcPr>
          <w:p w14:paraId="50BAE4A5" w14:textId="77777777" w:rsidR="009E7FE8" w:rsidRPr="003B4EA8" w:rsidRDefault="009E7FE8" w:rsidP="0030035B">
            <w:pPr>
              <w:pStyle w:val="ECCTabletext"/>
              <w:jc w:val="left"/>
              <w:rPr>
                <w:ins w:id="312" w:author="France PT1(23)047" w:date="2023-01-08T19:36:00Z"/>
              </w:rPr>
            </w:pPr>
            <w:ins w:id="313" w:author="France PT1(23)047" w:date="2023-01-08T19:36:00Z">
              <w:r w:rsidRPr="003B4EA8">
                <w:rPr>
                  <w:rFonts w:eastAsia="Times New Roman"/>
                  <w:szCs w:val="16"/>
                </w:rPr>
                <w:t>5</w:t>
              </w:r>
            </w:ins>
          </w:p>
        </w:tc>
        <w:tc>
          <w:tcPr>
            <w:tcW w:w="2084" w:type="pct"/>
          </w:tcPr>
          <w:p w14:paraId="2CE2818F" w14:textId="77777777" w:rsidR="009E7FE8" w:rsidRPr="003B4EA8" w:rsidRDefault="009E7FE8" w:rsidP="0030035B">
            <w:pPr>
              <w:pStyle w:val="ECCTabletext"/>
              <w:rPr>
                <w:ins w:id="314" w:author="France PT1(23)047" w:date="2023-01-08T19:36:00Z"/>
              </w:rPr>
            </w:pPr>
            <w:ins w:id="315" w:author="France PT1(23)047" w:date="2023-01-08T19:36:00Z">
              <w:r w:rsidRPr="003B4EA8">
                <w:rPr>
                  <w:rFonts w:eastAsia="Times New Roman"/>
                  <w:szCs w:val="16"/>
                </w:rPr>
                <w:t>12</w:t>
              </w:r>
            </w:ins>
          </w:p>
        </w:tc>
      </w:tr>
      <w:tr w:rsidR="009E7FE8" w:rsidRPr="003B4EA8" w14:paraId="4A86D10D" w14:textId="77777777" w:rsidTr="009E7FE8">
        <w:trPr>
          <w:ins w:id="316" w:author="France PT1(23)047" w:date="2023-01-08T19:36:00Z"/>
        </w:trPr>
        <w:tc>
          <w:tcPr>
            <w:tcW w:w="1690" w:type="pct"/>
            <w:vMerge/>
          </w:tcPr>
          <w:p w14:paraId="3F0CFB4B" w14:textId="77777777" w:rsidR="009E7FE8" w:rsidRPr="003B4EA8" w:rsidRDefault="009E7FE8" w:rsidP="0030035B">
            <w:pPr>
              <w:pStyle w:val="ECCTabletext"/>
              <w:jc w:val="left"/>
              <w:rPr>
                <w:ins w:id="317" w:author="France PT1(23)047" w:date="2023-01-08T19:36:00Z"/>
              </w:rPr>
            </w:pPr>
          </w:p>
        </w:tc>
        <w:tc>
          <w:tcPr>
            <w:tcW w:w="1226" w:type="pct"/>
          </w:tcPr>
          <w:p w14:paraId="70114841" w14:textId="77777777" w:rsidR="009E7FE8" w:rsidRPr="003B4EA8" w:rsidRDefault="009E7FE8" w:rsidP="0030035B">
            <w:pPr>
              <w:pStyle w:val="ECCTabletext"/>
              <w:jc w:val="left"/>
              <w:rPr>
                <w:ins w:id="318" w:author="France PT1(23)047" w:date="2023-01-08T19:36:00Z"/>
              </w:rPr>
            </w:pPr>
            <w:ins w:id="319" w:author="France PT1(23)047" w:date="2023-01-08T19:36:00Z">
              <w:r w:rsidRPr="003B4EA8">
                <w:rPr>
                  <w:rFonts w:eastAsia="Times New Roman"/>
                  <w:szCs w:val="16"/>
                </w:rPr>
                <w:t>10</w:t>
              </w:r>
            </w:ins>
          </w:p>
        </w:tc>
        <w:tc>
          <w:tcPr>
            <w:tcW w:w="2084" w:type="pct"/>
          </w:tcPr>
          <w:p w14:paraId="620DE7E9" w14:textId="77777777" w:rsidR="009E7FE8" w:rsidRPr="003B4EA8" w:rsidRDefault="009E7FE8" w:rsidP="0030035B">
            <w:pPr>
              <w:pStyle w:val="ECCTabletext"/>
              <w:rPr>
                <w:ins w:id="320" w:author="France PT1(23)047" w:date="2023-01-08T19:36:00Z"/>
              </w:rPr>
            </w:pPr>
            <w:ins w:id="321" w:author="France PT1(23)047" w:date="2023-01-08T19:36:00Z">
              <w:r w:rsidRPr="003B4EA8">
                <w:rPr>
                  <w:rFonts w:eastAsia="Times New Roman"/>
                  <w:szCs w:val="16"/>
                </w:rPr>
                <w:t>26</w:t>
              </w:r>
            </w:ins>
          </w:p>
        </w:tc>
      </w:tr>
      <w:tr w:rsidR="009E7FE8" w:rsidRPr="003B4EA8" w14:paraId="0FDD5C3F" w14:textId="77777777" w:rsidTr="009E7FE8">
        <w:trPr>
          <w:ins w:id="322" w:author="France PT1(23)047" w:date="2023-01-08T19:36:00Z"/>
        </w:trPr>
        <w:tc>
          <w:tcPr>
            <w:tcW w:w="1690" w:type="pct"/>
            <w:vMerge/>
          </w:tcPr>
          <w:p w14:paraId="310EBFC8" w14:textId="77777777" w:rsidR="009E7FE8" w:rsidRPr="003B4EA8" w:rsidRDefault="009E7FE8" w:rsidP="0030035B">
            <w:pPr>
              <w:pStyle w:val="ECCTabletext"/>
              <w:jc w:val="left"/>
              <w:rPr>
                <w:ins w:id="323" w:author="France PT1(23)047" w:date="2023-01-08T19:36:00Z"/>
              </w:rPr>
            </w:pPr>
          </w:p>
        </w:tc>
        <w:tc>
          <w:tcPr>
            <w:tcW w:w="1226" w:type="pct"/>
          </w:tcPr>
          <w:p w14:paraId="1DE03041" w14:textId="77777777" w:rsidR="009E7FE8" w:rsidRPr="003B4EA8" w:rsidRDefault="009E7FE8" w:rsidP="0030035B">
            <w:pPr>
              <w:pStyle w:val="ECCTabletext"/>
              <w:jc w:val="left"/>
              <w:rPr>
                <w:ins w:id="324" w:author="France PT1(23)047" w:date="2023-01-08T19:36:00Z"/>
              </w:rPr>
            </w:pPr>
            <w:ins w:id="325" w:author="France PT1(23)047" w:date="2023-01-08T19:36:00Z">
              <w:r w:rsidRPr="003B4EA8">
                <w:rPr>
                  <w:rFonts w:eastAsia="Times New Roman"/>
                  <w:szCs w:val="16"/>
                </w:rPr>
                <w:t>20</w:t>
              </w:r>
            </w:ins>
          </w:p>
        </w:tc>
        <w:tc>
          <w:tcPr>
            <w:tcW w:w="2084" w:type="pct"/>
          </w:tcPr>
          <w:p w14:paraId="3CA7E3DD" w14:textId="77777777" w:rsidR="009E7FE8" w:rsidRPr="003B4EA8" w:rsidRDefault="009E7FE8" w:rsidP="0030035B">
            <w:pPr>
              <w:pStyle w:val="ECCTabletext"/>
              <w:rPr>
                <w:ins w:id="326" w:author="France PT1(23)047" w:date="2023-01-08T19:36:00Z"/>
              </w:rPr>
            </w:pPr>
            <w:ins w:id="327" w:author="France PT1(23)047" w:date="2023-01-08T19:36:00Z">
              <w:r w:rsidRPr="003B4EA8">
                <w:rPr>
                  <w:rFonts w:eastAsia="Times New Roman"/>
                  <w:szCs w:val="16"/>
                </w:rPr>
                <w:t>33</w:t>
              </w:r>
            </w:ins>
          </w:p>
        </w:tc>
      </w:tr>
      <w:tr w:rsidR="009E7FE8" w:rsidRPr="003B4EA8" w14:paraId="197DE6D7" w14:textId="77777777" w:rsidTr="009E7FE8">
        <w:trPr>
          <w:ins w:id="328" w:author="France PT1(23)047" w:date="2023-01-08T19:36:00Z"/>
        </w:trPr>
        <w:tc>
          <w:tcPr>
            <w:tcW w:w="1690" w:type="pct"/>
            <w:vMerge/>
          </w:tcPr>
          <w:p w14:paraId="3A2890E3" w14:textId="77777777" w:rsidR="009E7FE8" w:rsidRPr="003B4EA8" w:rsidRDefault="009E7FE8" w:rsidP="0030035B">
            <w:pPr>
              <w:pStyle w:val="ECCTabletext"/>
              <w:jc w:val="left"/>
              <w:rPr>
                <w:ins w:id="329" w:author="France PT1(23)047" w:date="2023-01-08T19:36:00Z"/>
              </w:rPr>
            </w:pPr>
          </w:p>
        </w:tc>
        <w:tc>
          <w:tcPr>
            <w:tcW w:w="1226" w:type="pct"/>
          </w:tcPr>
          <w:p w14:paraId="414B308D" w14:textId="77777777" w:rsidR="009E7FE8" w:rsidRPr="003B4EA8" w:rsidRDefault="009E7FE8" w:rsidP="0030035B">
            <w:pPr>
              <w:pStyle w:val="ECCTabletext"/>
              <w:jc w:val="left"/>
              <w:rPr>
                <w:ins w:id="330" w:author="France PT1(23)047" w:date="2023-01-08T19:36:00Z"/>
              </w:rPr>
            </w:pPr>
            <w:ins w:id="331" w:author="France PT1(23)047" w:date="2023-01-08T19:36:00Z">
              <w:r w:rsidRPr="003B4EA8">
                <w:rPr>
                  <w:rFonts w:eastAsia="Times New Roman"/>
                  <w:szCs w:val="16"/>
                </w:rPr>
                <w:t>30</w:t>
              </w:r>
            </w:ins>
          </w:p>
        </w:tc>
        <w:tc>
          <w:tcPr>
            <w:tcW w:w="2084" w:type="pct"/>
          </w:tcPr>
          <w:p w14:paraId="7C927420" w14:textId="77777777" w:rsidR="009E7FE8" w:rsidRPr="003B4EA8" w:rsidRDefault="009E7FE8" w:rsidP="0030035B">
            <w:pPr>
              <w:pStyle w:val="ECCTabletext"/>
              <w:rPr>
                <w:ins w:id="332" w:author="France PT1(23)047" w:date="2023-01-08T19:36:00Z"/>
              </w:rPr>
            </w:pPr>
            <w:ins w:id="333" w:author="France PT1(23)047" w:date="2023-01-08T19:36:00Z">
              <w:r w:rsidRPr="003B4EA8">
                <w:rPr>
                  <w:rFonts w:eastAsia="Times New Roman"/>
                  <w:szCs w:val="16"/>
                </w:rPr>
                <w:t>45</w:t>
              </w:r>
            </w:ins>
          </w:p>
        </w:tc>
      </w:tr>
      <w:tr w:rsidR="009E7FE8" w:rsidRPr="003B4EA8" w14:paraId="480AC2B3" w14:textId="77777777" w:rsidTr="009E7FE8">
        <w:trPr>
          <w:ins w:id="334" w:author="France PT1(23)047" w:date="2023-01-08T19:36:00Z"/>
        </w:trPr>
        <w:tc>
          <w:tcPr>
            <w:tcW w:w="1690" w:type="pct"/>
            <w:vMerge w:val="restart"/>
          </w:tcPr>
          <w:p w14:paraId="0E0D7949" w14:textId="77777777" w:rsidR="009E7FE8" w:rsidRPr="003B4EA8" w:rsidRDefault="009E7FE8" w:rsidP="0030035B">
            <w:pPr>
              <w:pStyle w:val="ECCTabletext"/>
              <w:jc w:val="left"/>
              <w:rPr>
                <w:ins w:id="335" w:author="France PT1(23)047" w:date="2023-01-08T19:36:00Z"/>
              </w:rPr>
            </w:pPr>
            <w:ins w:id="336" w:author="France PT1(23)047" w:date="2023-01-08T19:37:00Z">
              <w:r w:rsidRPr="003B4EA8">
                <w:rPr>
                  <w:rFonts w:eastAsia="Times New Roman"/>
                  <w:szCs w:val="16"/>
                </w:rPr>
                <w:t xml:space="preserve">MP (BS </w:t>
              </w:r>
              <w:r w:rsidRPr="003B4EA8">
                <w:rPr>
                  <w:rStyle w:val="q4iawc"/>
                </w:rPr>
                <w:t>e.i.r.p 36 dBm/5MHz)</w:t>
              </w:r>
            </w:ins>
          </w:p>
        </w:tc>
        <w:tc>
          <w:tcPr>
            <w:tcW w:w="1226" w:type="pct"/>
          </w:tcPr>
          <w:p w14:paraId="35F29B52" w14:textId="77777777" w:rsidR="009E7FE8" w:rsidRPr="003B4EA8" w:rsidRDefault="009E7FE8" w:rsidP="0030035B">
            <w:pPr>
              <w:pStyle w:val="ECCTabletext"/>
              <w:jc w:val="left"/>
              <w:rPr>
                <w:ins w:id="337" w:author="France PT1(23)047" w:date="2023-01-08T19:36:00Z"/>
              </w:rPr>
            </w:pPr>
            <w:ins w:id="338" w:author="France PT1(23)047" w:date="2023-01-08T19:36:00Z">
              <w:r w:rsidRPr="003B4EA8">
                <w:rPr>
                  <w:rFonts w:eastAsia="Times New Roman"/>
                  <w:szCs w:val="16"/>
                </w:rPr>
                <w:t>5</w:t>
              </w:r>
            </w:ins>
          </w:p>
        </w:tc>
        <w:tc>
          <w:tcPr>
            <w:tcW w:w="2084" w:type="pct"/>
          </w:tcPr>
          <w:p w14:paraId="373D5C4D" w14:textId="77777777" w:rsidR="009E7FE8" w:rsidRPr="003B4EA8" w:rsidRDefault="009E7FE8" w:rsidP="0030035B">
            <w:pPr>
              <w:pStyle w:val="ECCTabletext"/>
              <w:rPr>
                <w:ins w:id="339" w:author="France PT1(23)047" w:date="2023-01-08T19:36:00Z"/>
              </w:rPr>
            </w:pPr>
            <w:ins w:id="340" w:author="France PT1(23)047" w:date="2023-01-08T19:36:00Z">
              <w:r w:rsidRPr="003B4EA8">
                <w:rPr>
                  <w:rFonts w:eastAsia="Times New Roman"/>
                  <w:szCs w:val="16"/>
                </w:rPr>
                <w:t>35</w:t>
              </w:r>
            </w:ins>
          </w:p>
        </w:tc>
      </w:tr>
      <w:tr w:rsidR="009E7FE8" w:rsidRPr="003B4EA8" w14:paraId="24D16DF0" w14:textId="77777777" w:rsidTr="009E7FE8">
        <w:trPr>
          <w:ins w:id="341" w:author="France PT1(23)047" w:date="2023-01-08T19:36:00Z"/>
        </w:trPr>
        <w:tc>
          <w:tcPr>
            <w:tcW w:w="1690" w:type="pct"/>
            <w:vMerge/>
            <w:vAlign w:val="top"/>
          </w:tcPr>
          <w:p w14:paraId="5FDC26DD" w14:textId="77777777" w:rsidR="009E7FE8" w:rsidRPr="003B4EA8" w:rsidRDefault="009E7FE8" w:rsidP="0030035B">
            <w:pPr>
              <w:pStyle w:val="ECCTabletext"/>
              <w:jc w:val="left"/>
              <w:rPr>
                <w:ins w:id="342" w:author="France PT1(23)047" w:date="2023-01-08T19:36:00Z"/>
              </w:rPr>
            </w:pPr>
          </w:p>
        </w:tc>
        <w:tc>
          <w:tcPr>
            <w:tcW w:w="1226" w:type="pct"/>
          </w:tcPr>
          <w:p w14:paraId="1BCBE453" w14:textId="77777777" w:rsidR="009E7FE8" w:rsidRPr="003B4EA8" w:rsidRDefault="009E7FE8" w:rsidP="0030035B">
            <w:pPr>
              <w:pStyle w:val="ECCTabletext"/>
              <w:jc w:val="left"/>
              <w:rPr>
                <w:ins w:id="343" w:author="France PT1(23)047" w:date="2023-01-08T19:36:00Z"/>
              </w:rPr>
            </w:pPr>
            <w:ins w:id="344" w:author="France PT1(23)047" w:date="2023-01-08T19:36:00Z">
              <w:r w:rsidRPr="003B4EA8">
                <w:rPr>
                  <w:rFonts w:eastAsia="Times New Roman"/>
                  <w:szCs w:val="16"/>
                </w:rPr>
                <w:t>10</w:t>
              </w:r>
            </w:ins>
          </w:p>
        </w:tc>
        <w:tc>
          <w:tcPr>
            <w:tcW w:w="2084" w:type="pct"/>
          </w:tcPr>
          <w:p w14:paraId="7802F72D" w14:textId="77777777" w:rsidR="009E7FE8" w:rsidRPr="003B4EA8" w:rsidRDefault="009E7FE8" w:rsidP="0030035B">
            <w:pPr>
              <w:pStyle w:val="ECCTabletext"/>
              <w:rPr>
                <w:ins w:id="345" w:author="France PT1(23)047" w:date="2023-01-08T19:36:00Z"/>
              </w:rPr>
            </w:pPr>
            <w:ins w:id="346" w:author="France PT1(23)047" w:date="2023-01-08T19:36:00Z">
              <w:r w:rsidRPr="003B4EA8">
                <w:rPr>
                  <w:rFonts w:eastAsia="Times New Roman"/>
                  <w:szCs w:val="16"/>
                </w:rPr>
                <w:t>53</w:t>
              </w:r>
            </w:ins>
          </w:p>
        </w:tc>
      </w:tr>
      <w:tr w:rsidR="009E7FE8" w:rsidRPr="003B4EA8" w14:paraId="23FDDF9E" w14:textId="77777777" w:rsidTr="009E7FE8">
        <w:trPr>
          <w:ins w:id="347" w:author="France PT1(23)047" w:date="2023-01-08T19:36:00Z"/>
        </w:trPr>
        <w:tc>
          <w:tcPr>
            <w:tcW w:w="1690" w:type="pct"/>
            <w:vMerge/>
            <w:vAlign w:val="top"/>
          </w:tcPr>
          <w:p w14:paraId="11735BF1" w14:textId="77777777" w:rsidR="009E7FE8" w:rsidRPr="003B4EA8" w:rsidRDefault="009E7FE8" w:rsidP="0030035B">
            <w:pPr>
              <w:pStyle w:val="ECCTabletext"/>
              <w:jc w:val="left"/>
              <w:rPr>
                <w:ins w:id="348" w:author="France PT1(23)047" w:date="2023-01-08T19:36:00Z"/>
              </w:rPr>
            </w:pPr>
          </w:p>
        </w:tc>
        <w:tc>
          <w:tcPr>
            <w:tcW w:w="1226" w:type="pct"/>
          </w:tcPr>
          <w:p w14:paraId="119AF888" w14:textId="77777777" w:rsidR="009E7FE8" w:rsidRPr="003B4EA8" w:rsidRDefault="009E7FE8" w:rsidP="0030035B">
            <w:pPr>
              <w:pStyle w:val="ECCTabletext"/>
              <w:jc w:val="left"/>
              <w:rPr>
                <w:ins w:id="349" w:author="France PT1(23)047" w:date="2023-01-08T19:36:00Z"/>
              </w:rPr>
            </w:pPr>
            <w:ins w:id="350" w:author="France PT1(23)047" w:date="2023-01-08T19:36:00Z">
              <w:r w:rsidRPr="003B4EA8">
                <w:rPr>
                  <w:rFonts w:eastAsia="Times New Roman"/>
                  <w:szCs w:val="16"/>
                </w:rPr>
                <w:t>20</w:t>
              </w:r>
            </w:ins>
          </w:p>
        </w:tc>
        <w:tc>
          <w:tcPr>
            <w:tcW w:w="2084" w:type="pct"/>
          </w:tcPr>
          <w:p w14:paraId="013D33EE" w14:textId="77777777" w:rsidR="009E7FE8" w:rsidRPr="003B4EA8" w:rsidRDefault="009E7FE8" w:rsidP="0030035B">
            <w:pPr>
              <w:pStyle w:val="ECCTabletext"/>
              <w:rPr>
                <w:ins w:id="351" w:author="France PT1(23)047" w:date="2023-01-08T19:36:00Z"/>
              </w:rPr>
            </w:pPr>
            <w:ins w:id="352" w:author="France PT1(23)047" w:date="2023-01-08T19:36:00Z">
              <w:r w:rsidRPr="003B4EA8">
                <w:rPr>
                  <w:rFonts w:eastAsia="Times New Roman"/>
                  <w:szCs w:val="16"/>
                </w:rPr>
                <w:t>60</w:t>
              </w:r>
            </w:ins>
          </w:p>
        </w:tc>
      </w:tr>
      <w:tr w:rsidR="009E7FE8" w:rsidRPr="003B4EA8" w14:paraId="085419B9" w14:textId="77777777" w:rsidTr="009E7FE8">
        <w:trPr>
          <w:ins w:id="353" w:author="France PT1(23)047" w:date="2023-01-08T19:36:00Z"/>
        </w:trPr>
        <w:tc>
          <w:tcPr>
            <w:tcW w:w="1690" w:type="pct"/>
            <w:vMerge/>
            <w:vAlign w:val="top"/>
          </w:tcPr>
          <w:p w14:paraId="5D78860B" w14:textId="77777777" w:rsidR="009E7FE8" w:rsidRPr="003B4EA8" w:rsidRDefault="009E7FE8" w:rsidP="0030035B">
            <w:pPr>
              <w:pStyle w:val="ECCTabletext"/>
              <w:jc w:val="left"/>
              <w:rPr>
                <w:ins w:id="354" w:author="France PT1(23)047" w:date="2023-01-08T19:36:00Z"/>
              </w:rPr>
            </w:pPr>
          </w:p>
        </w:tc>
        <w:tc>
          <w:tcPr>
            <w:tcW w:w="1226" w:type="pct"/>
          </w:tcPr>
          <w:p w14:paraId="73BB2A93" w14:textId="77777777" w:rsidR="009E7FE8" w:rsidRPr="003B4EA8" w:rsidRDefault="009E7FE8" w:rsidP="0030035B">
            <w:pPr>
              <w:pStyle w:val="ECCTabletext"/>
              <w:jc w:val="left"/>
              <w:rPr>
                <w:ins w:id="355" w:author="France PT1(23)047" w:date="2023-01-08T19:36:00Z"/>
              </w:rPr>
            </w:pPr>
            <w:ins w:id="356" w:author="France PT1(23)047" w:date="2023-01-08T19:36:00Z">
              <w:r w:rsidRPr="003B4EA8">
                <w:rPr>
                  <w:rFonts w:eastAsia="Times New Roman"/>
                  <w:szCs w:val="16"/>
                </w:rPr>
                <w:t>30</w:t>
              </w:r>
            </w:ins>
          </w:p>
        </w:tc>
        <w:tc>
          <w:tcPr>
            <w:tcW w:w="2084" w:type="pct"/>
          </w:tcPr>
          <w:p w14:paraId="6E5D3200" w14:textId="77777777" w:rsidR="009E7FE8" w:rsidRPr="003B4EA8" w:rsidRDefault="009E7FE8" w:rsidP="0030035B">
            <w:pPr>
              <w:pStyle w:val="ECCTabletext"/>
              <w:rPr>
                <w:ins w:id="357" w:author="France PT1(23)047" w:date="2023-01-08T19:36:00Z"/>
              </w:rPr>
            </w:pPr>
            <w:ins w:id="358" w:author="France PT1(23)047" w:date="2023-01-08T19:36:00Z">
              <w:r w:rsidRPr="003B4EA8">
                <w:rPr>
                  <w:rFonts w:eastAsia="Times New Roman"/>
                  <w:szCs w:val="16"/>
                </w:rPr>
                <w:t>72</w:t>
              </w:r>
            </w:ins>
          </w:p>
        </w:tc>
      </w:tr>
    </w:tbl>
    <w:p w14:paraId="58A2FDB9" w14:textId="77777777" w:rsidR="009E7FE8" w:rsidRPr="003B4EA8" w:rsidRDefault="009E7FE8" w:rsidP="000276C3">
      <w:pPr>
        <w:pStyle w:val="ECCParagraph"/>
      </w:pPr>
    </w:p>
    <w:p w14:paraId="36947D19" w14:textId="77777777" w:rsidR="009E7FE8" w:rsidRPr="003B4EA8" w:rsidRDefault="009E7FE8" w:rsidP="000276C3">
      <w:pPr>
        <w:pStyle w:val="ECCParagraph"/>
      </w:pPr>
    </w:p>
    <w:p w14:paraId="74C684DB" w14:textId="055A6549" w:rsidR="00A459B4" w:rsidRPr="003B4EA8" w:rsidRDefault="00A459B4" w:rsidP="0040780A">
      <w:pPr>
        <w:pStyle w:val="ECCAnnexheading1"/>
        <w:rPr>
          <w:ins w:id="359" w:author="DG Chair #72" w:date="2022-09-25T17:10:00Z"/>
        </w:rPr>
      </w:pPr>
      <w:bookmarkStart w:id="360" w:name="_Toc135747476"/>
      <w:ins w:id="361" w:author="DG Chair #72" w:date="2022-09-25T17:11:00Z">
        <w:r w:rsidRPr="003B4EA8">
          <w:lastRenderedPageBreak/>
          <w:t xml:space="preserve">Coexistence study between local 5G-vertical applications (for the scenarios of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t>ECC PT1(22)100</w:t>
        </w:r>
        <w:r w:rsidRPr="003B4EA8">
          <w:fldChar w:fldCharType="end"/>
        </w:r>
        <w:r w:rsidRPr="003B4EA8">
          <w:t>) and FSS receiving earth stations</w:t>
        </w:r>
      </w:ins>
      <w:ins w:id="362" w:author="SWG C #73" w:date="2023-01-12T16:05:00Z">
        <w:r w:rsidR="00486455" w:rsidRPr="003B4EA8">
          <w:t xml:space="preserve"> (</w:t>
        </w:r>
        <w:r w:rsidR="004858F9" w:rsidRPr="003B4EA8">
          <w:t>ECC PT1(22)212_France)</w:t>
        </w:r>
      </w:ins>
      <w:bookmarkEnd w:id="360"/>
    </w:p>
    <w:p w14:paraId="7EE3C861" w14:textId="43D23FE0" w:rsidR="00A459B4" w:rsidRPr="003B4EA8" w:rsidRDefault="00A459B4" w:rsidP="00A459B4">
      <w:pPr>
        <w:pStyle w:val="ECCParagraph"/>
        <w:rPr>
          <w:ins w:id="363" w:author="DG Chair #72" w:date="2022-09-25T17:11:00Z"/>
        </w:rPr>
      </w:pPr>
      <w:ins w:id="364" w:author="DG Chair #72" w:date="2022-09-25T17:11:00Z">
        <w:r w:rsidRPr="003B4EA8">
          <w:t xml:space="preserve">The present study assess the interferences corresponding to the deployment scenarios of local 5G-vertical applications proposed in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 and a real FSS earth stations in France which is the Rambouillet Teleport site (Eutelsat) located at coordinates longitude 1.7825° and latitude 48.54944°.</w:t>
        </w:r>
      </w:ins>
    </w:p>
    <w:p w14:paraId="038B3724" w14:textId="77777777" w:rsidR="00A459B4" w:rsidRPr="003B4EA8" w:rsidRDefault="00A459B4" w:rsidP="00A459B4">
      <w:pPr>
        <w:pStyle w:val="ECCParagraph"/>
        <w:rPr>
          <w:ins w:id="365" w:author="DG Chair #72" w:date="2022-09-25T17:11:00Z"/>
        </w:rPr>
      </w:pPr>
      <w:ins w:id="366" w:author="DG Chair #72" w:date="2022-09-25T17:11:00Z">
        <w:r w:rsidRPr="003B4EA8">
          <w:t>Recommendation ITU-R P.452-16 was used to model propagation losses. This propagation model provides a prediction method for the evaluation of propagation losses from about 0.1 GHz to 50 GHz, accounting for both clear-air and hydrometeor scattering interference mechanisms.</w:t>
        </w:r>
      </w:ins>
    </w:p>
    <w:p w14:paraId="0ECF03F9" w14:textId="77777777" w:rsidR="00A459B4" w:rsidRPr="003B4EA8" w:rsidRDefault="00A459B4" w:rsidP="00A459B4">
      <w:pPr>
        <w:pStyle w:val="ECCParagraph"/>
        <w:rPr>
          <w:ins w:id="367" w:author="DG Chair #72" w:date="2022-09-25T17:11:00Z"/>
        </w:rPr>
      </w:pPr>
      <w:ins w:id="368" w:author="DG Chair #72" w:date="2022-09-25T17:11:00Z">
        <w:r w:rsidRPr="003B4EA8">
          <w:t xml:space="preserve">The models within Recommendation ITU-R P.452 are designed to calculate propagation losses not exceeded for time percentages over the range 0.001 ≤ p ≤ 50%. This assumption does not imply the maximum loss will be at p = 50%. In this section, the used percentage of time is set to 20%. </w:t>
        </w:r>
      </w:ins>
    </w:p>
    <w:p w14:paraId="36D81B29" w14:textId="77777777" w:rsidR="00A459B4" w:rsidRPr="003B4EA8" w:rsidRDefault="00A459B4" w:rsidP="00A459B4">
      <w:pPr>
        <w:pStyle w:val="ECCParagraph"/>
        <w:rPr>
          <w:ins w:id="369" w:author="DG Chair #72" w:date="2022-09-25T17:11:00Z"/>
        </w:rPr>
      </w:pPr>
      <w:ins w:id="370" w:author="DG Chair #72" w:date="2022-09-25T17:11:00Z">
        <w:r w:rsidRPr="003B4EA8">
          <w:t>Predicting with more accurately the path loss, requires knowing the exact position of all obstacles including building in the path between the transmitter and the receiver. This can be achieved by using a national terrain and buildings database: in France they are both provided by the ”Institut National de l’Information Géographique et Forestière” (IGN), with a precision of 5 m (1m is also possible but it increases significantly the computation time and provides a level of accuracy that is not necessarily needed for the purposes of this report). However, the terrain profile is taken from SRTM data of 1s.</w:t>
        </w:r>
      </w:ins>
    </w:p>
    <w:p w14:paraId="1B96B41C" w14:textId="77777777" w:rsidR="00A459B4" w:rsidRPr="003B4EA8" w:rsidRDefault="00A459B4" w:rsidP="00A459B4">
      <w:pPr>
        <w:pStyle w:val="ECCParagraph"/>
        <w:rPr>
          <w:ins w:id="371" w:author="DG Chair #72" w:date="2022-09-25T17:11:00Z"/>
        </w:rPr>
      </w:pPr>
      <w:ins w:id="372" w:author="DG Chair #72" w:date="2022-09-25T17:11:00Z">
        <w:r w:rsidRPr="003B4EA8">
          <w:t>Once the path profile between the transmitter and the receiver is determined, the P.452 is applied for a time percentage of 20%.</w:t>
        </w:r>
      </w:ins>
    </w:p>
    <w:p w14:paraId="7F886332" w14:textId="77777777" w:rsidR="00A459B4" w:rsidRPr="003B4EA8" w:rsidRDefault="00A459B4" w:rsidP="00A459B4">
      <w:pPr>
        <w:pStyle w:val="ECCAnnexheading2"/>
        <w:rPr>
          <w:ins w:id="373" w:author="DG Chair #72" w:date="2022-09-25T17:11:00Z"/>
          <w:lang w:val="en-GB"/>
        </w:rPr>
      </w:pPr>
      <w:ins w:id="374" w:author="DG Chair #72" w:date="2022-09-25T17:11:00Z">
        <w:r w:rsidRPr="003B4EA8">
          <w:rPr>
            <w:lang w:val="en-GB"/>
          </w:rPr>
          <w:t xml:space="preserve">Characteristics of the Fixed </w:t>
        </w:r>
      </w:ins>
      <w:ins w:id="375" w:author="DG Chair #72" w:date="2022-09-25T17:12:00Z">
        <w:r w:rsidRPr="003B4EA8">
          <w:rPr>
            <w:lang w:val="en-GB"/>
          </w:rPr>
          <w:t>S</w:t>
        </w:r>
      </w:ins>
      <w:ins w:id="376" w:author="DG Chair #72" w:date="2022-09-25T17:11:00Z">
        <w:r w:rsidRPr="003B4EA8">
          <w:rPr>
            <w:lang w:val="en-GB"/>
          </w:rPr>
          <w:t>atel</w:t>
        </w:r>
      </w:ins>
      <w:ins w:id="377" w:author="DG Chair #72" w:date="2022-09-25T17:12:00Z">
        <w:r w:rsidRPr="003B4EA8">
          <w:rPr>
            <w:lang w:val="en-GB"/>
          </w:rPr>
          <w:t>l</w:t>
        </w:r>
      </w:ins>
      <w:ins w:id="378" w:author="DG Chair #72" w:date="2022-09-25T17:11:00Z">
        <w:r w:rsidRPr="003B4EA8">
          <w:rPr>
            <w:lang w:val="en-GB"/>
          </w:rPr>
          <w:t>ite system</w:t>
        </w:r>
      </w:ins>
    </w:p>
    <w:p w14:paraId="2E526AE1" w14:textId="77777777" w:rsidR="00A459B4" w:rsidRPr="003B4EA8" w:rsidRDefault="00A459B4" w:rsidP="00A459B4">
      <w:pPr>
        <w:pStyle w:val="ECCParagraph"/>
        <w:rPr>
          <w:ins w:id="379" w:author="DG Chair #72" w:date="2022-09-25T17:11:00Z"/>
        </w:rPr>
      </w:pPr>
      <w:ins w:id="380" w:author="DG Chair #72" w:date="2022-09-25T17:11:00Z">
        <w:r w:rsidRPr="003B4EA8">
          <w:t>In the 3.8-4.2 GHz band, licensed earth stations communicate only with geostationary satellites (GSO).</w:t>
        </w:r>
      </w:ins>
    </w:p>
    <w:p w14:paraId="2ADAFB01" w14:textId="77777777" w:rsidR="00A459B4" w:rsidRPr="003B4EA8" w:rsidRDefault="00A459B4" w:rsidP="00A459B4">
      <w:pPr>
        <w:pStyle w:val="ECCAnnexheading3"/>
        <w:rPr>
          <w:ins w:id="381" w:author="DG Chair #72" w:date="2022-09-25T17:11:00Z"/>
          <w:lang w:val="en-GB"/>
        </w:rPr>
      </w:pPr>
      <w:ins w:id="382" w:author="DG Chair #72" w:date="2022-09-25T17:11:00Z">
        <w:r w:rsidRPr="003B4EA8">
          <w:rPr>
            <w:lang w:val="en-GB"/>
          </w:rPr>
          <w:t>FSS Protection Criteria</w:t>
        </w:r>
      </w:ins>
    </w:p>
    <w:p w14:paraId="2DDC10DC" w14:textId="77777777" w:rsidR="00A459B4" w:rsidRPr="003B4EA8" w:rsidRDefault="00A459B4" w:rsidP="00A459B4">
      <w:pPr>
        <w:pStyle w:val="ECCParagraph"/>
        <w:rPr>
          <w:ins w:id="383" w:author="DG Chair #72" w:date="2022-09-25T17:11:00Z"/>
        </w:rPr>
      </w:pPr>
      <w:ins w:id="384" w:author="DG Chair #72" w:date="2022-09-25T17:11:00Z">
        <w:r w:rsidRPr="003B4EA8">
          <w:t>The ITU-R Recommendation S.1432 has defined the long-term protection criterion by an I/N=-10 dB not to be exceeded for more than 20% of the time. However, the ITU-R Recommendation SF.1006 has defined the short-term criterion by an I/N=-1.3 dB not to exceed more than 0.0016% of the time. Earth station noise temperatures for FSS in the 3.6-3.8 GHz band are between 34 and 180 K.</w:t>
        </w:r>
      </w:ins>
    </w:p>
    <w:p w14:paraId="6E7F83F0" w14:textId="77777777" w:rsidR="00A459B4" w:rsidRPr="003B4EA8" w:rsidRDefault="00A459B4" w:rsidP="00A459B4">
      <w:pPr>
        <w:pStyle w:val="ECCAnnexheading3"/>
        <w:rPr>
          <w:ins w:id="385" w:author="DG Chair #72" w:date="2022-09-25T17:11:00Z"/>
          <w:lang w:val="en-GB"/>
        </w:rPr>
      </w:pPr>
      <w:ins w:id="386" w:author="DG Chair #72" w:date="2022-09-25T17:12:00Z">
        <w:r w:rsidRPr="003B4EA8">
          <w:rPr>
            <w:lang w:val="en-GB"/>
          </w:rPr>
          <w:t>FSS antenna</w:t>
        </w:r>
      </w:ins>
    </w:p>
    <w:p w14:paraId="2CF57AFC" w14:textId="77777777" w:rsidR="00A459B4" w:rsidRPr="003B4EA8" w:rsidRDefault="00A459B4" w:rsidP="00A459B4">
      <w:pPr>
        <w:pStyle w:val="ECCParagraph"/>
        <w:rPr>
          <w:ins w:id="387" w:author="DG Chair #72" w:date="2022-09-25T17:11:00Z"/>
        </w:rPr>
      </w:pPr>
      <w:ins w:id="388" w:author="DG Chair #72" w:date="2022-09-25T17:11:00Z">
        <w:r w:rsidRPr="003B4EA8">
          <w:t>The antennas of the FSS earth stations are mode</w:t>
        </w:r>
      </w:ins>
      <w:ins w:id="389" w:author="DG Chair #72" w:date="2022-09-25T17:12:00Z">
        <w:r w:rsidRPr="003B4EA8">
          <w:t>l</w:t>
        </w:r>
      </w:ins>
      <w:ins w:id="390" w:author="DG Chair #72" w:date="2022-09-25T17:11:00Z">
        <w:r w:rsidRPr="003B4EA8">
          <w:t>led by the diagram of Annex 3 of Appendix 8 of the Radio Regulations. Their maximum gain is between 40 and 50 dBi.</w:t>
        </w:r>
      </w:ins>
    </w:p>
    <w:p w14:paraId="607BE57E" w14:textId="77777777" w:rsidR="00A459B4" w:rsidRPr="003B4EA8" w:rsidRDefault="00A459B4" w:rsidP="00A459B4">
      <w:pPr>
        <w:pStyle w:val="ECCParagraph"/>
        <w:rPr>
          <w:ins w:id="391" w:author="DG Chair #72" w:date="2022-09-25T17:11:00Z"/>
        </w:rPr>
      </w:pPr>
      <w:ins w:id="392" w:author="DG Chair #72" w:date="2022-09-25T17:11:00Z">
        <w:r w:rsidRPr="003B4EA8">
          <w:t>Characteristics of 5G-vertical applications</w:t>
        </w:r>
      </w:ins>
    </w:p>
    <w:p w14:paraId="0C200BB6" w14:textId="5AC32A9F" w:rsidR="00A459B4" w:rsidRPr="003B4EA8" w:rsidRDefault="00A459B4" w:rsidP="00A459B4">
      <w:pPr>
        <w:pStyle w:val="ECCParagraph"/>
        <w:rPr>
          <w:ins w:id="393" w:author="DG Chair #72" w:date="2022-09-25T17:11:00Z"/>
        </w:rPr>
      </w:pPr>
      <w:ins w:id="394" w:author="DG Chair #72" w:date="2022-09-25T17:11:00Z">
        <w:r w:rsidRPr="003B4EA8">
          <w:t xml:space="preserve">The table below summarises the four different outdoor local area network deployment configurations proposed in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w:t>
        </w:r>
      </w:ins>
    </w:p>
    <w:p w14:paraId="446DFF09" w14:textId="023B889D" w:rsidR="00A459B4" w:rsidRPr="003B4EA8" w:rsidRDefault="00A459B4" w:rsidP="00A459B4">
      <w:pPr>
        <w:pStyle w:val="Caption"/>
        <w:rPr>
          <w:ins w:id="395" w:author="DG Chair #72" w:date="2022-09-25T17:13:00Z"/>
          <w:lang w:val="en-GB"/>
        </w:rPr>
      </w:pPr>
      <w:ins w:id="396" w:author="DG Chair #72" w:date="2022-09-25T17:1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97" w:author="Peter Faris" w:date="2023-01-12T17:32:00Z">
        <w:r w:rsidR="00803AD3" w:rsidRPr="003B4EA8">
          <w:rPr>
            <w:lang w:val="en-GB"/>
          </w:rPr>
          <w:t>15</w:t>
        </w:r>
      </w:ins>
      <w:ins w:id="398" w:author="DG Chair #72" w:date="2022-09-25T18:13:00Z">
        <w:del w:id="399" w:author="Peter Faris" w:date="2023-01-12T17:32:00Z">
          <w:r w:rsidRPr="003B4EA8" w:rsidDel="00803AD3">
            <w:rPr>
              <w:lang w:val="en-GB"/>
            </w:rPr>
            <w:delText>14</w:delText>
          </w:r>
        </w:del>
      </w:ins>
      <w:ins w:id="400" w:author="DG Chair #72" w:date="2022-09-25T17:13:00Z">
        <w:r w:rsidRPr="003B4EA8">
          <w:rPr>
            <w:lang w:val="en-GB"/>
          </w:rPr>
          <w:fldChar w:fldCharType="end"/>
        </w:r>
        <w:r w:rsidRPr="003B4EA8">
          <w:rPr>
            <w:lang w:val="en-GB"/>
          </w:rPr>
          <w:t xml:space="preserve">: </w:t>
        </w:r>
      </w:ins>
    </w:p>
    <w:tbl>
      <w:tblPr>
        <w:tblStyle w:val="ECCTable-redheader"/>
        <w:tblW w:w="0" w:type="auto"/>
        <w:tblInd w:w="0" w:type="dxa"/>
        <w:tblLook w:val="04A0" w:firstRow="1" w:lastRow="0" w:firstColumn="1" w:lastColumn="0" w:noHBand="0" w:noVBand="1"/>
      </w:tblPr>
      <w:tblGrid>
        <w:gridCol w:w="1925"/>
        <w:gridCol w:w="1926"/>
        <w:gridCol w:w="1926"/>
        <w:gridCol w:w="1926"/>
        <w:gridCol w:w="1926"/>
      </w:tblGrid>
      <w:tr w:rsidR="00A459B4" w:rsidRPr="003B4EA8" w14:paraId="547C5C5F" w14:textId="77777777" w:rsidTr="0030035B">
        <w:trPr>
          <w:cnfStyle w:val="100000000000" w:firstRow="1" w:lastRow="0" w:firstColumn="0" w:lastColumn="0" w:oddVBand="0" w:evenVBand="0" w:oddHBand="0" w:evenHBand="0" w:firstRowFirstColumn="0" w:firstRowLastColumn="0" w:lastRowFirstColumn="0" w:lastRowLastColumn="0"/>
          <w:ins w:id="401" w:author="DG Chair #72" w:date="2022-09-25T18:50:00Z"/>
        </w:trPr>
        <w:tc>
          <w:tcPr>
            <w:tcW w:w="1925" w:type="dxa"/>
          </w:tcPr>
          <w:p w14:paraId="4ADDE5C5" w14:textId="77777777" w:rsidR="00A459B4" w:rsidRPr="003B4EA8" w:rsidRDefault="00A459B4" w:rsidP="0030035B">
            <w:pPr>
              <w:pStyle w:val="ECCTableHeaderwhitefont"/>
              <w:rPr>
                <w:ins w:id="402" w:author="DG Chair #72" w:date="2022-09-25T18:50:00Z"/>
                <w:lang w:val="en-GB"/>
              </w:rPr>
            </w:pPr>
            <w:ins w:id="403" w:author="DG Chair #72" w:date="2022-09-25T18:51:00Z">
              <w:r w:rsidRPr="003B4EA8">
                <w:rPr>
                  <w:rStyle w:val="ECCHLbold"/>
                  <w:b/>
                  <w:lang w:val="en-GB"/>
                </w:rPr>
                <w:lastRenderedPageBreak/>
                <w:t>Parameter</w:t>
              </w:r>
            </w:ins>
          </w:p>
        </w:tc>
        <w:tc>
          <w:tcPr>
            <w:tcW w:w="1926" w:type="dxa"/>
          </w:tcPr>
          <w:p w14:paraId="3DC486D1" w14:textId="77777777" w:rsidR="00A459B4" w:rsidRPr="003B4EA8" w:rsidRDefault="00A459B4" w:rsidP="0030035B">
            <w:pPr>
              <w:pStyle w:val="ECCTableHeaderwhitefont"/>
              <w:rPr>
                <w:ins w:id="404" w:author="DG Chair #72" w:date="2022-09-25T18:50:00Z"/>
                <w:lang w:val="en-GB"/>
              </w:rPr>
            </w:pPr>
            <w:ins w:id="405" w:author="DG Chair #72" w:date="2022-09-25T18:51:00Z">
              <w:r w:rsidRPr="003B4EA8">
                <w:rPr>
                  <w:rStyle w:val="ECCHLbold"/>
                  <w:b/>
                  <w:lang w:val="en-GB"/>
                </w:rPr>
                <w:t>Scenario 1</w:t>
              </w:r>
            </w:ins>
          </w:p>
        </w:tc>
        <w:tc>
          <w:tcPr>
            <w:tcW w:w="1926" w:type="dxa"/>
            <w:vAlign w:val="top"/>
          </w:tcPr>
          <w:p w14:paraId="3774C802" w14:textId="77777777" w:rsidR="00A459B4" w:rsidRPr="003B4EA8" w:rsidRDefault="00A459B4" w:rsidP="0030035B">
            <w:pPr>
              <w:pStyle w:val="ECCTableHeaderwhitefont"/>
              <w:rPr>
                <w:ins w:id="406" w:author="DG Chair #72" w:date="2022-09-25T18:50:00Z"/>
                <w:lang w:val="en-GB"/>
              </w:rPr>
            </w:pPr>
            <w:ins w:id="407" w:author="DG Chair #72" w:date="2022-09-25T18:51:00Z">
              <w:r w:rsidRPr="003B4EA8">
                <w:rPr>
                  <w:rStyle w:val="ECCHLbold"/>
                  <w:b/>
                  <w:lang w:val="en-GB"/>
                </w:rPr>
                <w:t>Scenario 2</w:t>
              </w:r>
            </w:ins>
          </w:p>
        </w:tc>
        <w:tc>
          <w:tcPr>
            <w:tcW w:w="1926" w:type="dxa"/>
            <w:vAlign w:val="top"/>
          </w:tcPr>
          <w:p w14:paraId="1629C487" w14:textId="77777777" w:rsidR="00A459B4" w:rsidRPr="003B4EA8" w:rsidRDefault="00A459B4" w:rsidP="0030035B">
            <w:pPr>
              <w:pStyle w:val="ECCTableHeaderwhitefont"/>
              <w:rPr>
                <w:ins w:id="408" w:author="DG Chair #72" w:date="2022-09-25T18:50:00Z"/>
                <w:lang w:val="en-GB"/>
              </w:rPr>
            </w:pPr>
            <w:ins w:id="409" w:author="DG Chair #72" w:date="2022-09-25T18:51:00Z">
              <w:r w:rsidRPr="003B4EA8">
                <w:rPr>
                  <w:rStyle w:val="ECCHLbold"/>
                  <w:b/>
                  <w:lang w:val="en-GB"/>
                </w:rPr>
                <w:t>Scenario 3</w:t>
              </w:r>
            </w:ins>
          </w:p>
        </w:tc>
        <w:tc>
          <w:tcPr>
            <w:tcW w:w="1926" w:type="dxa"/>
            <w:vAlign w:val="top"/>
          </w:tcPr>
          <w:p w14:paraId="5B6533AD" w14:textId="77777777" w:rsidR="00A459B4" w:rsidRPr="003B4EA8" w:rsidRDefault="00A459B4" w:rsidP="0030035B">
            <w:pPr>
              <w:pStyle w:val="ECCTableHeaderwhitefont"/>
              <w:rPr>
                <w:ins w:id="410" w:author="DG Chair #72" w:date="2022-09-25T18:50:00Z"/>
                <w:lang w:val="en-GB"/>
              </w:rPr>
            </w:pPr>
            <w:ins w:id="411" w:author="DG Chair #72" w:date="2022-09-25T18:51:00Z">
              <w:r w:rsidRPr="003B4EA8">
                <w:rPr>
                  <w:rStyle w:val="ECCHLbold"/>
                  <w:b/>
                  <w:lang w:val="en-GB"/>
                </w:rPr>
                <w:t>Scenario 4</w:t>
              </w:r>
            </w:ins>
          </w:p>
        </w:tc>
      </w:tr>
      <w:tr w:rsidR="00A459B4" w:rsidRPr="003B4EA8" w14:paraId="4368BCB5" w14:textId="77777777" w:rsidTr="0030035B">
        <w:trPr>
          <w:ins w:id="412" w:author="DG Chair #72" w:date="2022-09-25T18:50:00Z"/>
        </w:trPr>
        <w:tc>
          <w:tcPr>
            <w:tcW w:w="1925" w:type="dxa"/>
            <w:vAlign w:val="top"/>
          </w:tcPr>
          <w:p w14:paraId="41F09143" w14:textId="77777777" w:rsidR="00A459B4" w:rsidRPr="003B4EA8" w:rsidRDefault="00A459B4" w:rsidP="0030035B">
            <w:pPr>
              <w:pStyle w:val="ECCTabletext"/>
              <w:jc w:val="left"/>
              <w:rPr>
                <w:ins w:id="413" w:author="DG Chair #72" w:date="2022-09-25T18:50:00Z"/>
              </w:rPr>
            </w:pPr>
            <w:ins w:id="414" w:author="DG Chair #72" w:date="2022-09-25T18:51:00Z">
              <w:r w:rsidRPr="003B4EA8">
                <w:t>EIRP (dBm)</w:t>
              </w:r>
            </w:ins>
          </w:p>
        </w:tc>
        <w:tc>
          <w:tcPr>
            <w:tcW w:w="1926" w:type="dxa"/>
            <w:vAlign w:val="top"/>
          </w:tcPr>
          <w:p w14:paraId="45018EA2" w14:textId="77777777" w:rsidR="00A459B4" w:rsidRPr="003B4EA8" w:rsidRDefault="00A459B4" w:rsidP="0030035B">
            <w:pPr>
              <w:pStyle w:val="ECCTabletext"/>
              <w:jc w:val="left"/>
              <w:rPr>
                <w:ins w:id="415" w:author="DG Chair #72" w:date="2022-09-25T18:50:00Z"/>
              </w:rPr>
            </w:pPr>
            <w:ins w:id="416" w:author="DG Chair #72" w:date="2022-09-25T18:51:00Z">
              <w:r w:rsidRPr="003B4EA8">
                <w:t>53.5</w:t>
              </w:r>
            </w:ins>
          </w:p>
        </w:tc>
        <w:tc>
          <w:tcPr>
            <w:tcW w:w="1926" w:type="dxa"/>
            <w:vAlign w:val="top"/>
          </w:tcPr>
          <w:p w14:paraId="67C9A7C7" w14:textId="77777777" w:rsidR="00A459B4" w:rsidRPr="003B4EA8" w:rsidRDefault="00A459B4" w:rsidP="0030035B">
            <w:pPr>
              <w:pStyle w:val="ECCTabletext"/>
              <w:jc w:val="left"/>
              <w:rPr>
                <w:ins w:id="417" w:author="DG Chair #72" w:date="2022-09-25T18:50:00Z"/>
              </w:rPr>
            </w:pPr>
            <w:ins w:id="418" w:author="DG Chair #72" w:date="2022-09-25T18:51:00Z">
              <w:r w:rsidRPr="003B4EA8">
                <w:t>24</w:t>
              </w:r>
            </w:ins>
          </w:p>
        </w:tc>
        <w:tc>
          <w:tcPr>
            <w:tcW w:w="1926" w:type="dxa"/>
            <w:vAlign w:val="top"/>
          </w:tcPr>
          <w:p w14:paraId="3E366FB5" w14:textId="77777777" w:rsidR="00A459B4" w:rsidRPr="003B4EA8" w:rsidRDefault="00A459B4" w:rsidP="0030035B">
            <w:pPr>
              <w:pStyle w:val="ECCTabletext"/>
              <w:jc w:val="left"/>
              <w:rPr>
                <w:ins w:id="419" w:author="DG Chair #72" w:date="2022-09-25T18:50:00Z"/>
              </w:rPr>
            </w:pPr>
            <w:ins w:id="420" w:author="DG Chair #72" w:date="2022-09-25T18:51:00Z">
              <w:r w:rsidRPr="003B4EA8">
                <w:t>24</w:t>
              </w:r>
            </w:ins>
          </w:p>
        </w:tc>
        <w:tc>
          <w:tcPr>
            <w:tcW w:w="1926" w:type="dxa"/>
            <w:vAlign w:val="top"/>
          </w:tcPr>
          <w:p w14:paraId="49685A9B" w14:textId="77777777" w:rsidR="00A459B4" w:rsidRPr="003B4EA8" w:rsidRDefault="00A459B4" w:rsidP="0030035B">
            <w:pPr>
              <w:pStyle w:val="ECCTabletext"/>
              <w:jc w:val="left"/>
              <w:rPr>
                <w:ins w:id="421" w:author="DG Chair #72" w:date="2022-09-25T18:50:00Z"/>
              </w:rPr>
            </w:pPr>
            <w:ins w:id="422" w:author="DG Chair #72" w:date="2022-09-25T18:51:00Z">
              <w:r w:rsidRPr="003B4EA8">
                <w:t>24</w:t>
              </w:r>
            </w:ins>
          </w:p>
        </w:tc>
      </w:tr>
      <w:tr w:rsidR="00A459B4" w:rsidRPr="003B4EA8" w14:paraId="64246238" w14:textId="77777777" w:rsidTr="0030035B">
        <w:trPr>
          <w:ins w:id="423" w:author="DG Chair #72" w:date="2022-09-25T18:50:00Z"/>
        </w:trPr>
        <w:tc>
          <w:tcPr>
            <w:tcW w:w="1925" w:type="dxa"/>
            <w:vAlign w:val="top"/>
          </w:tcPr>
          <w:p w14:paraId="241C41C6" w14:textId="77777777" w:rsidR="00A459B4" w:rsidRPr="003B4EA8" w:rsidRDefault="00A459B4" w:rsidP="0030035B">
            <w:pPr>
              <w:pStyle w:val="ECCTabletext"/>
              <w:jc w:val="left"/>
              <w:rPr>
                <w:ins w:id="424" w:author="DG Chair #72" w:date="2022-09-25T18:50:00Z"/>
              </w:rPr>
            </w:pPr>
            <w:ins w:id="425" w:author="DG Chair #72" w:date="2022-09-25T18:51:00Z">
              <w:r w:rsidRPr="003B4EA8">
                <w:t>Bandwidth (MHz)</w:t>
              </w:r>
            </w:ins>
          </w:p>
        </w:tc>
        <w:tc>
          <w:tcPr>
            <w:tcW w:w="1926" w:type="dxa"/>
            <w:vAlign w:val="top"/>
          </w:tcPr>
          <w:p w14:paraId="6B14107C" w14:textId="77777777" w:rsidR="00A459B4" w:rsidRPr="003B4EA8" w:rsidRDefault="00A459B4" w:rsidP="0030035B">
            <w:pPr>
              <w:pStyle w:val="ECCTabletext"/>
              <w:jc w:val="left"/>
              <w:rPr>
                <w:ins w:id="426" w:author="DG Chair #72" w:date="2022-09-25T18:50:00Z"/>
              </w:rPr>
            </w:pPr>
            <w:ins w:id="427" w:author="DG Chair #72" w:date="2022-09-25T18:51:00Z">
              <w:r w:rsidRPr="003B4EA8">
                <w:t xml:space="preserve">20 </w:t>
              </w:r>
            </w:ins>
          </w:p>
        </w:tc>
        <w:tc>
          <w:tcPr>
            <w:tcW w:w="1926" w:type="dxa"/>
            <w:vAlign w:val="top"/>
          </w:tcPr>
          <w:p w14:paraId="7BC950CA" w14:textId="77777777" w:rsidR="00A459B4" w:rsidRPr="003B4EA8" w:rsidRDefault="00A459B4" w:rsidP="0030035B">
            <w:pPr>
              <w:pStyle w:val="ECCTabletext"/>
              <w:jc w:val="left"/>
              <w:rPr>
                <w:ins w:id="428" w:author="DG Chair #72" w:date="2022-09-25T18:50:00Z"/>
              </w:rPr>
            </w:pPr>
            <w:ins w:id="429" w:author="DG Chair #72" w:date="2022-09-25T18:51:00Z">
              <w:r w:rsidRPr="003B4EA8">
                <w:t>20</w:t>
              </w:r>
            </w:ins>
          </w:p>
        </w:tc>
        <w:tc>
          <w:tcPr>
            <w:tcW w:w="1926" w:type="dxa"/>
            <w:vAlign w:val="top"/>
          </w:tcPr>
          <w:p w14:paraId="752D5D60" w14:textId="77777777" w:rsidR="00A459B4" w:rsidRPr="003B4EA8" w:rsidRDefault="00A459B4" w:rsidP="0030035B">
            <w:pPr>
              <w:pStyle w:val="ECCTabletext"/>
              <w:jc w:val="left"/>
              <w:rPr>
                <w:ins w:id="430" w:author="DG Chair #72" w:date="2022-09-25T18:50:00Z"/>
              </w:rPr>
            </w:pPr>
            <w:ins w:id="431" w:author="DG Chair #72" w:date="2022-09-25T18:51:00Z">
              <w:r w:rsidRPr="003B4EA8">
                <w:t>20</w:t>
              </w:r>
            </w:ins>
          </w:p>
        </w:tc>
        <w:tc>
          <w:tcPr>
            <w:tcW w:w="1926" w:type="dxa"/>
            <w:vAlign w:val="top"/>
          </w:tcPr>
          <w:p w14:paraId="68641FC9" w14:textId="77777777" w:rsidR="00A459B4" w:rsidRPr="003B4EA8" w:rsidRDefault="00A459B4" w:rsidP="0030035B">
            <w:pPr>
              <w:pStyle w:val="ECCTabletext"/>
              <w:jc w:val="left"/>
              <w:rPr>
                <w:ins w:id="432" w:author="DG Chair #72" w:date="2022-09-25T18:50:00Z"/>
              </w:rPr>
            </w:pPr>
            <w:ins w:id="433" w:author="DG Chair #72" w:date="2022-09-25T18:51:00Z">
              <w:r w:rsidRPr="003B4EA8">
                <w:t>20</w:t>
              </w:r>
            </w:ins>
          </w:p>
        </w:tc>
      </w:tr>
      <w:tr w:rsidR="00A459B4" w:rsidRPr="003B4EA8" w14:paraId="76CBEFCF" w14:textId="77777777" w:rsidTr="0030035B">
        <w:trPr>
          <w:ins w:id="434" w:author="DG Chair #72" w:date="2022-09-25T18:50:00Z"/>
        </w:trPr>
        <w:tc>
          <w:tcPr>
            <w:tcW w:w="1925" w:type="dxa"/>
            <w:vAlign w:val="top"/>
          </w:tcPr>
          <w:p w14:paraId="62D8F661" w14:textId="77777777" w:rsidR="00A459B4" w:rsidRPr="003B4EA8" w:rsidRDefault="00A459B4" w:rsidP="0030035B">
            <w:pPr>
              <w:pStyle w:val="ECCTabletext"/>
              <w:jc w:val="left"/>
              <w:rPr>
                <w:ins w:id="435" w:author="DG Chair #72" w:date="2022-09-25T18:50:00Z"/>
              </w:rPr>
            </w:pPr>
            <w:ins w:id="436" w:author="DG Chair #72" w:date="2022-09-25T18:51:00Z">
              <w:r w:rsidRPr="003B4EA8">
                <w:t>Base Station heights (m)</w:t>
              </w:r>
            </w:ins>
          </w:p>
        </w:tc>
        <w:tc>
          <w:tcPr>
            <w:tcW w:w="1926" w:type="dxa"/>
            <w:vAlign w:val="top"/>
          </w:tcPr>
          <w:p w14:paraId="3870C0A1" w14:textId="77777777" w:rsidR="00A459B4" w:rsidRPr="003B4EA8" w:rsidRDefault="00A459B4" w:rsidP="0030035B">
            <w:pPr>
              <w:pStyle w:val="ECCTabletext"/>
              <w:jc w:val="left"/>
              <w:rPr>
                <w:ins w:id="437" w:author="DG Chair #72" w:date="2022-09-25T18:50:00Z"/>
              </w:rPr>
            </w:pPr>
            <w:ins w:id="438" w:author="DG Chair #72" w:date="2022-09-25T18:51:00Z">
              <w:r w:rsidRPr="003B4EA8">
                <w:t>15-40 (25m is taken in the study)</w:t>
              </w:r>
            </w:ins>
          </w:p>
        </w:tc>
        <w:tc>
          <w:tcPr>
            <w:tcW w:w="1926" w:type="dxa"/>
            <w:vAlign w:val="top"/>
          </w:tcPr>
          <w:p w14:paraId="589AAEB6" w14:textId="77777777" w:rsidR="00A459B4" w:rsidRPr="003B4EA8" w:rsidRDefault="00A459B4" w:rsidP="0030035B">
            <w:pPr>
              <w:pStyle w:val="ECCTabletext"/>
              <w:jc w:val="left"/>
              <w:rPr>
                <w:ins w:id="439" w:author="DG Chair #72" w:date="2022-09-25T18:50:00Z"/>
              </w:rPr>
            </w:pPr>
            <w:ins w:id="440" w:author="DG Chair #72" w:date="2022-09-25T18:51:00Z">
              <w:r w:rsidRPr="003B4EA8">
                <w:t>15</w:t>
              </w:r>
            </w:ins>
          </w:p>
        </w:tc>
        <w:tc>
          <w:tcPr>
            <w:tcW w:w="1926" w:type="dxa"/>
            <w:vAlign w:val="top"/>
          </w:tcPr>
          <w:p w14:paraId="412D6E3C" w14:textId="77777777" w:rsidR="00A459B4" w:rsidRPr="003B4EA8" w:rsidRDefault="00A459B4" w:rsidP="0030035B">
            <w:pPr>
              <w:pStyle w:val="ECCTabletext"/>
              <w:jc w:val="left"/>
              <w:rPr>
                <w:ins w:id="441" w:author="DG Chair #72" w:date="2022-09-25T18:50:00Z"/>
              </w:rPr>
            </w:pPr>
            <w:ins w:id="442" w:author="DG Chair #72" w:date="2022-09-25T18:51:00Z">
              <w:r w:rsidRPr="003B4EA8">
                <w:t>25</w:t>
              </w:r>
            </w:ins>
          </w:p>
        </w:tc>
        <w:tc>
          <w:tcPr>
            <w:tcW w:w="1926" w:type="dxa"/>
            <w:vAlign w:val="top"/>
          </w:tcPr>
          <w:p w14:paraId="06EABFC7" w14:textId="77777777" w:rsidR="00A459B4" w:rsidRPr="003B4EA8" w:rsidRDefault="00A459B4" w:rsidP="0030035B">
            <w:pPr>
              <w:pStyle w:val="ECCTabletext"/>
              <w:jc w:val="left"/>
              <w:rPr>
                <w:ins w:id="443" w:author="DG Chair #72" w:date="2022-09-25T18:50:00Z"/>
              </w:rPr>
            </w:pPr>
            <w:ins w:id="444" w:author="DG Chair #72" w:date="2022-09-25T18:51:00Z">
              <w:r w:rsidRPr="003B4EA8">
                <w:t>5</w:t>
              </w:r>
            </w:ins>
          </w:p>
        </w:tc>
      </w:tr>
      <w:tr w:rsidR="00A459B4" w:rsidRPr="003B4EA8" w14:paraId="0ED46202" w14:textId="77777777" w:rsidTr="0030035B">
        <w:trPr>
          <w:ins w:id="445" w:author="DG Chair #72" w:date="2022-09-25T18:50:00Z"/>
        </w:trPr>
        <w:tc>
          <w:tcPr>
            <w:tcW w:w="1925" w:type="dxa"/>
            <w:vAlign w:val="top"/>
          </w:tcPr>
          <w:p w14:paraId="08BBD316" w14:textId="77777777" w:rsidR="00A459B4" w:rsidRPr="003B4EA8" w:rsidRDefault="00A459B4" w:rsidP="0030035B">
            <w:pPr>
              <w:pStyle w:val="ECCTabletext"/>
              <w:jc w:val="left"/>
              <w:rPr>
                <w:ins w:id="446" w:author="DG Chair #72" w:date="2022-09-25T18:50:00Z"/>
              </w:rPr>
            </w:pPr>
            <w:ins w:id="447" w:author="DG Chair #72" w:date="2022-09-25T18:51:00Z">
              <w:r w:rsidRPr="003B4EA8">
                <w:t>Number of BS locations</w:t>
              </w:r>
            </w:ins>
          </w:p>
        </w:tc>
        <w:tc>
          <w:tcPr>
            <w:tcW w:w="1926" w:type="dxa"/>
            <w:vAlign w:val="top"/>
          </w:tcPr>
          <w:p w14:paraId="289DA246" w14:textId="77777777" w:rsidR="00A459B4" w:rsidRPr="003B4EA8" w:rsidRDefault="00A459B4" w:rsidP="0030035B">
            <w:pPr>
              <w:pStyle w:val="ECCTabletext"/>
              <w:jc w:val="left"/>
              <w:rPr>
                <w:ins w:id="448" w:author="DG Chair #72" w:date="2022-09-25T18:50:00Z"/>
              </w:rPr>
            </w:pPr>
            <w:ins w:id="449" w:author="DG Chair #72" w:date="2022-09-25T18:51:00Z">
              <w:r w:rsidRPr="003B4EA8">
                <w:t>8</w:t>
              </w:r>
            </w:ins>
          </w:p>
        </w:tc>
        <w:tc>
          <w:tcPr>
            <w:tcW w:w="1926" w:type="dxa"/>
            <w:vAlign w:val="top"/>
          </w:tcPr>
          <w:p w14:paraId="42672282" w14:textId="77777777" w:rsidR="00A459B4" w:rsidRPr="003B4EA8" w:rsidRDefault="00A459B4" w:rsidP="0030035B">
            <w:pPr>
              <w:pStyle w:val="ECCTabletext"/>
              <w:jc w:val="left"/>
              <w:rPr>
                <w:ins w:id="450" w:author="DG Chair #72" w:date="2022-09-25T18:50:00Z"/>
              </w:rPr>
            </w:pPr>
            <w:ins w:id="451" w:author="DG Chair #72" w:date="2022-09-25T18:51:00Z">
              <w:r w:rsidRPr="003B4EA8">
                <w:t>8</w:t>
              </w:r>
            </w:ins>
          </w:p>
        </w:tc>
        <w:tc>
          <w:tcPr>
            <w:tcW w:w="1926" w:type="dxa"/>
            <w:vAlign w:val="top"/>
          </w:tcPr>
          <w:p w14:paraId="09A3AF38" w14:textId="77777777" w:rsidR="00A459B4" w:rsidRPr="003B4EA8" w:rsidRDefault="00A459B4" w:rsidP="0030035B">
            <w:pPr>
              <w:pStyle w:val="ECCTabletext"/>
              <w:jc w:val="left"/>
              <w:rPr>
                <w:ins w:id="452" w:author="DG Chair #72" w:date="2022-09-25T18:50:00Z"/>
              </w:rPr>
            </w:pPr>
            <w:ins w:id="453" w:author="DG Chair #72" w:date="2022-09-25T18:51:00Z">
              <w:r w:rsidRPr="003B4EA8">
                <w:t>8</w:t>
              </w:r>
            </w:ins>
          </w:p>
        </w:tc>
        <w:tc>
          <w:tcPr>
            <w:tcW w:w="1926" w:type="dxa"/>
            <w:vAlign w:val="top"/>
          </w:tcPr>
          <w:p w14:paraId="6785B096" w14:textId="77777777" w:rsidR="00A459B4" w:rsidRPr="003B4EA8" w:rsidRDefault="00A459B4" w:rsidP="0030035B">
            <w:pPr>
              <w:pStyle w:val="ECCTabletext"/>
              <w:jc w:val="left"/>
              <w:rPr>
                <w:ins w:id="454" w:author="DG Chair #72" w:date="2022-09-25T18:50:00Z"/>
              </w:rPr>
            </w:pPr>
            <w:ins w:id="455" w:author="DG Chair #72" w:date="2022-09-25T18:51:00Z">
              <w:r w:rsidRPr="003B4EA8">
                <w:t>43</w:t>
              </w:r>
            </w:ins>
          </w:p>
        </w:tc>
      </w:tr>
      <w:tr w:rsidR="00A459B4" w:rsidRPr="003B4EA8" w14:paraId="365501B6" w14:textId="77777777" w:rsidTr="0030035B">
        <w:trPr>
          <w:ins w:id="456" w:author="DG Chair #72" w:date="2022-09-25T18:50:00Z"/>
        </w:trPr>
        <w:tc>
          <w:tcPr>
            <w:tcW w:w="1925" w:type="dxa"/>
            <w:vAlign w:val="top"/>
          </w:tcPr>
          <w:p w14:paraId="04C08F57" w14:textId="77777777" w:rsidR="00A459B4" w:rsidRPr="003B4EA8" w:rsidRDefault="00A459B4" w:rsidP="0030035B">
            <w:pPr>
              <w:pStyle w:val="ECCTabletext"/>
              <w:jc w:val="left"/>
              <w:rPr>
                <w:ins w:id="457" w:author="DG Chair #72" w:date="2022-09-25T18:50:00Z"/>
              </w:rPr>
            </w:pPr>
            <w:ins w:id="458" w:author="DG Chair #72" w:date="2022-09-25T18:51:00Z">
              <w:r w:rsidRPr="003B4EA8">
                <w:t>Number of RRHs</w:t>
              </w:r>
            </w:ins>
          </w:p>
        </w:tc>
        <w:tc>
          <w:tcPr>
            <w:tcW w:w="1926" w:type="dxa"/>
            <w:vAlign w:val="top"/>
          </w:tcPr>
          <w:p w14:paraId="6A47C150" w14:textId="77777777" w:rsidR="00A459B4" w:rsidRPr="003B4EA8" w:rsidRDefault="00A459B4" w:rsidP="0030035B">
            <w:pPr>
              <w:pStyle w:val="ECCTabletext"/>
              <w:jc w:val="left"/>
              <w:rPr>
                <w:ins w:id="459" w:author="DG Chair #72" w:date="2022-09-25T18:50:00Z"/>
              </w:rPr>
            </w:pPr>
            <w:ins w:id="460" w:author="DG Chair #72" w:date="2022-09-25T18:51:00Z">
              <w:r w:rsidRPr="003B4EA8">
                <w:t>13</w:t>
              </w:r>
            </w:ins>
          </w:p>
        </w:tc>
        <w:tc>
          <w:tcPr>
            <w:tcW w:w="1926" w:type="dxa"/>
            <w:vAlign w:val="top"/>
          </w:tcPr>
          <w:p w14:paraId="5DD0098E" w14:textId="77777777" w:rsidR="00A459B4" w:rsidRPr="003B4EA8" w:rsidRDefault="00A459B4" w:rsidP="0030035B">
            <w:pPr>
              <w:pStyle w:val="ECCTabletext"/>
              <w:jc w:val="left"/>
              <w:rPr>
                <w:ins w:id="461" w:author="DG Chair #72" w:date="2022-09-25T18:50:00Z"/>
              </w:rPr>
            </w:pPr>
            <w:ins w:id="462" w:author="DG Chair #72" w:date="2022-09-25T18:51:00Z">
              <w:r w:rsidRPr="003B4EA8">
                <w:t>13</w:t>
              </w:r>
            </w:ins>
          </w:p>
        </w:tc>
        <w:tc>
          <w:tcPr>
            <w:tcW w:w="1926" w:type="dxa"/>
            <w:vAlign w:val="top"/>
          </w:tcPr>
          <w:p w14:paraId="110B7138" w14:textId="77777777" w:rsidR="00A459B4" w:rsidRPr="003B4EA8" w:rsidRDefault="00A459B4" w:rsidP="0030035B">
            <w:pPr>
              <w:pStyle w:val="ECCTabletext"/>
              <w:jc w:val="left"/>
              <w:rPr>
                <w:ins w:id="463" w:author="DG Chair #72" w:date="2022-09-25T18:50:00Z"/>
              </w:rPr>
            </w:pPr>
            <w:ins w:id="464" w:author="DG Chair #72" w:date="2022-09-25T18:51:00Z">
              <w:r w:rsidRPr="003B4EA8">
                <w:t>13</w:t>
              </w:r>
            </w:ins>
          </w:p>
        </w:tc>
        <w:tc>
          <w:tcPr>
            <w:tcW w:w="1926" w:type="dxa"/>
            <w:vAlign w:val="top"/>
          </w:tcPr>
          <w:p w14:paraId="7F0322A5" w14:textId="77777777" w:rsidR="00A459B4" w:rsidRPr="003B4EA8" w:rsidRDefault="00A459B4" w:rsidP="0030035B">
            <w:pPr>
              <w:pStyle w:val="ECCTabletext"/>
              <w:jc w:val="left"/>
              <w:rPr>
                <w:ins w:id="465" w:author="DG Chair #72" w:date="2022-09-25T18:50:00Z"/>
              </w:rPr>
            </w:pPr>
            <w:ins w:id="466" w:author="DG Chair #72" w:date="2022-09-25T18:51:00Z">
              <w:r w:rsidRPr="003B4EA8">
                <w:t>110</w:t>
              </w:r>
            </w:ins>
          </w:p>
        </w:tc>
      </w:tr>
      <w:tr w:rsidR="00A459B4" w:rsidRPr="003B4EA8" w14:paraId="10346C83" w14:textId="77777777" w:rsidTr="0030035B">
        <w:trPr>
          <w:ins w:id="467" w:author="DG Chair #72" w:date="2022-09-25T18:50:00Z"/>
        </w:trPr>
        <w:tc>
          <w:tcPr>
            <w:tcW w:w="1925" w:type="dxa"/>
            <w:vAlign w:val="top"/>
          </w:tcPr>
          <w:p w14:paraId="762F8100" w14:textId="77777777" w:rsidR="00A459B4" w:rsidRPr="003B4EA8" w:rsidRDefault="00A459B4" w:rsidP="0030035B">
            <w:pPr>
              <w:pStyle w:val="ECCTabletext"/>
              <w:jc w:val="left"/>
              <w:rPr>
                <w:ins w:id="468" w:author="DG Chair #72" w:date="2022-09-25T18:50:00Z"/>
              </w:rPr>
            </w:pPr>
            <w:ins w:id="469" w:author="DG Chair #72" w:date="2022-09-25T18:51:00Z">
              <w:r w:rsidRPr="003B4EA8">
                <w:t>Receiver height (m)</w:t>
              </w:r>
            </w:ins>
          </w:p>
        </w:tc>
        <w:tc>
          <w:tcPr>
            <w:tcW w:w="1926" w:type="dxa"/>
            <w:vAlign w:val="top"/>
          </w:tcPr>
          <w:p w14:paraId="1774CDB2" w14:textId="77777777" w:rsidR="00A459B4" w:rsidRPr="003B4EA8" w:rsidRDefault="00A459B4" w:rsidP="0030035B">
            <w:pPr>
              <w:pStyle w:val="ECCTabletext"/>
              <w:jc w:val="left"/>
              <w:rPr>
                <w:ins w:id="470" w:author="DG Chair #72" w:date="2022-09-25T18:50:00Z"/>
              </w:rPr>
            </w:pPr>
            <w:ins w:id="471" w:author="DG Chair #72" w:date="2022-09-25T18:51:00Z">
              <w:r w:rsidRPr="003B4EA8">
                <w:t>1.5</w:t>
              </w:r>
            </w:ins>
          </w:p>
        </w:tc>
        <w:tc>
          <w:tcPr>
            <w:tcW w:w="1926" w:type="dxa"/>
            <w:vAlign w:val="top"/>
          </w:tcPr>
          <w:p w14:paraId="7703E054" w14:textId="77777777" w:rsidR="00A459B4" w:rsidRPr="003B4EA8" w:rsidRDefault="00A459B4" w:rsidP="0030035B">
            <w:pPr>
              <w:pStyle w:val="ECCTabletext"/>
              <w:jc w:val="left"/>
              <w:rPr>
                <w:ins w:id="472" w:author="DG Chair #72" w:date="2022-09-25T18:50:00Z"/>
              </w:rPr>
            </w:pPr>
            <w:ins w:id="473" w:author="DG Chair #72" w:date="2022-09-25T18:51:00Z">
              <w:r w:rsidRPr="003B4EA8">
                <w:t>1.5</w:t>
              </w:r>
            </w:ins>
          </w:p>
        </w:tc>
        <w:tc>
          <w:tcPr>
            <w:tcW w:w="1926" w:type="dxa"/>
            <w:vAlign w:val="top"/>
          </w:tcPr>
          <w:p w14:paraId="6AC1FF55" w14:textId="77777777" w:rsidR="00A459B4" w:rsidRPr="003B4EA8" w:rsidRDefault="00A459B4" w:rsidP="0030035B">
            <w:pPr>
              <w:pStyle w:val="ECCTabletext"/>
              <w:jc w:val="left"/>
              <w:rPr>
                <w:ins w:id="474" w:author="DG Chair #72" w:date="2022-09-25T18:50:00Z"/>
              </w:rPr>
            </w:pPr>
            <w:ins w:id="475" w:author="DG Chair #72" w:date="2022-09-25T18:51:00Z">
              <w:r w:rsidRPr="003B4EA8">
                <w:t>1.5</w:t>
              </w:r>
            </w:ins>
          </w:p>
        </w:tc>
        <w:tc>
          <w:tcPr>
            <w:tcW w:w="1926" w:type="dxa"/>
            <w:vAlign w:val="top"/>
          </w:tcPr>
          <w:p w14:paraId="2F6D53CB" w14:textId="77777777" w:rsidR="00A459B4" w:rsidRPr="003B4EA8" w:rsidRDefault="00A459B4" w:rsidP="0030035B">
            <w:pPr>
              <w:pStyle w:val="ECCTabletext"/>
              <w:jc w:val="left"/>
              <w:rPr>
                <w:ins w:id="476" w:author="DG Chair #72" w:date="2022-09-25T18:50:00Z"/>
              </w:rPr>
            </w:pPr>
            <w:ins w:id="477" w:author="DG Chair #72" w:date="2022-09-25T18:51:00Z">
              <w:r w:rsidRPr="003B4EA8">
                <w:t>1.5</w:t>
              </w:r>
            </w:ins>
          </w:p>
        </w:tc>
      </w:tr>
    </w:tbl>
    <w:p w14:paraId="4633A84B" w14:textId="77777777" w:rsidR="00A459B4" w:rsidRPr="003B4EA8" w:rsidRDefault="00A459B4" w:rsidP="00A459B4">
      <w:pPr>
        <w:pStyle w:val="ECCParagraph"/>
        <w:rPr>
          <w:ins w:id="478" w:author="DG Chair #72" w:date="2022-09-25T17:12:00Z"/>
        </w:rPr>
      </w:pPr>
    </w:p>
    <w:p w14:paraId="46CC22C2" w14:textId="77777777" w:rsidR="00A459B4" w:rsidRPr="003B4EA8" w:rsidRDefault="00A459B4" w:rsidP="00A459B4">
      <w:pPr>
        <w:pStyle w:val="ECCAnnexheading2"/>
        <w:rPr>
          <w:ins w:id="479" w:author="DG Chair #72" w:date="2022-09-25T17:13:00Z"/>
          <w:lang w:val="en-GB"/>
        </w:rPr>
      </w:pPr>
      <w:ins w:id="480" w:author="DG Chair #72" w:date="2022-09-25T17:13:00Z">
        <w:r w:rsidRPr="003B4EA8">
          <w:rPr>
            <w:lang w:val="en-GB"/>
          </w:rPr>
          <w:t>Simulation results</w:t>
        </w:r>
      </w:ins>
    </w:p>
    <w:p w14:paraId="205E3A54" w14:textId="77777777" w:rsidR="00A459B4" w:rsidRPr="003B4EA8" w:rsidRDefault="00A459B4" w:rsidP="00A459B4">
      <w:pPr>
        <w:pStyle w:val="ECCParagraph"/>
        <w:rPr>
          <w:ins w:id="481" w:author="DG Chair #72" w:date="2022-09-25T17:13:00Z"/>
        </w:rPr>
      </w:pPr>
      <w:ins w:id="482" w:author="DG Chair #72" w:date="2022-09-25T17:13:00Z">
        <w:r w:rsidRPr="003B4EA8">
          <w:t>In the present study, only the interference coming from the BS (5G Vertical downlink) is evaluated which emit with an EIRP of 18 dBm/5 MHz for the low power BS and 47.5 dBm/5 MHz for the high power BS (scenario 1). The simulation results are presented in terms of I/N which is calculated as follows:</w:t>
        </w:r>
      </w:ins>
    </w:p>
    <w:p w14:paraId="59F077CA" w14:textId="77777777" w:rsidR="00A459B4" w:rsidRPr="003B4EA8" w:rsidRDefault="00A459B4" w:rsidP="00A459B4">
      <w:pPr>
        <w:pStyle w:val="ECCParagraph"/>
        <w:jc w:val="center"/>
        <w:rPr>
          <w:ins w:id="483" w:author="DG Chair #72" w:date="2022-09-25T17:13:00Z"/>
        </w:rPr>
      </w:pPr>
      <w:ins w:id="484" w:author="DG Chair #72" w:date="2022-09-25T17:13:00Z">
        <w:r w:rsidRPr="003B4EA8">
          <w:t>I/N (dB) = e.i.r.p(dBm/5MHz)  – PL (dB) + Gr(dBi) – N (dBm/5MHz)</w:t>
        </w:r>
      </w:ins>
    </w:p>
    <w:p w14:paraId="793060F6" w14:textId="77777777" w:rsidR="00A459B4" w:rsidRPr="003B4EA8" w:rsidRDefault="00A459B4" w:rsidP="00A459B4">
      <w:pPr>
        <w:pStyle w:val="ECCParagraph"/>
        <w:rPr>
          <w:ins w:id="485" w:author="DG Chair #72" w:date="2022-09-25T17:13:00Z"/>
        </w:rPr>
      </w:pPr>
      <w:ins w:id="486" w:author="DG Chair #72" w:date="2022-09-25T17:13:00Z">
        <w:r w:rsidRPr="003B4EA8">
          <w:t>The propagation model used in the studies is ITU-R P.452-16, with time percentage p=20%, using a national terrain and building database. The relief and the building are respectively taken from the SRTM(1s) and IGN(5m) data.</w:t>
        </w:r>
      </w:ins>
    </w:p>
    <w:p w14:paraId="5004C2BD" w14:textId="77777777" w:rsidR="00A459B4" w:rsidRPr="003B4EA8" w:rsidRDefault="00A459B4" w:rsidP="00A459B4">
      <w:pPr>
        <w:pStyle w:val="ECCParagraph"/>
        <w:rPr>
          <w:ins w:id="487" w:author="DG Chair #72" w:date="2022-09-25T17:13:00Z"/>
        </w:rPr>
      </w:pPr>
      <w:ins w:id="488" w:author="DG Chair #72" w:date="2022-09-25T17:13:00Z">
        <w:r w:rsidRPr="003B4EA8">
          <w:t>The protection criterion considered is that of the long term (I/N = -10 dB) which leads to a threshold interference level of:</w:t>
        </w:r>
      </w:ins>
    </w:p>
    <w:p w14:paraId="61AFB2C9" w14:textId="77777777" w:rsidR="00A459B4" w:rsidRPr="003B4EA8" w:rsidRDefault="00000000" w:rsidP="00A459B4">
      <w:pPr>
        <w:pStyle w:val="ECCParagraph"/>
        <w:jc w:val="center"/>
        <w:rPr>
          <w:ins w:id="489" w:author="DG Chair #72" w:date="2022-09-25T17:13:00Z"/>
          <w:lang w:val="de-DE"/>
        </w:rPr>
      </w:pPr>
      <m:oMath>
        <m:sSub>
          <m:sSubPr>
            <m:ctrlPr>
              <w:ins w:id="490" w:author="DG Chair #72" w:date="2022-09-25T17:13:00Z">
                <w:rPr>
                  <w:rFonts w:ascii="Cambria Math" w:hAnsi="Cambria Math"/>
                </w:rPr>
              </w:ins>
            </m:ctrlPr>
          </m:sSubPr>
          <m:e>
            <m:r>
              <w:ins w:id="491" w:author="DG Chair #72" w:date="2022-09-25T17:13:00Z">
                <w:rPr>
                  <w:rFonts w:ascii="Cambria Math" w:hAnsi="Cambria Math"/>
                </w:rPr>
                <m:t>I</m:t>
              </w:ins>
            </m:r>
          </m:e>
          <m:sub>
            <m:r>
              <w:ins w:id="492" w:author="DG Chair #72" w:date="2022-09-25T17:13:00Z">
                <w:rPr>
                  <w:rFonts w:ascii="Cambria Math" w:hAnsi="Cambria Math"/>
                </w:rPr>
                <m:t>long</m:t>
              </w:ins>
            </m:r>
            <m:r>
              <w:ins w:id="493" w:author="DG Chair #72" w:date="2022-09-25T17:13:00Z">
                <m:rPr>
                  <m:sty m:val="p"/>
                </m:rPr>
                <w:rPr>
                  <w:rFonts w:ascii="Cambria Math" w:hAnsi="Cambria Math"/>
                  <w:lang w:val="de-DE"/>
                </w:rPr>
                <m:t xml:space="preserve"> </m:t>
              </w:ins>
            </m:r>
            <m:r>
              <w:ins w:id="494" w:author="DG Chair #72" w:date="2022-09-25T17:13:00Z">
                <w:rPr>
                  <w:rFonts w:ascii="Cambria Math" w:hAnsi="Cambria Math"/>
                </w:rPr>
                <m:t>term</m:t>
              </w:ins>
            </m:r>
          </m:sub>
        </m:sSub>
      </m:oMath>
      <w:ins w:id="495" w:author="DG Chair #72" w:date="2022-09-25T17:13:00Z">
        <w:r w:rsidR="00A459B4" w:rsidRPr="003B4EA8">
          <w:rPr>
            <w:lang w:val="de-DE"/>
          </w:rPr>
          <w:t xml:space="preserve"> (dBm/5MHz) = -10 + </w:t>
        </w:r>
      </w:ins>
      <m:oMath>
        <m:r>
          <w:ins w:id="496" w:author="DG Chair #72" w:date="2022-09-25T17:13:00Z">
            <m:rPr>
              <m:sty m:val="p"/>
            </m:rPr>
            <w:rPr>
              <w:rFonts w:ascii="Cambria Math" w:hAnsi="Cambria Math"/>
              <w:lang w:val="de-DE"/>
            </w:rPr>
            <m:t>10</m:t>
          </w:ins>
        </m:r>
        <m:func>
          <m:funcPr>
            <m:ctrlPr>
              <w:ins w:id="497" w:author="DG Chair #72" w:date="2022-09-25T17:13:00Z">
                <w:rPr>
                  <w:rFonts w:ascii="Cambria Math" w:hAnsi="Cambria Math"/>
                </w:rPr>
              </w:ins>
            </m:ctrlPr>
          </m:funcPr>
          <m:fName>
            <m:sSub>
              <m:sSubPr>
                <m:ctrlPr>
                  <w:ins w:id="498" w:author="DG Chair #72" w:date="2022-09-25T17:13:00Z">
                    <w:rPr>
                      <w:rFonts w:ascii="Cambria Math" w:hAnsi="Cambria Math"/>
                    </w:rPr>
                  </w:ins>
                </m:ctrlPr>
              </m:sSubPr>
              <m:e>
                <m:r>
                  <w:ins w:id="499" w:author="DG Chair #72" w:date="2022-09-25T17:13:00Z">
                    <m:rPr>
                      <m:sty m:val="p"/>
                    </m:rPr>
                    <w:rPr>
                      <w:rFonts w:ascii="Cambria Math" w:hAnsi="Cambria Math"/>
                      <w:lang w:val="de-DE"/>
                    </w:rPr>
                    <m:t>log</m:t>
                  </w:ins>
                </m:r>
              </m:e>
              <m:sub>
                <m:r>
                  <w:ins w:id="500" w:author="DG Chair #72" w:date="2022-09-25T17:13:00Z">
                    <m:rPr>
                      <m:sty m:val="p"/>
                    </m:rPr>
                    <w:rPr>
                      <w:rFonts w:ascii="Cambria Math" w:hAnsi="Cambria Math"/>
                      <w:lang w:val="de-DE"/>
                    </w:rPr>
                    <m:t>10</m:t>
                  </w:ins>
                </m:r>
              </m:sub>
            </m:sSub>
          </m:fName>
          <m:e>
            <m:r>
              <w:ins w:id="501" w:author="DG Chair #72" w:date="2022-09-25T17:13:00Z">
                <m:rPr>
                  <m:sty m:val="p"/>
                </m:rPr>
                <w:rPr>
                  <w:rFonts w:ascii="Cambria Math" w:hAnsi="Cambria Math"/>
                  <w:lang w:val="de-DE"/>
                </w:rPr>
                <m:t xml:space="preserve">(1.38 </m:t>
              </w:ins>
            </m:r>
            <m:sSup>
              <m:sSupPr>
                <m:ctrlPr>
                  <w:ins w:id="502" w:author="DG Chair #72" w:date="2022-09-25T17:13:00Z">
                    <w:rPr>
                      <w:rFonts w:ascii="Cambria Math" w:hAnsi="Cambria Math"/>
                    </w:rPr>
                  </w:ins>
                </m:ctrlPr>
              </m:sSupPr>
              <m:e>
                <m:r>
                  <w:ins w:id="503" w:author="DG Chair #72" w:date="2022-09-25T17:13:00Z">
                    <m:rPr>
                      <m:sty m:val="p"/>
                    </m:rPr>
                    <w:rPr>
                      <w:rFonts w:ascii="Cambria Math" w:hAnsi="Cambria Math"/>
                      <w:lang w:val="de-DE"/>
                    </w:rPr>
                    <m:t>10</m:t>
                  </w:ins>
                </m:r>
              </m:e>
              <m:sup>
                <m:r>
                  <w:ins w:id="504" w:author="DG Chair #72" w:date="2022-09-25T17:13:00Z">
                    <m:rPr>
                      <m:sty m:val="p"/>
                    </m:rPr>
                    <w:rPr>
                      <w:rFonts w:ascii="Cambria Math" w:hAnsi="Cambria Math"/>
                      <w:lang w:val="de-DE"/>
                    </w:rPr>
                    <m:t>-23</m:t>
                  </w:ins>
                </m:r>
              </m:sup>
            </m:sSup>
            <m:r>
              <w:ins w:id="505" w:author="DG Chair #72" w:date="2022-09-25T17:13:00Z">
                <m:rPr>
                  <m:sty m:val="p"/>
                </m:rPr>
                <w:rPr>
                  <w:rFonts w:ascii="Cambria Math" w:hAnsi="Cambria Math"/>
                  <w:lang w:val="de-DE"/>
                </w:rPr>
                <m:t xml:space="preserve"> </m:t>
              </w:ins>
            </m:r>
            <m:sSub>
              <m:sSubPr>
                <m:ctrlPr>
                  <w:ins w:id="506" w:author="DG Chair #72" w:date="2022-09-25T17:13:00Z">
                    <w:rPr>
                      <w:rFonts w:ascii="Cambria Math" w:hAnsi="Cambria Math"/>
                    </w:rPr>
                  </w:ins>
                </m:ctrlPr>
              </m:sSubPr>
              <m:e>
                <m:r>
                  <w:ins w:id="507" w:author="DG Chair #72" w:date="2022-09-25T17:13:00Z">
                    <w:rPr>
                      <w:rFonts w:ascii="Cambria Math" w:hAnsi="Cambria Math"/>
                    </w:rPr>
                    <m:t>T</m:t>
                  </w:ins>
                </m:r>
              </m:e>
              <m:sub>
                <m:r>
                  <w:ins w:id="508" w:author="DG Chair #72" w:date="2022-09-25T17:13:00Z">
                    <w:rPr>
                      <w:rFonts w:ascii="Cambria Math" w:hAnsi="Cambria Math"/>
                    </w:rPr>
                    <m:t>FSS</m:t>
                  </w:ins>
                </m:r>
              </m:sub>
            </m:sSub>
            <m:d>
              <m:dPr>
                <m:ctrlPr>
                  <w:ins w:id="509" w:author="DG Chair #72" w:date="2022-09-25T17:13:00Z">
                    <w:rPr>
                      <w:rFonts w:ascii="Cambria Math" w:hAnsi="Cambria Math"/>
                    </w:rPr>
                  </w:ins>
                </m:ctrlPr>
              </m:dPr>
              <m:e>
                <m:r>
                  <w:ins w:id="510" w:author="DG Chair #72" w:date="2022-09-25T17:13:00Z">
                    <w:rPr>
                      <w:rFonts w:ascii="Cambria Math" w:hAnsi="Cambria Math"/>
                    </w:rPr>
                    <m:t>K</m:t>
                  </w:ins>
                </m:r>
              </m:e>
            </m:d>
            <m:r>
              <w:ins w:id="511" w:author="DG Chair #72" w:date="2022-09-25T17:13:00Z">
                <m:rPr>
                  <m:sty m:val="p"/>
                </m:rPr>
                <w:rPr>
                  <w:rFonts w:ascii="Cambria Math" w:hAnsi="Cambria Math"/>
                  <w:lang w:val="de-DE"/>
                </w:rPr>
                <m:t>×</m:t>
              </w:ins>
            </m:r>
            <m:sSub>
              <m:sSubPr>
                <m:ctrlPr>
                  <w:ins w:id="512" w:author="DG Chair #72" w:date="2022-09-25T17:13:00Z">
                    <w:rPr>
                      <w:rFonts w:ascii="Cambria Math" w:hAnsi="Cambria Math"/>
                    </w:rPr>
                  </w:ins>
                </m:ctrlPr>
              </m:sSubPr>
              <m:e>
                <m:r>
                  <w:ins w:id="513" w:author="DG Chair #72" w:date="2022-09-25T17:13:00Z">
                    <w:rPr>
                      <w:rFonts w:ascii="Cambria Math" w:hAnsi="Cambria Math"/>
                    </w:rPr>
                    <m:t>B</m:t>
                  </w:ins>
                </m:r>
              </m:e>
              <m:sub>
                <m:r>
                  <w:ins w:id="514" w:author="DG Chair #72" w:date="2022-09-25T17:13:00Z">
                    <m:rPr>
                      <m:sty m:val="p"/>
                    </m:rPr>
                    <w:rPr>
                      <w:rFonts w:ascii="Cambria Math" w:hAnsi="Cambria Math"/>
                      <w:lang w:val="de-DE"/>
                    </w:rPr>
                    <m:t>5</m:t>
                  </w:ins>
                </m:r>
                <m:r>
                  <w:ins w:id="515" w:author="DG Chair #72" w:date="2022-09-25T17:13:00Z">
                    <w:rPr>
                      <w:rFonts w:ascii="Cambria Math" w:hAnsi="Cambria Math"/>
                    </w:rPr>
                    <m:t>MHz</m:t>
                  </w:ins>
                </m:r>
              </m:sub>
            </m:sSub>
            <m:r>
              <w:ins w:id="516" w:author="DG Chair #72" w:date="2022-09-25T17:13:00Z">
                <m:rPr>
                  <m:sty m:val="p"/>
                </m:rPr>
                <w:rPr>
                  <w:rFonts w:ascii="Cambria Math" w:hAnsi="Cambria Math"/>
                  <w:lang w:val="de-DE"/>
                </w:rPr>
                <m:t>)= -123 dBm/5MHz</m:t>
              </w:ins>
            </m:r>
          </m:e>
        </m:func>
      </m:oMath>
    </w:p>
    <w:p w14:paraId="2C6AB8F7" w14:textId="77777777" w:rsidR="00A459B4" w:rsidRPr="003B4EA8" w:rsidRDefault="00A459B4" w:rsidP="00A459B4">
      <w:pPr>
        <w:pStyle w:val="ECCParagraph"/>
        <w:rPr>
          <w:ins w:id="517" w:author="DG Chair #72" w:date="2022-09-25T17:13:00Z"/>
        </w:rPr>
      </w:pPr>
      <w:ins w:id="518" w:author="DG Chair #72" w:date="2022-09-25T17:13:00Z">
        <w:r w:rsidRPr="003B4EA8">
          <w:t xml:space="preserve">For a receiver noise temperature of 70 K. </w:t>
        </w:r>
      </w:ins>
    </w:p>
    <w:p w14:paraId="15469D72" w14:textId="77777777" w:rsidR="00A459B4" w:rsidRPr="003B4EA8" w:rsidRDefault="00A459B4" w:rsidP="00A459B4">
      <w:pPr>
        <w:pStyle w:val="ECCParagraph"/>
        <w:rPr>
          <w:ins w:id="519" w:author="DG Chair #72" w:date="2022-09-25T17:12:00Z"/>
        </w:rPr>
      </w:pPr>
      <w:ins w:id="520" w:author="DG Chair #72" w:date="2022-09-25T17:13:00Z">
        <w:r w:rsidRPr="003B4EA8">
          <w:rPr>
            <w:rFonts w:ascii="Cambria Math" w:hAnsi="Cambria Math" w:cs="Cambria Math"/>
          </w:rPr>
          <w:t>𝐺𝑟</w:t>
        </w:r>
        <w:r w:rsidRPr="003B4EA8">
          <w:t xml:space="preserve">: Gain towards the horizon for a given azimuth of the FSS receiving from a geostationary satellite constellation. When the FSS station sweeps geostationary orbit </w:t>
        </w:r>
        <w:r w:rsidRPr="003B4EA8">
          <w:rPr>
            <w:rFonts w:ascii="Cambria Math" w:hAnsi="Cambria Math" w:cs="Cambria Math"/>
          </w:rPr>
          <w:t>𝐺𝑟</w:t>
        </w:r>
        <w:r w:rsidRPr="003B4EA8">
          <w:t xml:space="preserve"> = max{Gain(θ)} where θ=(FSS→Geo ^ FSS→5G site).</w:t>
        </w:r>
      </w:ins>
    </w:p>
    <w:p w14:paraId="5112DD5A" w14:textId="77777777" w:rsidR="00A459B4" w:rsidRPr="003B4EA8" w:rsidRDefault="00A459B4" w:rsidP="00A459B4">
      <w:pPr>
        <w:pStyle w:val="ECCAnnexheading3"/>
        <w:rPr>
          <w:ins w:id="521" w:author="DG Chair #72" w:date="2022-09-25T17:11:00Z"/>
          <w:lang w:val="en-GB"/>
        </w:rPr>
      </w:pPr>
      <w:ins w:id="522" w:author="DG Chair #72" w:date="2022-09-25T17:14:00Z">
        <w:r w:rsidRPr="003B4EA8">
          <w:rPr>
            <w:lang w:val="en-GB"/>
          </w:rPr>
          <w:t>Teleport site (Eutelsat) Earth station in Rambouillet</w:t>
        </w:r>
      </w:ins>
    </w:p>
    <w:p w14:paraId="5BC2B5B6" w14:textId="77777777" w:rsidR="00A459B4" w:rsidRPr="003B4EA8" w:rsidRDefault="00A459B4" w:rsidP="00A459B4">
      <w:pPr>
        <w:pStyle w:val="ECCFiguregraphcentred"/>
        <w:rPr>
          <w:ins w:id="523" w:author="DG Chair #72" w:date="2022-09-25T17:16:00Z"/>
          <w:noProof w:val="0"/>
          <w:lang w:val="en-GB"/>
        </w:rPr>
      </w:pPr>
      <w:ins w:id="524" w:author="DG Chair #72" w:date="2022-09-25T18:55:00Z">
        <w:r w:rsidRPr="003B4EA8">
          <w:rPr>
            <w:lang w:val="en-GB" w:eastAsia="sl-SI"/>
          </w:rPr>
          <w:lastRenderedPageBreak/>
          <w:drawing>
            <wp:inline distT="0" distB="0" distL="0" distR="0" wp14:anchorId="0A65CE8C" wp14:editId="7EB18322">
              <wp:extent cx="3009600" cy="2584800"/>
              <wp:effectExtent l="0" t="0" r="635" b="6350"/>
              <wp:docPr id="17108" name="Image 21"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8" name="Image 21" descr="A map of the world&#10;&#10;Description automatically generated with medium confidence"/>
                      <pic:cNvPicPr/>
                    </pic:nvPicPr>
                    <pic:blipFill>
                      <a:blip r:embed="rId34"/>
                      <a:stretch>
                        <a:fillRect/>
                      </a:stretch>
                    </pic:blipFill>
                    <pic:spPr>
                      <a:xfrm>
                        <a:off x="0" y="0"/>
                        <a:ext cx="30096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7B00AAFB" wp14:editId="63AC544B">
              <wp:extent cx="3019425" cy="2584609"/>
              <wp:effectExtent l="0" t="0" r="0" b="6350"/>
              <wp:docPr id="17109" name="Image 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9" name="Image 4" descr="Map&#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43713" cy="2605399"/>
                      </a:xfrm>
                      <a:prstGeom prst="rect">
                        <a:avLst/>
                      </a:prstGeom>
                      <a:noFill/>
                      <a:ln>
                        <a:noFill/>
                      </a:ln>
                    </pic:spPr>
                  </pic:pic>
                </a:graphicData>
              </a:graphic>
            </wp:inline>
          </w:drawing>
        </w:r>
      </w:ins>
    </w:p>
    <w:p w14:paraId="57C1F629" w14:textId="55E917C1" w:rsidR="00A459B4" w:rsidRPr="003B4EA8" w:rsidRDefault="00A459B4" w:rsidP="00A459B4">
      <w:pPr>
        <w:pStyle w:val="Caption"/>
        <w:keepNext/>
        <w:rPr>
          <w:ins w:id="525" w:author="DG Chair #72" w:date="2022-09-25T18:52:00Z"/>
          <w:lang w:val="en-GB"/>
        </w:rPr>
      </w:pPr>
      <w:bookmarkStart w:id="526" w:name="_Ref115022084"/>
      <w:ins w:id="527" w:author="DG Chair #72" w:date="2022-09-25T18:52: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28" w:author="Peter Faris" w:date="2023-01-12T17:32:00Z">
        <w:r w:rsidR="00803AD3" w:rsidRPr="003B4EA8">
          <w:rPr>
            <w:lang w:val="en-GB"/>
          </w:rPr>
          <w:t>15</w:t>
        </w:r>
      </w:ins>
      <w:ins w:id="529" w:author="DG Chair #72" w:date="2022-09-25T18:13:00Z">
        <w:del w:id="530" w:author="Peter Faris" w:date="2023-01-12T17:32:00Z">
          <w:r w:rsidRPr="003B4EA8" w:rsidDel="00803AD3">
            <w:rPr>
              <w:lang w:val="en-GB"/>
            </w:rPr>
            <w:delText>13</w:delText>
          </w:r>
        </w:del>
      </w:ins>
      <w:ins w:id="531" w:author="DG Chair #72" w:date="2022-09-25T18:52:00Z">
        <w:r w:rsidRPr="003B4EA8">
          <w:rPr>
            <w:lang w:val="en-GB"/>
          </w:rPr>
          <w:fldChar w:fldCharType="end"/>
        </w:r>
        <w:bookmarkEnd w:id="526"/>
        <w:r w:rsidRPr="003B4EA8">
          <w:rPr>
            <w:lang w:val="en-GB"/>
          </w:rPr>
          <w:t>: I/N from BS deployed according to scenario 1 (left). The areas in red where the I/N exceeds -10 dB (right)</w:t>
        </w:r>
      </w:ins>
    </w:p>
    <w:p w14:paraId="470D6414" w14:textId="7879F736" w:rsidR="00A459B4" w:rsidRPr="003B4EA8" w:rsidRDefault="00A459B4" w:rsidP="00A459B4">
      <w:pPr>
        <w:pStyle w:val="ECCParagraph"/>
        <w:rPr>
          <w:ins w:id="532" w:author="DG Chair #72" w:date="2022-09-25T17:16:00Z"/>
        </w:rPr>
      </w:pPr>
      <w:ins w:id="533" w:author="DG Chair #72" w:date="2022-09-25T18:14:00Z">
        <w:r w:rsidRPr="003B4EA8">
          <w:rPr>
            <w:highlight w:val="yellow"/>
          </w:rPr>
          <w:fldChar w:fldCharType="begin"/>
        </w:r>
        <w:r w:rsidRPr="003B4EA8">
          <w:instrText xml:space="preserve"> REF _Ref115022084 \h </w:instrText>
        </w:r>
      </w:ins>
      <w:r w:rsidRPr="003B4EA8">
        <w:rPr>
          <w:highlight w:val="yellow"/>
        </w:rPr>
      </w:r>
      <w:r w:rsidRPr="003B4EA8">
        <w:rPr>
          <w:highlight w:val="yellow"/>
        </w:rPr>
        <w:fldChar w:fldCharType="separate"/>
      </w:r>
      <w:ins w:id="534" w:author="Peter Faris" w:date="2023-01-12T17:32:00Z">
        <w:r w:rsidR="00803AD3" w:rsidRPr="003B4EA8">
          <w:t>Figure 15</w:t>
        </w:r>
      </w:ins>
      <w:ins w:id="535" w:author="DG Chair #72" w:date="2022-09-25T18:14:00Z">
        <w:del w:id="536" w:author="Peter Faris" w:date="2023-01-12T17:32:00Z">
          <w:r w:rsidRPr="003B4EA8" w:rsidDel="00803AD3">
            <w:delText>Figure 13</w:delText>
          </w:r>
        </w:del>
        <w:r w:rsidRPr="003B4EA8">
          <w:rPr>
            <w:highlight w:val="yellow"/>
          </w:rPr>
          <w:fldChar w:fldCharType="end"/>
        </w:r>
      </w:ins>
      <w:ins w:id="537" w:author="DG Chair #72" w:date="2022-09-25T17:16:00Z">
        <w:r w:rsidRPr="003B4EA8">
          <w:t xml:space="preserve"> above shows that the interference generated on the FSS station by the 5G-vertical deployed according to </w:t>
        </w:r>
        <w:r w:rsidRPr="003B4EA8">
          <w:rPr>
            <w:b/>
            <w:bCs/>
          </w:rPr>
          <w:t>scenario 1</w:t>
        </w:r>
        <w:r w:rsidRPr="003B4EA8">
          <w:t xml:space="preserve">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rPr>
            <w:u w:val="single"/>
          </w:rPr>
          <w:t xml:space="preserve"> </w:t>
        </w:r>
        <w:r w:rsidRPr="003B4EA8">
          <w:t xml:space="preserve">is very high and leads to a separation distance around </w:t>
        </w:r>
        <w:r w:rsidRPr="003B4EA8">
          <w:rPr>
            <w:b/>
            <w:bCs/>
          </w:rPr>
          <w:t>60 km</w:t>
        </w:r>
        <w:r w:rsidRPr="003B4EA8">
          <w:t xml:space="preserve"> to protect the FSS station. Thus, a deployment of the 5G-vertical BS with an emission of </w:t>
        </w:r>
        <w:r w:rsidRPr="003B4EA8">
          <w:rPr>
            <w:b/>
            <w:bCs/>
          </w:rPr>
          <w:t>53.5 dBm/20 MHz</w:t>
        </w:r>
        <w:r w:rsidRPr="003B4EA8">
          <w:t xml:space="preserve"> with an antenna height of </w:t>
        </w:r>
        <w:r w:rsidRPr="003B4EA8">
          <w:rPr>
            <w:b/>
            <w:bCs/>
          </w:rPr>
          <w:t>25m</w:t>
        </w:r>
        <w:r w:rsidRPr="003B4EA8">
          <w:t xml:space="preserve"> will strongly interfere with the FSS stations</w:t>
        </w:r>
      </w:ins>
    </w:p>
    <w:p w14:paraId="67C51D4B" w14:textId="77777777" w:rsidR="00A459B4" w:rsidRPr="003B4EA8" w:rsidRDefault="00A459B4" w:rsidP="00A459B4">
      <w:pPr>
        <w:pStyle w:val="ECCFiguregraphcentred"/>
        <w:rPr>
          <w:ins w:id="538" w:author="DG Chair #72" w:date="2022-09-25T18:52:00Z"/>
          <w:noProof w:val="0"/>
          <w:lang w:val="en-GB"/>
        </w:rPr>
      </w:pPr>
      <w:ins w:id="539" w:author="DG Chair #72" w:date="2022-09-25T18:56:00Z">
        <w:r w:rsidRPr="003B4EA8">
          <w:rPr>
            <w:lang w:val="en-GB" w:eastAsia="sl-SI"/>
          </w:rPr>
          <w:drawing>
            <wp:inline distT="0" distB="0" distL="0" distR="0" wp14:anchorId="652ABDDA" wp14:editId="33C230A8">
              <wp:extent cx="3024000" cy="2584800"/>
              <wp:effectExtent l="0" t="0" r="5080" b="6350"/>
              <wp:docPr id="17110" name="Image 5"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0" name="Image 5" descr="A map of the world&#10;&#10;Description automatically generated with medium confidence"/>
                      <pic:cNvPicPr/>
                    </pic:nvPicPr>
                    <pic:blipFill>
                      <a:blip r:embed="rId36"/>
                      <a:stretch>
                        <a:fillRect/>
                      </a:stretch>
                    </pic:blipFill>
                    <pic:spPr>
                      <a:xfrm>
                        <a:off x="0" y="0"/>
                        <a:ext cx="30240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3BD17C6A" wp14:editId="6E9ED11C">
              <wp:extent cx="3052800" cy="2584800"/>
              <wp:effectExtent l="0" t="0" r="0" b="6350"/>
              <wp:docPr id="17111" name="Image 6"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 name="Image 6" descr="A map of the world&#10;&#10;Description automatically generated with medium confidence"/>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52800" cy="2584800"/>
                      </a:xfrm>
                      <a:prstGeom prst="rect">
                        <a:avLst/>
                      </a:prstGeom>
                      <a:noFill/>
                      <a:ln>
                        <a:noFill/>
                      </a:ln>
                    </pic:spPr>
                  </pic:pic>
                </a:graphicData>
              </a:graphic>
            </wp:inline>
          </w:drawing>
        </w:r>
      </w:ins>
    </w:p>
    <w:p w14:paraId="1001B1C5" w14:textId="462A1BFB" w:rsidR="00A459B4" w:rsidRPr="003B4EA8" w:rsidRDefault="00A459B4" w:rsidP="00A459B4">
      <w:pPr>
        <w:pStyle w:val="Caption"/>
        <w:keepNext/>
        <w:rPr>
          <w:ins w:id="540" w:author="DG Chair #72" w:date="2022-09-25T18:52:00Z"/>
          <w:lang w:val="en-GB"/>
        </w:rPr>
      </w:pPr>
      <w:bookmarkStart w:id="541" w:name="_Ref115022089"/>
      <w:ins w:id="542" w:author="DG Chair #72" w:date="2022-09-25T18:52: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43" w:author="Peter Faris" w:date="2023-01-12T17:32:00Z">
        <w:r w:rsidR="00803AD3" w:rsidRPr="003B4EA8">
          <w:rPr>
            <w:lang w:val="en-GB"/>
          </w:rPr>
          <w:t>16</w:t>
        </w:r>
      </w:ins>
      <w:ins w:id="544" w:author="DG Chair #72" w:date="2022-09-25T18:13:00Z">
        <w:del w:id="545" w:author="Peter Faris" w:date="2023-01-12T17:32:00Z">
          <w:r w:rsidRPr="003B4EA8" w:rsidDel="00803AD3">
            <w:rPr>
              <w:lang w:val="en-GB"/>
            </w:rPr>
            <w:delText>14</w:delText>
          </w:r>
        </w:del>
      </w:ins>
      <w:ins w:id="546" w:author="DG Chair #72" w:date="2022-09-25T18:52:00Z">
        <w:r w:rsidRPr="003B4EA8">
          <w:rPr>
            <w:lang w:val="en-GB"/>
          </w:rPr>
          <w:fldChar w:fldCharType="end"/>
        </w:r>
        <w:bookmarkEnd w:id="541"/>
        <w:r w:rsidRPr="003B4EA8">
          <w:rPr>
            <w:lang w:val="en-GB"/>
          </w:rPr>
          <w:t>: I/N from BS deployed according to scenario 2 (left). The areas in red where the I/N exceeds -10 dB (right)</w:t>
        </w:r>
      </w:ins>
    </w:p>
    <w:p w14:paraId="2C0D9F25" w14:textId="0598D8C0" w:rsidR="00A459B4" w:rsidRPr="003B4EA8" w:rsidRDefault="00A459B4" w:rsidP="00A459B4">
      <w:pPr>
        <w:pStyle w:val="ECCParagraph"/>
        <w:rPr>
          <w:ins w:id="547" w:author="DG Chair #72" w:date="2022-09-25T17:16:00Z"/>
        </w:rPr>
      </w:pPr>
      <w:ins w:id="548" w:author="DG Chair #72" w:date="2022-09-25T18:14:00Z">
        <w:r w:rsidRPr="003B4EA8">
          <w:rPr>
            <w:highlight w:val="yellow"/>
          </w:rPr>
          <w:fldChar w:fldCharType="begin"/>
        </w:r>
        <w:r w:rsidRPr="003B4EA8">
          <w:instrText xml:space="preserve"> REF _Ref115022089 \h </w:instrText>
        </w:r>
      </w:ins>
      <w:r w:rsidRPr="003B4EA8">
        <w:rPr>
          <w:highlight w:val="yellow"/>
        </w:rPr>
      </w:r>
      <w:r w:rsidRPr="003B4EA8">
        <w:rPr>
          <w:highlight w:val="yellow"/>
        </w:rPr>
        <w:fldChar w:fldCharType="separate"/>
      </w:r>
      <w:ins w:id="549" w:author="Peter Faris" w:date="2023-01-12T17:32:00Z">
        <w:r w:rsidR="00803AD3" w:rsidRPr="003B4EA8">
          <w:t>Figure 16</w:t>
        </w:r>
      </w:ins>
      <w:ins w:id="550" w:author="DG Chair #72" w:date="2022-09-25T18:14:00Z">
        <w:del w:id="551" w:author="Peter Faris" w:date="2023-01-12T17:32:00Z">
          <w:r w:rsidRPr="003B4EA8" w:rsidDel="00803AD3">
            <w:delText>Figure 14</w:delText>
          </w:r>
        </w:del>
        <w:r w:rsidRPr="003B4EA8">
          <w:rPr>
            <w:highlight w:val="yellow"/>
          </w:rPr>
          <w:fldChar w:fldCharType="end"/>
        </w:r>
      </w:ins>
      <w:ins w:id="552" w:author="DG Chair #72" w:date="2022-09-25T17:16:00Z">
        <w:r w:rsidRPr="003B4EA8">
          <w:t xml:space="preserve"> above shows that the interference generated on the FSS station by the 5G-vertical deployed according to </w:t>
        </w:r>
        <w:r w:rsidRPr="003B4EA8">
          <w:rPr>
            <w:b/>
            <w:bCs/>
          </w:rPr>
          <w:t>scenario 2</w:t>
        </w:r>
        <w:r w:rsidRPr="003B4EA8">
          <w:t xml:space="preserve">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rPr>
            <w:u w:val="single"/>
          </w:rPr>
          <w:t xml:space="preserve"> </w:t>
        </w:r>
        <w:r w:rsidRPr="003B4EA8">
          <w:t xml:space="preserve">is high and leads to a separation distance around </w:t>
        </w:r>
        <w:r w:rsidRPr="003B4EA8">
          <w:rPr>
            <w:b/>
            <w:bCs/>
          </w:rPr>
          <w:t>40 km</w:t>
        </w:r>
        <w:r w:rsidRPr="003B4EA8">
          <w:t xml:space="preserve"> to protect the FSS station. Thus, a deployment of the 5G-vertical BS with an emission of </w:t>
        </w:r>
        <w:r w:rsidRPr="003B4EA8">
          <w:rPr>
            <w:b/>
            <w:bCs/>
          </w:rPr>
          <w:t>24 dBm/20 MHz</w:t>
        </w:r>
        <w:r w:rsidRPr="003B4EA8">
          <w:t xml:space="preserve"> with an antenna height of </w:t>
        </w:r>
        <w:r w:rsidRPr="003B4EA8">
          <w:rPr>
            <w:b/>
            <w:bCs/>
          </w:rPr>
          <w:t>15m</w:t>
        </w:r>
        <w:r w:rsidRPr="003B4EA8">
          <w:t xml:space="preserve"> will interfere with the FSS stations</w:t>
        </w:r>
      </w:ins>
    </w:p>
    <w:p w14:paraId="219F1A59" w14:textId="77777777" w:rsidR="00A459B4" w:rsidRPr="003B4EA8" w:rsidRDefault="00A459B4" w:rsidP="00A459B4">
      <w:pPr>
        <w:pStyle w:val="ECCFiguregraphcentred"/>
        <w:rPr>
          <w:ins w:id="553" w:author="DG Chair #72" w:date="2022-09-25T17:16:00Z"/>
          <w:noProof w:val="0"/>
          <w:lang w:val="en-GB"/>
        </w:rPr>
      </w:pPr>
      <w:ins w:id="554" w:author="DG Chair #72" w:date="2022-09-25T18:56:00Z">
        <w:r w:rsidRPr="003B4EA8">
          <w:rPr>
            <w:lang w:val="en-GB" w:eastAsia="sl-SI"/>
          </w:rPr>
          <w:lastRenderedPageBreak/>
          <w:drawing>
            <wp:inline distT="0" distB="0" distL="0" distR="0" wp14:anchorId="5DC920DF" wp14:editId="07FEF50A">
              <wp:extent cx="2671200" cy="2584800"/>
              <wp:effectExtent l="0" t="0" r="0" b="6350"/>
              <wp:docPr id="17112" name="Image 11"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2" name="Image 11" descr="A map of the world&#10;&#10;Description automatically generated"/>
                      <pic:cNvPicPr/>
                    </pic:nvPicPr>
                    <pic:blipFill>
                      <a:blip r:embed="rId38"/>
                      <a:stretch>
                        <a:fillRect/>
                      </a:stretch>
                    </pic:blipFill>
                    <pic:spPr>
                      <a:xfrm>
                        <a:off x="0" y="0"/>
                        <a:ext cx="26712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5B0B34EE" wp14:editId="57FA866C">
              <wp:extent cx="2988000" cy="2584800"/>
              <wp:effectExtent l="0" t="0" r="3175" b="6350"/>
              <wp:docPr id="17113" name="Image 7"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3" name="Image 7" descr="A map of the world&#10;&#10;Description automatically generated with medium confide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88000" cy="2584800"/>
                      </a:xfrm>
                      <a:prstGeom prst="rect">
                        <a:avLst/>
                      </a:prstGeom>
                      <a:noFill/>
                      <a:ln>
                        <a:noFill/>
                      </a:ln>
                    </pic:spPr>
                  </pic:pic>
                </a:graphicData>
              </a:graphic>
            </wp:inline>
          </w:drawing>
        </w:r>
      </w:ins>
    </w:p>
    <w:p w14:paraId="6FC27BE1" w14:textId="2776DEF5" w:rsidR="00A459B4" w:rsidRPr="003B4EA8" w:rsidRDefault="00A459B4" w:rsidP="00A459B4">
      <w:pPr>
        <w:pStyle w:val="Caption"/>
        <w:keepNext/>
        <w:rPr>
          <w:ins w:id="555" w:author="DG Chair #72" w:date="2022-09-25T18:53:00Z"/>
          <w:lang w:val="en-GB"/>
        </w:rPr>
      </w:pPr>
      <w:bookmarkStart w:id="556" w:name="_Ref115022097"/>
      <w:ins w:id="557" w:author="DG Chair #72" w:date="2022-09-25T18:53: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58" w:author="Peter Faris" w:date="2023-01-12T17:32:00Z">
        <w:r w:rsidR="00803AD3" w:rsidRPr="003B4EA8">
          <w:rPr>
            <w:lang w:val="en-GB"/>
          </w:rPr>
          <w:t>17</w:t>
        </w:r>
      </w:ins>
      <w:ins w:id="559" w:author="DG Chair #72" w:date="2022-09-25T18:13:00Z">
        <w:del w:id="560" w:author="Peter Faris" w:date="2023-01-12T17:32:00Z">
          <w:r w:rsidRPr="003B4EA8" w:rsidDel="00803AD3">
            <w:rPr>
              <w:lang w:val="en-GB"/>
            </w:rPr>
            <w:delText>15</w:delText>
          </w:r>
        </w:del>
      </w:ins>
      <w:ins w:id="561" w:author="DG Chair #72" w:date="2022-09-25T18:53:00Z">
        <w:r w:rsidRPr="003B4EA8">
          <w:rPr>
            <w:lang w:val="en-GB"/>
          </w:rPr>
          <w:fldChar w:fldCharType="end"/>
        </w:r>
        <w:bookmarkEnd w:id="556"/>
        <w:r w:rsidRPr="003B4EA8">
          <w:rPr>
            <w:lang w:val="en-GB"/>
          </w:rPr>
          <w:t>: I/N from BS deployed according to scenario 3 (left). The areas in red where the I/N exceeds -10 dB (right)</w:t>
        </w:r>
      </w:ins>
    </w:p>
    <w:p w14:paraId="131765BF" w14:textId="60AEA975" w:rsidR="00A459B4" w:rsidRPr="003B4EA8" w:rsidRDefault="00A459B4" w:rsidP="00A459B4">
      <w:pPr>
        <w:pStyle w:val="ECCParagraph"/>
        <w:rPr>
          <w:ins w:id="562" w:author="DG Chair #72" w:date="2022-09-25T17:16:00Z"/>
        </w:rPr>
      </w:pPr>
      <w:ins w:id="563" w:author="DG Chair #72" w:date="2022-09-25T18:14:00Z">
        <w:r w:rsidRPr="003B4EA8">
          <w:rPr>
            <w:highlight w:val="yellow"/>
          </w:rPr>
          <w:fldChar w:fldCharType="begin"/>
        </w:r>
        <w:r w:rsidRPr="003B4EA8">
          <w:instrText xml:space="preserve"> REF _Ref115022097 \h </w:instrText>
        </w:r>
      </w:ins>
      <w:r w:rsidRPr="003B4EA8">
        <w:rPr>
          <w:highlight w:val="yellow"/>
        </w:rPr>
      </w:r>
      <w:r w:rsidRPr="003B4EA8">
        <w:rPr>
          <w:highlight w:val="yellow"/>
        </w:rPr>
        <w:fldChar w:fldCharType="separate"/>
      </w:r>
      <w:ins w:id="564" w:author="Peter Faris" w:date="2023-01-12T17:32:00Z">
        <w:r w:rsidR="00803AD3" w:rsidRPr="003B4EA8">
          <w:t>Figure 17</w:t>
        </w:r>
      </w:ins>
      <w:ins w:id="565" w:author="DG Chair #72" w:date="2022-09-25T18:14:00Z">
        <w:del w:id="566" w:author="Peter Faris" w:date="2023-01-12T17:32:00Z">
          <w:r w:rsidRPr="003B4EA8" w:rsidDel="00803AD3">
            <w:delText>Figure 15</w:delText>
          </w:r>
        </w:del>
        <w:r w:rsidRPr="003B4EA8">
          <w:rPr>
            <w:highlight w:val="yellow"/>
          </w:rPr>
          <w:fldChar w:fldCharType="end"/>
        </w:r>
      </w:ins>
      <w:ins w:id="567" w:author="DG Chair #72" w:date="2022-09-25T17:16:00Z">
        <w:r w:rsidRPr="003B4EA8">
          <w:t xml:space="preserve"> shows that the interference generated on the FSS station by the 5G-vertical deployed according to </w:t>
        </w:r>
        <w:r w:rsidRPr="003B4EA8">
          <w:rPr>
            <w:b/>
            <w:bCs/>
          </w:rPr>
          <w:t>scenario 3</w:t>
        </w:r>
        <w:r w:rsidRPr="003B4EA8">
          <w:t xml:space="preserve">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rPr>
            <w:u w:val="single"/>
          </w:rPr>
          <w:t xml:space="preserve"> </w:t>
        </w:r>
        <w:r w:rsidRPr="003B4EA8">
          <w:t xml:space="preserve">is very high and leads to a separation distance around </w:t>
        </w:r>
        <w:r w:rsidRPr="003B4EA8">
          <w:rPr>
            <w:b/>
            <w:bCs/>
          </w:rPr>
          <w:t>50 km</w:t>
        </w:r>
        <w:r w:rsidRPr="003B4EA8">
          <w:t xml:space="preserve"> to protect the FSS station. Thus, a deployment of the 5G-vertical BS with an emission of </w:t>
        </w:r>
        <w:r w:rsidRPr="003B4EA8">
          <w:rPr>
            <w:b/>
            <w:bCs/>
          </w:rPr>
          <w:t>24 dBm/20 MHz</w:t>
        </w:r>
        <w:r w:rsidRPr="003B4EA8">
          <w:t xml:space="preserve"> with an antenna height of </w:t>
        </w:r>
        <w:r w:rsidRPr="003B4EA8">
          <w:rPr>
            <w:b/>
            <w:bCs/>
          </w:rPr>
          <w:t>25m</w:t>
        </w:r>
        <w:r w:rsidRPr="003B4EA8">
          <w:t xml:space="preserve"> will strongly interfere with the FSS stations</w:t>
        </w:r>
      </w:ins>
    </w:p>
    <w:p w14:paraId="03A6FF5F" w14:textId="77777777" w:rsidR="00A459B4" w:rsidRPr="003B4EA8" w:rsidRDefault="00A459B4" w:rsidP="00A459B4">
      <w:pPr>
        <w:pStyle w:val="ECCFiguregraphcentred"/>
        <w:rPr>
          <w:ins w:id="568" w:author="DG Chair #72" w:date="2022-09-25T17:14:00Z"/>
          <w:noProof w:val="0"/>
          <w:lang w:val="en-GB"/>
        </w:rPr>
      </w:pPr>
      <w:ins w:id="569" w:author="DG Chair #72" w:date="2022-09-25T18:56:00Z">
        <w:r w:rsidRPr="003B4EA8">
          <w:rPr>
            <w:lang w:val="en-GB" w:eastAsia="sl-SI"/>
          </w:rPr>
          <w:drawing>
            <wp:inline distT="0" distB="0" distL="0" distR="0" wp14:anchorId="4103AFA8" wp14:editId="45769261">
              <wp:extent cx="2959200" cy="2584800"/>
              <wp:effectExtent l="0" t="0" r="0" b="6350"/>
              <wp:docPr id="17114" name="Image 13"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4" name="Image 13" descr="A map of the world&#10;&#10;Description automatically generated with medium confidence"/>
                      <pic:cNvPicPr/>
                    </pic:nvPicPr>
                    <pic:blipFill>
                      <a:blip r:embed="rId40"/>
                      <a:stretch>
                        <a:fillRect/>
                      </a:stretch>
                    </pic:blipFill>
                    <pic:spPr>
                      <a:xfrm>
                        <a:off x="0" y="0"/>
                        <a:ext cx="2959200" cy="2584800"/>
                      </a:xfrm>
                      <a:prstGeom prst="rect">
                        <a:avLst/>
                      </a:prstGeom>
                    </pic:spPr>
                  </pic:pic>
                </a:graphicData>
              </a:graphic>
            </wp:inline>
          </w:drawing>
        </w:r>
        <w:r w:rsidRPr="003B4EA8">
          <w:rPr>
            <w:noProof w:val="0"/>
            <w:lang w:val="en-GB"/>
          </w:rPr>
          <w:t xml:space="preserve"> </w:t>
        </w:r>
        <w:r w:rsidRPr="003B4EA8">
          <w:rPr>
            <w:lang w:val="en-GB" w:eastAsia="sl-SI"/>
          </w:rPr>
          <w:drawing>
            <wp:inline distT="0" distB="0" distL="0" distR="0" wp14:anchorId="70DA5E9D" wp14:editId="046CA2E7">
              <wp:extent cx="2844000" cy="2584800"/>
              <wp:effectExtent l="0" t="0" r="0" b="6350"/>
              <wp:docPr id="17115" name="Image 8" descr="A red star on a rock&#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5" name="Image 8" descr="A red star on a rock&#10;&#10;Description automatically generated with low confidence"/>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44000" cy="2584800"/>
                      </a:xfrm>
                      <a:prstGeom prst="rect">
                        <a:avLst/>
                      </a:prstGeom>
                      <a:noFill/>
                      <a:ln>
                        <a:noFill/>
                      </a:ln>
                    </pic:spPr>
                  </pic:pic>
                </a:graphicData>
              </a:graphic>
            </wp:inline>
          </w:drawing>
        </w:r>
      </w:ins>
    </w:p>
    <w:p w14:paraId="389F8EB8" w14:textId="761B6F4A" w:rsidR="00A459B4" w:rsidRPr="003B4EA8" w:rsidRDefault="00A459B4" w:rsidP="00A459B4">
      <w:pPr>
        <w:pStyle w:val="Caption"/>
        <w:keepNext/>
        <w:rPr>
          <w:ins w:id="570" w:author="DG Chair #72" w:date="2022-09-25T18:53:00Z"/>
          <w:lang w:val="en-GB"/>
        </w:rPr>
      </w:pPr>
      <w:bookmarkStart w:id="571" w:name="_Ref115022102"/>
      <w:ins w:id="572" w:author="DG Chair #72" w:date="2022-09-25T18:53: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573" w:author="Peter Faris" w:date="2023-01-12T17:32:00Z">
        <w:r w:rsidR="00803AD3" w:rsidRPr="003B4EA8">
          <w:rPr>
            <w:lang w:val="en-GB"/>
          </w:rPr>
          <w:t>18</w:t>
        </w:r>
      </w:ins>
      <w:ins w:id="574" w:author="DG Chair #72" w:date="2022-09-25T18:13:00Z">
        <w:del w:id="575" w:author="Peter Faris" w:date="2023-01-12T17:32:00Z">
          <w:r w:rsidRPr="003B4EA8" w:rsidDel="00803AD3">
            <w:rPr>
              <w:lang w:val="en-GB"/>
            </w:rPr>
            <w:delText>16</w:delText>
          </w:r>
        </w:del>
      </w:ins>
      <w:ins w:id="576" w:author="DG Chair #72" w:date="2022-09-25T18:53:00Z">
        <w:r w:rsidRPr="003B4EA8">
          <w:rPr>
            <w:lang w:val="en-GB"/>
          </w:rPr>
          <w:fldChar w:fldCharType="end"/>
        </w:r>
        <w:bookmarkEnd w:id="571"/>
        <w:r w:rsidRPr="003B4EA8">
          <w:rPr>
            <w:lang w:val="en-GB"/>
          </w:rPr>
          <w:t>: I/N from BS deployed according to scenario 4 (left). The areas in red where the I/N exceeds -10 dB (right)</w:t>
        </w:r>
      </w:ins>
    </w:p>
    <w:p w14:paraId="5C32ECF4" w14:textId="6000331A" w:rsidR="00A459B4" w:rsidRPr="003B4EA8" w:rsidRDefault="00A459B4" w:rsidP="00A459B4">
      <w:pPr>
        <w:pStyle w:val="ECCParagraph"/>
        <w:rPr>
          <w:ins w:id="577" w:author="DG Chair #72" w:date="2022-09-25T17:14:00Z"/>
        </w:rPr>
      </w:pPr>
      <w:ins w:id="578" w:author="DG Chair #72" w:date="2022-09-25T18:14:00Z">
        <w:r w:rsidRPr="003B4EA8">
          <w:rPr>
            <w:highlight w:val="yellow"/>
          </w:rPr>
          <w:fldChar w:fldCharType="begin"/>
        </w:r>
        <w:r w:rsidRPr="003B4EA8">
          <w:instrText xml:space="preserve"> REF _Ref115022102 \h </w:instrText>
        </w:r>
      </w:ins>
      <w:r w:rsidRPr="003B4EA8">
        <w:rPr>
          <w:highlight w:val="yellow"/>
        </w:rPr>
      </w:r>
      <w:r w:rsidRPr="003B4EA8">
        <w:rPr>
          <w:highlight w:val="yellow"/>
        </w:rPr>
        <w:fldChar w:fldCharType="separate"/>
      </w:r>
      <w:ins w:id="579" w:author="Peter Faris" w:date="2023-01-12T17:32:00Z">
        <w:r w:rsidR="00803AD3" w:rsidRPr="003B4EA8">
          <w:t>Figure 18</w:t>
        </w:r>
      </w:ins>
      <w:ins w:id="580" w:author="DG Chair #72" w:date="2022-09-25T18:14:00Z">
        <w:del w:id="581" w:author="Peter Faris" w:date="2023-01-12T17:32:00Z">
          <w:r w:rsidRPr="003B4EA8" w:rsidDel="00803AD3">
            <w:delText>Figure 16</w:delText>
          </w:r>
        </w:del>
        <w:r w:rsidRPr="003B4EA8">
          <w:rPr>
            <w:highlight w:val="yellow"/>
          </w:rPr>
          <w:fldChar w:fldCharType="end"/>
        </w:r>
      </w:ins>
      <w:ins w:id="582" w:author="DG Chair #72" w:date="2022-09-25T17:15:00Z">
        <w:r w:rsidRPr="003B4EA8">
          <w:t xml:space="preserve"> shows that the interference generated on the FSS station by the 5G-vertical deployed according to the </w:t>
        </w:r>
        <w:r w:rsidRPr="003B4EA8">
          <w:rPr>
            <w:b/>
            <w:bCs/>
          </w:rPr>
          <w:t>scenario 4</w:t>
        </w:r>
        <w:r w:rsidRPr="003B4EA8">
          <w:t xml:space="preserve"> proposed by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 xml:space="preserve"> is important. However, a deployment of the 5G-vertical BS with an emission of </w:t>
        </w:r>
        <w:r w:rsidRPr="003B4EA8">
          <w:rPr>
            <w:b/>
            <w:bCs/>
          </w:rPr>
          <w:t>24 dBm</w:t>
        </w:r>
        <w:r w:rsidRPr="003B4EA8">
          <w:t xml:space="preserve"> and an antenna height of </w:t>
        </w:r>
        <w:r w:rsidRPr="003B4EA8">
          <w:rPr>
            <w:b/>
            <w:bCs/>
          </w:rPr>
          <w:t>5m</w:t>
        </w:r>
        <w:r w:rsidRPr="003B4EA8">
          <w:t xml:space="preserve"> constitutes a more favourable coexistence condition than the other scenarios. A high number of BS may increase the level of interference at the receiver and thus increase the separation distance needed.</w:t>
        </w:r>
      </w:ins>
    </w:p>
    <w:p w14:paraId="28B92AC1" w14:textId="77777777" w:rsidR="00A459B4" w:rsidRPr="003B4EA8" w:rsidRDefault="00A459B4" w:rsidP="00A459B4">
      <w:pPr>
        <w:pStyle w:val="ECCAnnexheading3"/>
        <w:rPr>
          <w:ins w:id="583" w:author="DG Chair #72" w:date="2022-09-25T17:14:00Z"/>
          <w:lang w:val="en-GB"/>
        </w:rPr>
      </w:pPr>
      <w:ins w:id="584" w:author="DG Chair #72" w:date="2022-09-25T17:15:00Z">
        <w:r w:rsidRPr="003B4EA8">
          <w:rPr>
            <w:lang w:val="en-GB"/>
          </w:rPr>
          <w:t>A</w:t>
        </w:r>
      </w:ins>
      <w:ins w:id="585" w:author="DG Chair #72" w:date="2022-09-25T17:14:00Z">
        <w:r w:rsidRPr="003B4EA8">
          <w:rPr>
            <w:lang w:val="en-GB"/>
          </w:rPr>
          <w:t>nalysis of study results</w:t>
        </w:r>
      </w:ins>
    </w:p>
    <w:p w14:paraId="62A9E6FB" w14:textId="77777777" w:rsidR="00A459B4" w:rsidRPr="003B4EA8" w:rsidRDefault="00A459B4" w:rsidP="00A459B4">
      <w:pPr>
        <w:pStyle w:val="ECCParagraph"/>
        <w:rPr>
          <w:ins w:id="586" w:author="DG Chair #72" w:date="2022-09-25T17:14:00Z"/>
        </w:rPr>
      </w:pPr>
      <w:ins w:id="587" w:author="DG Chair #72" w:date="2022-09-25T17:14:00Z">
        <w:r w:rsidRPr="003B4EA8">
          <w:t>From the simulation results, it can be noted that the maximum e.i.r.p and the maximum antenna height (or alternatively maximum EIRP for various range of antenna heights) of the base station have an important impact on the co-channel protection distances.</w:t>
        </w:r>
      </w:ins>
    </w:p>
    <w:p w14:paraId="2B0F2638" w14:textId="77777777" w:rsidR="00A459B4" w:rsidRPr="003B4EA8" w:rsidRDefault="00A459B4" w:rsidP="00A459B4">
      <w:pPr>
        <w:pStyle w:val="ECCParagraph"/>
        <w:rPr>
          <w:ins w:id="588" w:author="DG Chair #72" w:date="2022-09-25T17:14:00Z"/>
        </w:rPr>
      </w:pPr>
      <w:ins w:id="589" w:author="DG Chair #72" w:date="2022-09-25T17:14:00Z">
        <w:r w:rsidRPr="003B4EA8">
          <w:lastRenderedPageBreak/>
          <w:t xml:space="preserve">Thus, it may be necessary to define some limitation to antenna height of medium power station since it impacts the interfering distance. </w:t>
        </w:r>
      </w:ins>
    </w:p>
    <w:p w14:paraId="7F39EF8E" w14:textId="03979F2E" w:rsidR="00A459B4" w:rsidRPr="003B4EA8" w:rsidRDefault="00A459B4" w:rsidP="00A459B4">
      <w:pPr>
        <w:pStyle w:val="ECCParagraph"/>
        <w:rPr>
          <w:ins w:id="590" w:author="DG Chair #72" w:date="2022-09-25T17:10:00Z"/>
        </w:rPr>
      </w:pPr>
      <w:ins w:id="591" w:author="DG Chair #72" w:date="2022-09-25T17:14:00Z">
        <w:r w:rsidRPr="003B4EA8">
          <w:rPr>
            <w:b/>
            <w:bCs/>
          </w:rPr>
          <w:t>Despite the non-consideration of the aggregation effect and by not taking into account the short-term criterion</w:t>
        </w:r>
        <w:r w:rsidRPr="003B4EA8">
          <w:t xml:space="preserve">, the result of this preliminary study shows that the first three scenarios, proposed by the </w:t>
        </w:r>
        <w:r w:rsidRPr="003B4EA8">
          <w:fldChar w:fldCharType="begin"/>
        </w:r>
        <w:r w:rsidRPr="003B4EA8">
          <w:instrText xml:space="preserve"> HYPERLINK "https://cept.org/Documents/ecc-pt1/70279/ecc-pt1-22-100_nokia-potential-deployment-scenarios-for-local-area-networks-in-the-38-42-ghz-band" </w:instrText>
        </w:r>
        <w:r w:rsidRPr="003B4EA8">
          <w:fldChar w:fldCharType="separate"/>
        </w:r>
        <w:r w:rsidRPr="003B4EA8">
          <w:rPr>
            <w:rStyle w:val="Hyperlink"/>
          </w:rPr>
          <w:t>ECC PT1(22)100</w:t>
        </w:r>
        <w:r w:rsidRPr="003B4EA8">
          <w:fldChar w:fldCharType="end"/>
        </w:r>
        <w:r w:rsidRPr="003B4EA8">
          <w:t>, lead to enormous interference where an important protection distance is needed. However, the fourth scenario, for a BS of 24 dBm E.I.R.P. and an antenna height of 5m, constitutes a more favourable coexistence condition than the other scenarios.</w:t>
        </w:r>
      </w:ins>
    </w:p>
    <w:p w14:paraId="6CA82A25" w14:textId="77777777" w:rsidR="00A459B4" w:rsidRPr="003B4EA8" w:rsidRDefault="00A459B4" w:rsidP="00A459B4">
      <w:pPr>
        <w:pStyle w:val="ECCParagraph"/>
      </w:pPr>
    </w:p>
    <w:p w14:paraId="4302D846" w14:textId="0D6B6002" w:rsidR="000276C3" w:rsidRPr="003B4EA8" w:rsidRDefault="00174C68" w:rsidP="0040780A">
      <w:pPr>
        <w:pStyle w:val="ECCAnnexheading1"/>
      </w:pPr>
      <w:bookmarkStart w:id="592" w:name="_Toc135747477"/>
      <w:r w:rsidRPr="003B4EA8">
        <w:lastRenderedPageBreak/>
        <w:t>Adjacent band co-existence study between MFCN in 3400-3800 MHz and LAN in 3800-4200 MHz</w:t>
      </w:r>
      <w:ins w:id="593" w:author="SWG C #73" w:date="2023-01-12T16:00:00Z">
        <w:r w:rsidR="00D00363" w:rsidRPr="003B4EA8">
          <w:t xml:space="preserve"> (ECC PT1(22)102_Orange)</w:t>
        </w:r>
      </w:ins>
      <w:bookmarkEnd w:id="592"/>
    </w:p>
    <w:p w14:paraId="051B3824" w14:textId="77777777" w:rsidR="00A17D95" w:rsidRPr="003B4EA8" w:rsidRDefault="00A17D95" w:rsidP="00A17D95">
      <w:pPr>
        <w:pStyle w:val="ECCAnnexheading2"/>
        <w:rPr>
          <w:lang w:val="en-GB"/>
        </w:rPr>
      </w:pPr>
      <w:r w:rsidRPr="003B4EA8">
        <w:rPr>
          <w:lang w:val="en-GB"/>
        </w:rPr>
        <w:t>Introduction</w:t>
      </w:r>
    </w:p>
    <w:p w14:paraId="0C2A0135" w14:textId="3E512272" w:rsidR="00E624FB" w:rsidRPr="003B4EA8" w:rsidRDefault="00E624FB" w:rsidP="00E624FB">
      <w:pPr>
        <w:pStyle w:val="ECCParagraph"/>
      </w:pPr>
      <w:r w:rsidRPr="003B4EA8">
        <w:t>The MFCN frequency band 3.4-3.8</w:t>
      </w:r>
      <w:r w:rsidR="00B072B8" w:rsidRPr="003B4EA8">
        <w:t> </w:t>
      </w:r>
      <w:r w:rsidRPr="003B4EA8">
        <w:t>GHz was defined by ETSI in the European Harmonised Standard EN 301 908-24 through two notes (Note 4 and Note 5) below the Table 1-2 referring to the frequency band n77 (3300-4200</w:t>
      </w:r>
      <w:r w:rsidR="006E0A89" w:rsidRPr="003B4EA8">
        <w:t> </w:t>
      </w:r>
      <w:r w:rsidRPr="003B4EA8">
        <w:t>MHz) and n78 (3300-3800</w:t>
      </w:r>
      <w:r w:rsidR="006E0A89" w:rsidRPr="003B4EA8">
        <w:t> </w:t>
      </w:r>
      <w:r w:rsidRPr="003B4EA8">
        <w:t>MHz).</w:t>
      </w:r>
    </w:p>
    <w:p w14:paraId="427D13B6" w14:textId="2558113F" w:rsidR="00E624FB" w:rsidRPr="003B4EA8" w:rsidRDefault="00E624FB" w:rsidP="00E624FB">
      <w:pPr>
        <w:pStyle w:val="ECCParagraph"/>
      </w:pPr>
      <w:r w:rsidRPr="003B4EA8">
        <w:t>N</w:t>
      </w:r>
      <w:r w:rsidR="00B072B8" w:rsidRPr="003B4EA8">
        <w:t>ote</w:t>
      </w:r>
      <w:r w:rsidRPr="003B4EA8">
        <w:t xml:space="preserve"> 4:</w:t>
      </w:r>
      <w:r w:rsidR="008A1074" w:rsidRPr="003B4EA8">
        <w:t xml:space="preserve"> </w:t>
      </w:r>
      <w:r w:rsidRPr="003B4EA8">
        <w:t>In Europe, according to [i.24] and [i.8], radio equipment in band n77 operates between 3400</w:t>
      </w:r>
      <w:r w:rsidR="006E0A89" w:rsidRPr="003B4EA8">
        <w:t> </w:t>
      </w:r>
      <w:r w:rsidRPr="003B4EA8">
        <w:t>MHz and 3800</w:t>
      </w:r>
      <w:r w:rsidR="006E0A89" w:rsidRPr="003B4EA8">
        <w:t> </w:t>
      </w:r>
      <w:r w:rsidRPr="003B4EA8">
        <w:t>MHz (FDL_low = 3400</w:t>
      </w:r>
      <w:r w:rsidR="006E0A89" w:rsidRPr="003B4EA8">
        <w:t> </w:t>
      </w:r>
      <w:r w:rsidRPr="003B4EA8">
        <w:t>MHz and FDL_high = 3800</w:t>
      </w:r>
      <w:r w:rsidR="006E0A89" w:rsidRPr="003B4EA8">
        <w:t> </w:t>
      </w:r>
      <w:r w:rsidRPr="003B4EA8">
        <w:t>MHz).</w:t>
      </w:r>
    </w:p>
    <w:p w14:paraId="536A1591" w14:textId="371B361E" w:rsidR="00E624FB" w:rsidRPr="003B4EA8" w:rsidRDefault="00E624FB" w:rsidP="00E624FB">
      <w:pPr>
        <w:pStyle w:val="ECCParagraph"/>
      </w:pPr>
      <w:r w:rsidRPr="003B4EA8">
        <w:t>N</w:t>
      </w:r>
      <w:r w:rsidR="00B072B8" w:rsidRPr="003B4EA8">
        <w:t>ote</w:t>
      </w:r>
      <w:r w:rsidRPr="003B4EA8">
        <w:t xml:space="preserve"> 5:</w:t>
      </w:r>
      <w:r w:rsidR="008A1074" w:rsidRPr="003B4EA8">
        <w:t xml:space="preserve"> </w:t>
      </w:r>
      <w:r w:rsidRPr="003B4EA8">
        <w:t>In Europe, according to [i.24] and [ i.8], radio equipment in band n78 operates between 3400</w:t>
      </w:r>
      <w:r w:rsidR="006E0A89" w:rsidRPr="003B4EA8">
        <w:t> </w:t>
      </w:r>
      <w:r w:rsidRPr="003B4EA8">
        <w:t>MHz and 3800</w:t>
      </w:r>
      <w:r w:rsidR="006E0A89" w:rsidRPr="003B4EA8">
        <w:t> </w:t>
      </w:r>
      <w:r w:rsidRPr="003B4EA8">
        <w:t>MHz (FDL_low = 3400</w:t>
      </w:r>
      <w:r w:rsidR="006E0A89" w:rsidRPr="003B4EA8">
        <w:t> </w:t>
      </w:r>
      <w:r w:rsidRPr="003B4EA8">
        <w:t>MHz and FDL_high = 3800</w:t>
      </w:r>
      <w:r w:rsidR="006E0A89" w:rsidRPr="003B4EA8">
        <w:t> </w:t>
      </w:r>
      <w:r w:rsidRPr="003B4EA8">
        <w:t>MHz).</w:t>
      </w:r>
    </w:p>
    <w:p w14:paraId="27CA3D76" w14:textId="370C61EC" w:rsidR="00E624FB" w:rsidRPr="003B4EA8" w:rsidRDefault="00E624FB" w:rsidP="00E624FB">
      <w:pPr>
        <w:pStyle w:val="ECCParagraph"/>
      </w:pPr>
      <w:r w:rsidRPr="003B4EA8">
        <w:t>The frequency band 3800-4200</w:t>
      </w:r>
      <w:r w:rsidR="00DF796C" w:rsidRPr="003B4EA8">
        <w:t> </w:t>
      </w:r>
      <w:r w:rsidRPr="003B4EA8">
        <w:t>MHz is not covered as an independent frequency band in the European Harmonised standard EN 301 908-24.</w:t>
      </w:r>
    </w:p>
    <w:p w14:paraId="14A48CEB" w14:textId="0672FA67" w:rsidR="00E624FB" w:rsidRPr="003B4EA8" w:rsidRDefault="00E624FB" w:rsidP="00E624FB">
      <w:pPr>
        <w:pStyle w:val="ECCParagraph"/>
      </w:pPr>
      <w:r w:rsidRPr="003B4EA8">
        <w:t>In this document, it is assumed that 3800-4200</w:t>
      </w:r>
      <w:r w:rsidR="00BE531D" w:rsidRPr="003B4EA8">
        <w:t> </w:t>
      </w:r>
      <w:r w:rsidRPr="003B4EA8">
        <w:t>MHz is an independent frequency band when defining the out of band emission mask and the receiver blocking mask, the spurious emissions is defined as 40</w:t>
      </w:r>
      <w:r w:rsidR="00BE531D" w:rsidRPr="003B4EA8">
        <w:t> </w:t>
      </w:r>
      <w:r w:rsidRPr="003B4EA8">
        <w:t>MHz away from the band edge, the in-band blocking and out of band blocking are also defined relative to the band edge 3800</w:t>
      </w:r>
      <w:r w:rsidR="00BE531D" w:rsidRPr="003B4EA8">
        <w:t> </w:t>
      </w:r>
      <w:r w:rsidRPr="003B4EA8">
        <w:t>MHz and 4200</w:t>
      </w:r>
      <w:r w:rsidR="00BE531D" w:rsidRPr="003B4EA8">
        <w:t> </w:t>
      </w:r>
      <w:r w:rsidRPr="003B4EA8">
        <w:t>MHz.</w:t>
      </w:r>
    </w:p>
    <w:p w14:paraId="09D765FB" w14:textId="77777777" w:rsidR="008A1074" w:rsidRPr="003B4EA8" w:rsidRDefault="008A1074" w:rsidP="008A1074">
      <w:pPr>
        <w:pStyle w:val="ECCAnnexheading2"/>
        <w:rPr>
          <w:lang w:val="en-GB"/>
        </w:rPr>
      </w:pPr>
      <w:bookmarkStart w:id="594" w:name="_Ref103072406"/>
      <w:r w:rsidRPr="003B4EA8">
        <w:rPr>
          <w:lang w:val="en-GB"/>
        </w:rPr>
        <w:t>Analysis of Interference from LAN to MFCN</w:t>
      </w:r>
      <w:bookmarkEnd w:id="594"/>
    </w:p>
    <w:p w14:paraId="3A3F84F1" w14:textId="365FE3B3" w:rsidR="00397346" w:rsidRPr="003B4EA8" w:rsidRDefault="00397346" w:rsidP="00435B5B">
      <w:pPr>
        <w:pStyle w:val="ECCAnnexheading3"/>
        <w:rPr>
          <w:lang w:val="en-GB"/>
        </w:rPr>
      </w:pPr>
      <w:r w:rsidRPr="003B4EA8">
        <w:rPr>
          <w:lang w:val="en-GB"/>
        </w:rPr>
        <w:t xml:space="preserve">Interference from </w:t>
      </w:r>
      <w:r w:rsidR="00435B5B" w:rsidRPr="003B4EA8">
        <w:rPr>
          <w:lang w:val="en-GB"/>
        </w:rPr>
        <w:t>o</w:t>
      </w:r>
      <w:r w:rsidRPr="003B4EA8">
        <w:rPr>
          <w:lang w:val="en-GB"/>
        </w:rPr>
        <w:t xml:space="preserve">utdoor LAN </w:t>
      </w:r>
      <w:r w:rsidR="00611D04" w:rsidRPr="003B4EA8">
        <w:rPr>
          <w:lang w:val="en-GB"/>
        </w:rPr>
        <w:t>S</w:t>
      </w:r>
      <w:r w:rsidRPr="003B4EA8">
        <w:rPr>
          <w:lang w:val="en-GB"/>
        </w:rPr>
        <w:t>mall</w:t>
      </w:r>
      <w:r w:rsidR="00B072B8" w:rsidRPr="003B4EA8">
        <w:rPr>
          <w:lang w:val="en-GB"/>
        </w:rPr>
        <w:t> </w:t>
      </w:r>
      <w:r w:rsidR="00435B5B" w:rsidRPr="003B4EA8">
        <w:rPr>
          <w:lang w:val="en-GB"/>
        </w:rPr>
        <w:t>c</w:t>
      </w:r>
      <w:r w:rsidRPr="003B4EA8">
        <w:rPr>
          <w:lang w:val="en-GB"/>
        </w:rPr>
        <w:t>e</w:t>
      </w:r>
      <w:r w:rsidR="00435B5B" w:rsidRPr="003B4EA8">
        <w:rPr>
          <w:lang w:val="en-GB"/>
        </w:rPr>
        <w:t>ll</w:t>
      </w:r>
      <w:r w:rsidRPr="003B4EA8">
        <w:rPr>
          <w:lang w:val="en-GB"/>
        </w:rPr>
        <w:t xml:space="preserve"> to MFCN </w:t>
      </w:r>
      <w:r w:rsidR="00611D04" w:rsidRPr="003B4EA8">
        <w:rPr>
          <w:lang w:val="en-GB"/>
        </w:rPr>
        <w:t>M</w:t>
      </w:r>
      <w:r w:rsidRPr="003B4EA8">
        <w:rPr>
          <w:lang w:val="en-GB"/>
        </w:rPr>
        <w:t>acro</w:t>
      </w:r>
      <w:r w:rsidR="00B072B8" w:rsidRPr="003B4EA8">
        <w:rPr>
          <w:lang w:val="en-GB"/>
        </w:rPr>
        <w:t> </w:t>
      </w:r>
      <w:r w:rsidRPr="003B4EA8">
        <w:rPr>
          <w:lang w:val="en-GB"/>
        </w:rPr>
        <w:t>ce</w:t>
      </w:r>
      <w:r w:rsidR="00435B5B" w:rsidRPr="003B4EA8">
        <w:rPr>
          <w:lang w:val="en-GB"/>
        </w:rPr>
        <w:t>ll</w:t>
      </w:r>
    </w:p>
    <w:p w14:paraId="3B1AB3A2" w14:textId="77777777" w:rsidR="00435B5B" w:rsidRPr="003B4EA8" w:rsidRDefault="00435B5B" w:rsidP="00435B5B">
      <w:pPr>
        <w:pStyle w:val="ECCAnnexheading4"/>
        <w:rPr>
          <w:lang w:val="en-GB"/>
        </w:rPr>
      </w:pPr>
      <w:r w:rsidRPr="003B4EA8">
        <w:rPr>
          <w:lang w:val="en-GB"/>
        </w:rPr>
        <w:t>Simulation assumptions and scenario</w:t>
      </w:r>
    </w:p>
    <w:p w14:paraId="17F8425F" w14:textId="67A37AC0" w:rsidR="00F5518F" w:rsidRPr="003B4EA8" w:rsidRDefault="00B82314" w:rsidP="00B82314">
      <w:pPr>
        <w:pStyle w:val="ECCParagraph"/>
      </w:pPr>
      <w:r w:rsidRPr="003B4EA8">
        <w:t xml:space="preserve">As shown in </w:t>
      </w:r>
      <w:r w:rsidRPr="003B4EA8">
        <w:fldChar w:fldCharType="begin"/>
      </w:r>
      <w:r w:rsidRPr="003B4EA8">
        <w:instrText xml:space="preserve"> REF _Ref103016805 \h </w:instrText>
      </w:r>
      <w:r w:rsidRPr="003B4EA8">
        <w:fldChar w:fldCharType="separate"/>
      </w:r>
      <w:ins w:id="595" w:author="Peter Faris" w:date="2023-01-12T17:32:00Z">
        <w:r w:rsidR="00803AD3" w:rsidRPr="003B4EA8">
          <w:t>Figure 19</w:t>
        </w:r>
      </w:ins>
      <w:del w:id="596" w:author="Peter Faris" w:date="2023-01-12T17:32:00Z">
        <w:r w:rsidR="00665DE3" w:rsidRPr="003B4EA8" w:rsidDel="00803AD3">
          <w:delText>Figure 17</w:delText>
        </w:r>
      </w:del>
      <w:r w:rsidRPr="003B4EA8">
        <w:fldChar w:fldCharType="end"/>
      </w:r>
      <w:r w:rsidRPr="003B4EA8">
        <w:t xml:space="preserve"> and </w:t>
      </w:r>
      <w:r w:rsidRPr="003B4EA8">
        <w:fldChar w:fldCharType="begin"/>
      </w:r>
      <w:r w:rsidRPr="003B4EA8">
        <w:instrText xml:space="preserve"> REF _Ref103016809 \h </w:instrText>
      </w:r>
      <w:r w:rsidRPr="003B4EA8">
        <w:fldChar w:fldCharType="separate"/>
      </w:r>
      <w:ins w:id="597" w:author="Peter Faris" w:date="2023-01-12T17:32:00Z">
        <w:r w:rsidR="00803AD3" w:rsidRPr="003B4EA8">
          <w:t>Figure 20</w:t>
        </w:r>
      </w:ins>
      <w:del w:id="598" w:author="Peter Faris" w:date="2023-01-12T17:32:00Z">
        <w:r w:rsidR="00665DE3" w:rsidRPr="003B4EA8" w:rsidDel="00803AD3">
          <w:delText>Figure 18</w:delText>
        </w:r>
      </w:del>
      <w:r w:rsidRPr="003B4EA8">
        <w:fldChar w:fldCharType="end"/>
      </w:r>
      <w:r w:rsidRPr="003B4EA8">
        <w:t>, two cases are considered:</w:t>
      </w:r>
    </w:p>
    <w:p w14:paraId="70BC3765" w14:textId="6571BE6F" w:rsidR="00F5518F" w:rsidRPr="003B4EA8" w:rsidRDefault="00B82314" w:rsidP="00E35E32">
      <w:pPr>
        <w:pStyle w:val="ECCNumberedList0"/>
      </w:pPr>
      <w:r w:rsidRPr="003B4EA8">
        <w:t>unsynchronised operation between MFCN and LAN without guard band;</w:t>
      </w:r>
    </w:p>
    <w:p w14:paraId="66F7C668" w14:textId="18E756E7" w:rsidR="00076D93" w:rsidRPr="003B4EA8" w:rsidRDefault="00B82314" w:rsidP="00E35E32">
      <w:pPr>
        <w:pStyle w:val="ECCNumberedList0"/>
      </w:pPr>
      <w:r w:rsidRPr="003B4EA8">
        <w:t>unsynchronised operation with a guard band of 60</w:t>
      </w:r>
      <w:r w:rsidR="00BE531D" w:rsidRPr="003B4EA8">
        <w:t> </w:t>
      </w:r>
      <w:r w:rsidRPr="003B4EA8">
        <w:t>MHz.</w:t>
      </w:r>
    </w:p>
    <w:p w14:paraId="58123E5D" w14:textId="0E97527B" w:rsidR="00F82B08" w:rsidRPr="003B4EA8" w:rsidRDefault="00C84D79" w:rsidP="005B4DF6">
      <w:pPr>
        <w:pStyle w:val="ECCFiguregraphcentred"/>
        <w:rPr>
          <w:noProof w:val="0"/>
          <w:lang w:val="en-GB"/>
        </w:rPr>
      </w:pPr>
      <w:r w:rsidRPr="003B4EA8">
        <w:rPr>
          <w:lang w:val="en-GB" w:eastAsia="sl-SI"/>
        </w:rPr>
        <w:drawing>
          <wp:inline distT="0" distB="0" distL="0" distR="0" wp14:anchorId="77B588EC" wp14:editId="24F964A8">
            <wp:extent cx="6524625" cy="1076325"/>
            <wp:effectExtent l="0" t="0" r="9525"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524625" cy="1076325"/>
                    </a:xfrm>
                    <a:prstGeom prst="rect">
                      <a:avLst/>
                    </a:prstGeom>
                    <a:noFill/>
                  </pic:spPr>
                </pic:pic>
              </a:graphicData>
            </a:graphic>
          </wp:inline>
        </w:drawing>
      </w:r>
    </w:p>
    <w:p w14:paraId="2A88E95A" w14:textId="5ECB046E" w:rsidR="005B4DF6" w:rsidRPr="003B4EA8" w:rsidRDefault="005B4DF6" w:rsidP="005B4DF6">
      <w:pPr>
        <w:pStyle w:val="Caption"/>
        <w:keepNext/>
        <w:rPr>
          <w:lang w:val="en-GB"/>
        </w:rPr>
      </w:pPr>
      <w:bookmarkStart w:id="599" w:name="_Ref10301680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00" w:author="Peter Faris" w:date="2023-01-12T17:32:00Z">
        <w:r w:rsidR="00803AD3" w:rsidRPr="003B4EA8">
          <w:rPr>
            <w:lang w:val="en-GB"/>
          </w:rPr>
          <w:t>19</w:t>
        </w:r>
      </w:ins>
      <w:del w:id="601" w:author="Peter Faris" w:date="2023-01-12T17:32:00Z">
        <w:r w:rsidR="00665DE3" w:rsidRPr="003B4EA8" w:rsidDel="00803AD3">
          <w:rPr>
            <w:lang w:val="en-GB"/>
          </w:rPr>
          <w:delText>17</w:delText>
        </w:r>
      </w:del>
      <w:r w:rsidRPr="003B4EA8">
        <w:rPr>
          <w:lang w:val="en-GB"/>
        </w:rPr>
        <w:fldChar w:fldCharType="end"/>
      </w:r>
      <w:bookmarkEnd w:id="599"/>
      <w:r w:rsidRPr="003B4EA8">
        <w:rPr>
          <w:lang w:val="en-GB"/>
        </w:rPr>
        <w:t xml:space="preserve">: </w:t>
      </w:r>
      <w:r w:rsidR="00BF3BF2" w:rsidRPr="003B4EA8">
        <w:rPr>
          <w:lang w:val="en-GB"/>
        </w:rPr>
        <w:t>Unsynchronised operation without guard band</w:t>
      </w:r>
    </w:p>
    <w:p w14:paraId="71543535" w14:textId="39AE066B" w:rsidR="00C84D79" w:rsidRPr="003B4EA8" w:rsidRDefault="005B4DF6" w:rsidP="005B4DF6">
      <w:pPr>
        <w:pStyle w:val="ECCFiguregraphcentred"/>
        <w:rPr>
          <w:noProof w:val="0"/>
          <w:lang w:val="en-GB"/>
        </w:rPr>
      </w:pPr>
      <w:r w:rsidRPr="003B4EA8">
        <w:rPr>
          <w:lang w:val="en-GB" w:eastAsia="sl-SI"/>
        </w:rPr>
        <w:drawing>
          <wp:inline distT="0" distB="0" distL="0" distR="0" wp14:anchorId="509729AE" wp14:editId="43C6B8D8">
            <wp:extent cx="5686425" cy="105727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686425" cy="1057275"/>
                    </a:xfrm>
                    <a:prstGeom prst="rect">
                      <a:avLst/>
                    </a:prstGeom>
                    <a:noFill/>
                  </pic:spPr>
                </pic:pic>
              </a:graphicData>
            </a:graphic>
          </wp:inline>
        </w:drawing>
      </w:r>
    </w:p>
    <w:p w14:paraId="3C80228E" w14:textId="56AF1C6F" w:rsidR="005B4DF6" w:rsidRPr="003B4EA8" w:rsidRDefault="005B4DF6" w:rsidP="005B4DF6">
      <w:pPr>
        <w:pStyle w:val="Caption"/>
        <w:keepNext/>
        <w:rPr>
          <w:lang w:val="en-GB"/>
        </w:rPr>
      </w:pPr>
      <w:bookmarkStart w:id="602" w:name="_Ref103016809"/>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03" w:author="Peter Faris" w:date="2023-01-12T17:32:00Z">
        <w:r w:rsidR="00803AD3" w:rsidRPr="003B4EA8">
          <w:rPr>
            <w:lang w:val="en-GB"/>
          </w:rPr>
          <w:t>20</w:t>
        </w:r>
      </w:ins>
      <w:del w:id="604" w:author="Peter Faris" w:date="2023-01-12T17:32:00Z">
        <w:r w:rsidR="00665DE3" w:rsidRPr="003B4EA8" w:rsidDel="00803AD3">
          <w:rPr>
            <w:lang w:val="en-GB"/>
          </w:rPr>
          <w:delText>18</w:delText>
        </w:r>
      </w:del>
      <w:r w:rsidRPr="003B4EA8">
        <w:rPr>
          <w:lang w:val="en-GB"/>
        </w:rPr>
        <w:fldChar w:fldCharType="end"/>
      </w:r>
      <w:bookmarkEnd w:id="602"/>
      <w:r w:rsidRPr="003B4EA8">
        <w:rPr>
          <w:lang w:val="en-GB"/>
        </w:rPr>
        <w:t>:</w:t>
      </w:r>
      <w:r w:rsidR="00483FC1" w:rsidRPr="003B4EA8">
        <w:rPr>
          <w:rFonts w:eastAsia="Calibri"/>
          <w:b w:val="0"/>
          <w:bCs w:val="0"/>
          <w:color w:val="auto"/>
          <w:szCs w:val="22"/>
          <w:lang w:val="en-GB"/>
        </w:rPr>
        <w:t xml:space="preserve"> </w:t>
      </w:r>
      <w:r w:rsidR="00483FC1" w:rsidRPr="003B4EA8">
        <w:rPr>
          <w:lang w:val="en-GB"/>
        </w:rPr>
        <w:t>Unsynchronised operation with a guard band of 60 MHz</w:t>
      </w:r>
    </w:p>
    <w:p w14:paraId="2F61F6D2" w14:textId="521B7DE5" w:rsidR="009B17F3" w:rsidRPr="003B4EA8" w:rsidRDefault="009B17F3" w:rsidP="009B17F3">
      <w:pPr>
        <w:pStyle w:val="ECCParagraph"/>
      </w:pPr>
      <w:r w:rsidRPr="003B4EA8">
        <w:t xml:space="preserve">Two co-existence scenarios are studied, as shown in </w:t>
      </w:r>
      <w:r w:rsidR="004E054D" w:rsidRPr="003B4EA8">
        <w:fldChar w:fldCharType="begin"/>
      </w:r>
      <w:r w:rsidR="004E054D" w:rsidRPr="003B4EA8">
        <w:instrText xml:space="preserve"> REF _Ref103065935 \h </w:instrText>
      </w:r>
      <w:r w:rsidR="004E054D" w:rsidRPr="003B4EA8">
        <w:fldChar w:fldCharType="separate"/>
      </w:r>
      <w:ins w:id="605" w:author="Peter Faris" w:date="2023-01-12T17:32:00Z">
        <w:r w:rsidR="00803AD3" w:rsidRPr="003B4EA8">
          <w:t>Figure 21</w:t>
        </w:r>
      </w:ins>
      <w:del w:id="606" w:author="Peter Faris" w:date="2023-01-12T17:32:00Z">
        <w:r w:rsidR="00665DE3" w:rsidRPr="003B4EA8" w:rsidDel="00803AD3">
          <w:delText>Figure 19</w:delText>
        </w:r>
      </w:del>
      <w:r w:rsidR="004E054D" w:rsidRPr="003B4EA8">
        <w:fldChar w:fldCharType="end"/>
      </w:r>
      <w:r w:rsidRPr="003B4EA8">
        <w:t xml:space="preserve"> and </w:t>
      </w:r>
      <w:r w:rsidR="004E054D" w:rsidRPr="003B4EA8">
        <w:fldChar w:fldCharType="begin"/>
      </w:r>
      <w:r w:rsidR="004E054D" w:rsidRPr="003B4EA8">
        <w:instrText xml:space="preserve"> REF _Ref103065941 \h </w:instrText>
      </w:r>
      <w:r w:rsidR="004E054D" w:rsidRPr="003B4EA8">
        <w:fldChar w:fldCharType="separate"/>
      </w:r>
      <w:ins w:id="607" w:author="Peter Faris" w:date="2023-01-12T17:32:00Z">
        <w:r w:rsidR="00803AD3" w:rsidRPr="003B4EA8">
          <w:t>Figure 22</w:t>
        </w:r>
      </w:ins>
      <w:del w:id="608" w:author="Peter Faris" w:date="2023-01-12T17:32:00Z">
        <w:r w:rsidR="00665DE3" w:rsidRPr="003B4EA8" w:rsidDel="00803AD3">
          <w:delText>Figure 20</w:delText>
        </w:r>
      </w:del>
      <w:r w:rsidR="004E054D" w:rsidRPr="003B4EA8">
        <w:fldChar w:fldCharType="end"/>
      </w:r>
      <w:r w:rsidRPr="003B4EA8">
        <w:t xml:space="preserve"> :</w:t>
      </w:r>
    </w:p>
    <w:p w14:paraId="5C46A63C" w14:textId="053912EF" w:rsidR="009B17F3" w:rsidRPr="003B4EA8" w:rsidRDefault="009B17F3" w:rsidP="009E027E">
      <w:pPr>
        <w:pStyle w:val="ECCNumberedList0"/>
        <w:numPr>
          <w:ilvl w:val="0"/>
          <w:numId w:val="67"/>
        </w:numPr>
      </w:pPr>
      <w:r w:rsidRPr="003B4EA8">
        <w:lastRenderedPageBreak/>
        <w:t>Scenario</w:t>
      </w:r>
      <w:r w:rsidR="00AB5F4C" w:rsidRPr="003B4EA8">
        <w:t>:</w:t>
      </w:r>
      <w:r w:rsidR="009E027E" w:rsidRPr="003B4EA8">
        <w:t xml:space="preserve"> </w:t>
      </w:r>
      <w:r w:rsidRPr="003B4EA8">
        <w:t xml:space="preserve">LAN outdoor </w:t>
      </w:r>
      <w:r w:rsidR="002F4D6F" w:rsidRPr="003B4EA8">
        <w:t>S</w:t>
      </w:r>
      <w:r w:rsidRPr="003B4EA8">
        <w:t>mall</w:t>
      </w:r>
      <w:r w:rsidR="002F4D6F" w:rsidRPr="003B4EA8">
        <w:t> </w:t>
      </w:r>
      <w:r w:rsidRPr="003B4EA8">
        <w:t>cell is in the middle of MFCN 5G</w:t>
      </w:r>
      <w:r w:rsidR="00BE531D" w:rsidRPr="003B4EA8">
        <w:t> </w:t>
      </w:r>
      <w:r w:rsidRPr="003B4EA8">
        <w:t>NR macro</w:t>
      </w:r>
      <w:r w:rsidR="00AB5F4C" w:rsidRPr="003B4EA8">
        <w:t> </w:t>
      </w:r>
      <w:r w:rsidRPr="003B4EA8">
        <w:t>cell</w:t>
      </w:r>
      <w:r w:rsidR="009E027E" w:rsidRPr="003B4EA8">
        <w:t>;</w:t>
      </w:r>
    </w:p>
    <w:p w14:paraId="1109CB50" w14:textId="5980709C" w:rsidR="00C84D79" w:rsidRPr="003B4EA8" w:rsidRDefault="009B17F3" w:rsidP="009E027E">
      <w:pPr>
        <w:pStyle w:val="ECCNumberedList0"/>
        <w:numPr>
          <w:ilvl w:val="0"/>
          <w:numId w:val="67"/>
        </w:numPr>
      </w:pPr>
      <w:r w:rsidRPr="003B4EA8">
        <w:t>Scenario 2</w:t>
      </w:r>
      <w:r w:rsidR="00AB5F4C" w:rsidRPr="003B4EA8">
        <w:t>:</w:t>
      </w:r>
      <w:r w:rsidRPr="003B4EA8">
        <w:t xml:space="preserve"> MFCN </w:t>
      </w:r>
      <w:r w:rsidR="002F4D6F" w:rsidRPr="003B4EA8">
        <w:t>M</w:t>
      </w:r>
      <w:r w:rsidRPr="003B4EA8">
        <w:t>acro</w:t>
      </w:r>
      <w:r w:rsidR="002F4D6F" w:rsidRPr="003B4EA8">
        <w:t> </w:t>
      </w:r>
      <w:r w:rsidRPr="003B4EA8">
        <w:t>cell 5G</w:t>
      </w:r>
      <w:r w:rsidR="00BE531D" w:rsidRPr="003B4EA8">
        <w:t> </w:t>
      </w:r>
      <w:r w:rsidRPr="003B4EA8">
        <w:t>NR BS is at the LAN outdoor small</w:t>
      </w:r>
      <w:r w:rsidR="00AB5F4C" w:rsidRPr="003B4EA8">
        <w:t> </w:t>
      </w:r>
      <w:r w:rsidRPr="003B4EA8">
        <w:t>cell coverage edge</w:t>
      </w:r>
      <w:r w:rsidR="009E027E" w:rsidRPr="003B4EA8">
        <w:t>.</w:t>
      </w:r>
    </w:p>
    <w:p w14:paraId="2979B0CB" w14:textId="5B969280" w:rsidR="005B4DF6" w:rsidRPr="003B4EA8" w:rsidRDefault="0024326D" w:rsidP="0024326D">
      <w:pPr>
        <w:pStyle w:val="ECCFiguregraphcentred"/>
        <w:rPr>
          <w:noProof w:val="0"/>
          <w:lang w:val="en-GB"/>
        </w:rPr>
      </w:pPr>
      <w:r w:rsidRPr="003B4EA8">
        <w:rPr>
          <w:lang w:val="en-GB" w:eastAsia="sl-SI"/>
        </w:rPr>
        <w:drawing>
          <wp:inline distT="0" distB="0" distL="0" distR="0" wp14:anchorId="246280CA" wp14:editId="54730513">
            <wp:extent cx="1905000" cy="18440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05000" cy="1844040"/>
                    </a:xfrm>
                    <a:prstGeom prst="rect">
                      <a:avLst/>
                    </a:prstGeom>
                    <a:noFill/>
                  </pic:spPr>
                </pic:pic>
              </a:graphicData>
            </a:graphic>
          </wp:inline>
        </w:drawing>
      </w:r>
    </w:p>
    <w:p w14:paraId="2779E434" w14:textId="4275CE0D" w:rsidR="00C06852" w:rsidRPr="003B4EA8" w:rsidRDefault="00C06852" w:rsidP="001325A1">
      <w:pPr>
        <w:pStyle w:val="Caption"/>
        <w:rPr>
          <w:lang w:val="en-GB"/>
        </w:rPr>
      </w:pPr>
      <w:bookmarkStart w:id="609" w:name="_Ref10306593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10" w:author="Peter Faris" w:date="2023-01-12T17:32:00Z">
        <w:r w:rsidR="00803AD3" w:rsidRPr="003B4EA8">
          <w:rPr>
            <w:lang w:val="en-GB"/>
          </w:rPr>
          <w:t>21</w:t>
        </w:r>
      </w:ins>
      <w:del w:id="611" w:author="Peter Faris" w:date="2023-01-12T17:32:00Z">
        <w:r w:rsidR="00665DE3" w:rsidRPr="003B4EA8" w:rsidDel="00803AD3">
          <w:rPr>
            <w:lang w:val="en-GB"/>
          </w:rPr>
          <w:delText>19</w:delText>
        </w:r>
      </w:del>
      <w:r w:rsidRPr="003B4EA8">
        <w:rPr>
          <w:lang w:val="en-GB"/>
        </w:rPr>
        <w:fldChar w:fldCharType="end"/>
      </w:r>
      <w:bookmarkEnd w:id="609"/>
      <w:r w:rsidRPr="003B4EA8">
        <w:rPr>
          <w:lang w:val="en-GB"/>
        </w:rPr>
        <w:t>:</w:t>
      </w:r>
      <w:r w:rsidRPr="003B4EA8">
        <w:rPr>
          <w:rFonts w:eastAsia="Calibri"/>
          <w:lang w:val="en-GB"/>
        </w:rPr>
        <w:t xml:space="preserve"> </w:t>
      </w:r>
      <w:r w:rsidR="001325A1" w:rsidRPr="003B4EA8">
        <w:rPr>
          <w:lang w:val="en-GB"/>
        </w:rPr>
        <w:t xml:space="preserve">Scenario_1 – LAN outdoor </w:t>
      </w:r>
      <w:r w:rsidR="00AB5F4C" w:rsidRPr="003B4EA8">
        <w:rPr>
          <w:lang w:val="en-GB"/>
        </w:rPr>
        <w:t>S</w:t>
      </w:r>
      <w:r w:rsidR="001325A1" w:rsidRPr="003B4EA8">
        <w:rPr>
          <w:lang w:val="en-GB"/>
        </w:rPr>
        <w:t>mall</w:t>
      </w:r>
      <w:r w:rsidR="00AB5F4C" w:rsidRPr="003B4EA8">
        <w:rPr>
          <w:lang w:val="en-GB"/>
        </w:rPr>
        <w:t> </w:t>
      </w:r>
      <w:r w:rsidR="001325A1" w:rsidRPr="003B4EA8">
        <w:rPr>
          <w:lang w:val="en-GB"/>
        </w:rPr>
        <w:t xml:space="preserve">cell is in the middle of MFCN 5G NR </w:t>
      </w:r>
      <w:r w:rsidR="00AB5F4C" w:rsidRPr="003B4EA8">
        <w:rPr>
          <w:lang w:val="en-GB"/>
        </w:rPr>
        <w:t>M</w:t>
      </w:r>
      <w:r w:rsidR="001325A1" w:rsidRPr="003B4EA8">
        <w:rPr>
          <w:lang w:val="en-GB"/>
        </w:rPr>
        <w:t>acro</w:t>
      </w:r>
      <w:r w:rsidR="00AB5F4C" w:rsidRPr="003B4EA8">
        <w:rPr>
          <w:lang w:val="en-GB"/>
        </w:rPr>
        <w:t> </w:t>
      </w:r>
      <w:r w:rsidR="001325A1" w:rsidRPr="003B4EA8">
        <w:rPr>
          <w:lang w:val="en-GB"/>
        </w:rPr>
        <w:t>cell</w:t>
      </w:r>
    </w:p>
    <w:p w14:paraId="66D40588" w14:textId="2E2F49F5" w:rsidR="00C06852" w:rsidRPr="003B4EA8" w:rsidRDefault="009A6C2B" w:rsidP="009A6C2B">
      <w:pPr>
        <w:pStyle w:val="ECCFiguregraphcentred"/>
        <w:rPr>
          <w:noProof w:val="0"/>
          <w:lang w:val="en-GB"/>
        </w:rPr>
      </w:pPr>
      <w:r w:rsidRPr="003B4EA8">
        <w:rPr>
          <w:lang w:val="en-GB" w:eastAsia="sl-SI"/>
        </w:rPr>
        <w:drawing>
          <wp:inline distT="0" distB="0" distL="0" distR="0" wp14:anchorId="1501212D" wp14:editId="66FA5F84">
            <wp:extent cx="1905000" cy="1844040"/>
            <wp:effectExtent l="0" t="0" r="0"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905000" cy="1844040"/>
                    </a:xfrm>
                    <a:prstGeom prst="rect">
                      <a:avLst/>
                    </a:prstGeom>
                    <a:noFill/>
                  </pic:spPr>
                </pic:pic>
              </a:graphicData>
            </a:graphic>
          </wp:inline>
        </w:drawing>
      </w:r>
    </w:p>
    <w:p w14:paraId="2C368DFB" w14:textId="10322C8D" w:rsidR="00C06852" w:rsidRPr="003B4EA8" w:rsidRDefault="00C06852" w:rsidP="00F1728C">
      <w:pPr>
        <w:pStyle w:val="Caption"/>
        <w:rPr>
          <w:lang w:val="en-GB"/>
        </w:rPr>
      </w:pPr>
      <w:bookmarkStart w:id="612" w:name="_Ref103065941"/>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13" w:author="Peter Faris" w:date="2023-01-12T17:32:00Z">
        <w:r w:rsidR="00803AD3" w:rsidRPr="003B4EA8">
          <w:rPr>
            <w:lang w:val="en-GB"/>
          </w:rPr>
          <w:t>22</w:t>
        </w:r>
      </w:ins>
      <w:del w:id="614" w:author="Peter Faris" w:date="2023-01-12T17:32:00Z">
        <w:r w:rsidR="00665DE3" w:rsidRPr="003B4EA8" w:rsidDel="00803AD3">
          <w:rPr>
            <w:lang w:val="en-GB"/>
          </w:rPr>
          <w:delText>20</w:delText>
        </w:r>
      </w:del>
      <w:r w:rsidRPr="003B4EA8">
        <w:rPr>
          <w:lang w:val="en-GB"/>
        </w:rPr>
        <w:fldChar w:fldCharType="end"/>
      </w:r>
      <w:bookmarkEnd w:id="612"/>
      <w:r w:rsidRPr="003B4EA8">
        <w:rPr>
          <w:lang w:val="en-GB"/>
        </w:rPr>
        <w:t>:</w:t>
      </w:r>
      <w:r w:rsidRPr="003B4EA8">
        <w:rPr>
          <w:rFonts w:eastAsia="Calibri"/>
          <w:lang w:val="en-GB"/>
        </w:rPr>
        <w:t xml:space="preserve"> </w:t>
      </w:r>
      <w:r w:rsidR="00F1728C" w:rsidRPr="003B4EA8">
        <w:rPr>
          <w:lang w:val="en-GB"/>
        </w:rPr>
        <w:t xml:space="preserve">Scenario_2 – MFCN </w:t>
      </w:r>
      <w:r w:rsidR="00AB5F4C" w:rsidRPr="003B4EA8">
        <w:rPr>
          <w:lang w:val="en-GB"/>
        </w:rPr>
        <w:t>M</w:t>
      </w:r>
      <w:r w:rsidR="00F1728C" w:rsidRPr="003B4EA8">
        <w:rPr>
          <w:lang w:val="en-GB"/>
        </w:rPr>
        <w:t>acro</w:t>
      </w:r>
      <w:r w:rsidR="00AB5F4C" w:rsidRPr="003B4EA8">
        <w:rPr>
          <w:lang w:val="en-GB"/>
        </w:rPr>
        <w:t> </w:t>
      </w:r>
      <w:r w:rsidR="00F1728C" w:rsidRPr="003B4EA8">
        <w:rPr>
          <w:lang w:val="en-GB"/>
        </w:rPr>
        <w:t xml:space="preserve">cell 5G NR BS is at the LAN outdoor </w:t>
      </w:r>
      <w:r w:rsidR="00AB5F4C" w:rsidRPr="003B4EA8">
        <w:rPr>
          <w:lang w:val="en-GB"/>
        </w:rPr>
        <w:t>S</w:t>
      </w:r>
      <w:r w:rsidR="00F1728C" w:rsidRPr="003B4EA8">
        <w:rPr>
          <w:lang w:val="en-GB"/>
        </w:rPr>
        <w:t>mall</w:t>
      </w:r>
      <w:r w:rsidR="00AB5F4C" w:rsidRPr="003B4EA8">
        <w:rPr>
          <w:lang w:val="en-GB"/>
        </w:rPr>
        <w:t> </w:t>
      </w:r>
      <w:r w:rsidR="00F1728C" w:rsidRPr="003B4EA8">
        <w:rPr>
          <w:lang w:val="en-GB"/>
        </w:rPr>
        <w:t>cell coverage edge</w:t>
      </w:r>
    </w:p>
    <w:p w14:paraId="70E914F9" w14:textId="7AE94691" w:rsidR="00BC54A5" w:rsidRPr="003B4EA8" w:rsidRDefault="00BC54A5" w:rsidP="00BC54A5">
      <w:pPr>
        <w:pStyle w:val="ECCParagraph"/>
      </w:pPr>
      <w:r w:rsidRPr="003B4EA8">
        <w:t xml:space="preserve">The LAN BS (Medium Range BS) emission mask is plotted in </w:t>
      </w:r>
      <w:r w:rsidRPr="003B4EA8">
        <w:fldChar w:fldCharType="begin"/>
      </w:r>
      <w:r w:rsidRPr="003B4EA8">
        <w:instrText xml:space="preserve"> REF _Ref103017194 \h </w:instrText>
      </w:r>
      <w:r w:rsidRPr="003B4EA8">
        <w:fldChar w:fldCharType="separate"/>
      </w:r>
      <w:ins w:id="615" w:author="Peter Faris" w:date="2023-01-12T17:32:00Z">
        <w:r w:rsidR="00803AD3" w:rsidRPr="003B4EA8">
          <w:t>Figure 23</w:t>
        </w:r>
      </w:ins>
      <w:del w:id="616" w:author="Peter Faris" w:date="2023-01-12T17:32:00Z">
        <w:r w:rsidR="00665DE3" w:rsidRPr="003B4EA8" w:rsidDel="00803AD3">
          <w:delText>Figure 21</w:delText>
        </w:r>
      </w:del>
      <w:r w:rsidRPr="003B4EA8">
        <w:fldChar w:fldCharType="end"/>
      </w:r>
      <w:r w:rsidRPr="003B4EA8">
        <w:t>.</w:t>
      </w:r>
    </w:p>
    <w:p w14:paraId="6469DAAD" w14:textId="2E119F8B" w:rsidR="00C06852" w:rsidRPr="003B4EA8" w:rsidRDefault="009A6894" w:rsidP="009A6894">
      <w:pPr>
        <w:pStyle w:val="ECCFiguregraphcentred"/>
        <w:rPr>
          <w:noProof w:val="0"/>
          <w:lang w:val="en-GB"/>
        </w:rPr>
      </w:pPr>
      <w:r w:rsidRPr="003B4EA8">
        <w:rPr>
          <w:lang w:val="en-GB" w:eastAsia="sl-SI"/>
        </w:rPr>
        <w:drawing>
          <wp:inline distT="0" distB="0" distL="0" distR="0" wp14:anchorId="60EAD020" wp14:editId="748504AF">
            <wp:extent cx="6118860" cy="14859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118860" cy="1485900"/>
                    </a:xfrm>
                    <a:prstGeom prst="rect">
                      <a:avLst/>
                    </a:prstGeom>
                    <a:noFill/>
                  </pic:spPr>
                </pic:pic>
              </a:graphicData>
            </a:graphic>
          </wp:inline>
        </w:drawing>
      </w:r>
    </w:p>
    <w:p w14:paraId="7C6B1BAC" w14:textId="6AF73210" w:rsidR="00430176" w:rsidRPr="003B4EA8" w:rsidRDefault="00430176" w:rsidP="00254323">
      <w:pPr>
        <w:pStyle w:val="Caption"/>
        <w:rPr>
          <w:lang w:val="en-GB"/>
        </w:rPr>
      </w:pPr>
      <w:bookmarkStart w:id="617" w:name="_Ref103017194"/>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18" w:author="Peter Faris" w:date="2023-01-12T17:32:00Z">
        <w:r w:rsidR="00803AD3" w:rsidRPr="003B4EA8">
          <w:rPr>
            <w:lang w:val="en-GB"/>
          </w:rPr>
          <w:t>23</w:t>
        </w:r>
      </w:ins>
      <w:del w:id="619" w:author="Peter Faris" w:date="2023-01-12T17:32:00Z">
        <w:r w:rsidR="00665DE3" w:rsidRPr="003B4EA8" w:rsidDel="00803AD3">
          <w:rPr>
            <w:lang w:val="en-GB"/>
          </w:rPr>
          <w:delText>21</w:delText>
        </w:r>
      </w:del>
      <w:r w:rsidRPr="003B4EA8">
        <w:rPr>
          <w:lang w:val="en-GB"/>
        </w:rPr>
        <w:fldChar w:fldCharType="end"/>
      </w:r>
      <w:bookmarkEnd w:id="617"/>
      <w:r w:rsidRPr="003B4EA8">
        <w:rPr>
          <w:lang w:val="en-GB"/>
        </w:rPr>
        <w:t>:</w:t>
      </w:r>
      <w:r w:rsidRPr="003B4EA8">
        <w:rPr>
          <w:rFonts w:eastAsia="Calibri"/>
          <w:lang w:val="en-GB"/>
        </w:rPr>
        <w:t xml:space="preserve"> </w:t>
      </w:r>
      <w:r w:rsidR="00254323" w:rsidRPr="003B4EA8">
        <w:rPr>
          <w:lang w:val="en-GB"/>
        </w:rPr>
        <w:t>LAN BS Tx mask</w:t>
      </w:r>
    </w:p>
    <w:p w14:paraId="48C567C3" w14:textId="1772557A" w:rsidR="00F94593" w:rsidRPr="003B4EA8" w:rsidRDefault="00F94593" w:rsidP="00F94593">
      <w:pPr>
        <w:pStyle w:val="ECCParagraph"/>
      </w:pPr>
      <w:r w:rsidRPr="003B4EA8">
        <w:t>The MFCN 5G</w:t>
      </w:r>
      <w:r w:rsidR="00BE531D" w:rsidRPr="003B4EA8">
        <w:t> </w:t>
      </w:r>
      <w:r w:rsidRPr="003B4EA8">
        <w:t xml:space="preserve">NR BS (wide area BS) is illustrated in </w:t>
      </w:r>
      <w:r w:rsidR="007C641C" w:rsidRPr="003B4EA8">
        <w:fldChar w:fldCharType="begin"/>
      </w:r>
      <w:r w:rsidR="007C641C" w:rsidRPr="003B4EA8">
        <w:instrText xml:space="preserve"> REF _Ref103017184 \h </w:instrText>
      </w:r>
      <w:r w:rsidR="007C641C" w:rsidRPr="003B4EA8">
        <w:fldChar w:fldCharType="separate"/>
      </w:r>
      <w:ins w:id="620" w:author="Peter Faris" w:date="2023-01-12T17:32:00Z">
        <w:r w:rsidR="00803AD3" w:rsidRPr="003B4EA8">
          <w:t>Figure 24</w:t>
        </w:r>
      </w:ins>
      <w:del w:id="621" w:author="Peter Faris" w:date="2023-01-12T17:32:00Z">
        <w:r w:rsidR="00665DE3" w:rsidRPr="003B4EA8" w:rsidDel="00803AD3">
          <w:delText>Figure 22</w:delText>
        </w:r>
      </w:del>
      <w:r w:rsidR="007C641C" w:rsidRPr="003B4EA8">
        <w:fldChar w:fldCharType="end"/>
      </w:r>
      <w:r w:rsidRPr="003B4EA8">
        <w:t>.</w:t>
      </w:r>
    </w:p>
    <w:p w14:paraId="23D7E345" w14:textId="757A2873" w:rsidR="00C06852" w:rsidRPr="003B4EA8" w:rsidRDefault="003B31BA" w:rsidP="003B31BA">
      <w:pPr>
        <w:pStyle w:val="ECCFiguregraphcentred"/>
        <w:rPr>
          <w:noProof w:val="0"/>
          <w:lang w:val="en-GB"/>
        </w:rPr>
      </w:pPr>
      <w:r w:rsidRPr="003B4EA8">
        <w:rPr>
          <w:lang w:val="en-GB" w:eastAsia="sl-SI"/>
        </w:rPr>
        <w:lastRenderedPageBreak/>
        <w:drawing>
          <wp:inline distT="0" distB="0" distL="0" distR="0" wp14:anchorId="6F5A0172" wp14:editId="75EBE341">
            <wp:extent cx="6118860" cy="3040380"/>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6118860" cy="3040380"/>
                    </a:xfrm>
                    <a:prstGeom prst="rect">
                      <a:avLst/>
                    </a:prstGeom>
                    <a:noFill/>
                  </pic:spPr>
                </pic:pic>
              </a:graphicData>
            </a:graphic>
          </wp:inline>
        </w:drawing>
      </w:r>
    </w:p>
    <w:p w14:paraId="3F10BE22" w14:textId="695150E6" w:rsidR="00E56FCC" w:rsidRPr="003B4EA8" w:rsidRDefault="00E56FCC" w:rsidP="00503DBC">
      <w:pPr>
        <w:pStyle w:val="Caption"/>
        <w:rPr>
          <w:lang w:val="en-GB"/>
        </w:rPr>
      </w:pPr>
      <w:bookmarkStart w:id="622" w:name="_Ref103017184"/>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23" w:author="Peter Faris" w:date="2023-01-12T17:32:00Z">
        <w:r w:rsidR="00803AD3" w:rsidRPr="003B4EA8">
          <w:rPr>
            <w:lang w:val="en-GB"/>
          </w:rPr>
          <w:t>24</w:t>
        </w:r>
      </w:ins>
      <w:del w:id="624" w:author="Peter Faris" w:date="2023-01-12T17:32:00Z">
        <w:r w:rsidR="00665DE3" w:rsidRPr="003B4EA8" w:rsidDel="00803AD3">
          <w:rPr>
            <w:lang w:val="en-GB"/>
          </w:rPr>
          <w:delText>22</w:delText>
        </w:r>
      </w:del>
      <w:r w:rsidRPr="003B4EA8">
        <w:rPr>
          <w:lang w:val="en-GB"/>
        </w:rPr>
        <w:fldChar w:fldCharType="end"/>
      </w:r>
      <w:bookmarkEnd w:id="622"/>
      <w:r w:rsidRPr="003B4EA8">
        <w:rPr>
          <w:lang w:val="en-GB"/>
        </w:rPr>
        <w:t>:</w:t>
      </w:r>
      <w:r w:rsidRPr="003B4EA8">
        <w:rPr>
          <w:rFonts w:eastAsia="Calibri"/>
          <w:lang w:val="en-GB"/>
        </w:rPr>
        <w:t xml:space="preserve"> </w:t>
      </w:r>
      <w:r w:rsidR="00503DBC" w:rsidRPr="003B4EA8">
        <w:rPr>
          <w:lang w:val="en-GB"/>
        </w:rPr>
        <w:t>MFCN 5G NR BS Rx mask</w:t>
      </w:r>
    </w:p>
    <w:p w14:paraId="611616E9" w14:textId="3D52D930" w:rsidR="00C06852" w:rsidRPr="003B4EA8" w:rsidRDefault="008B51E1" w:rsidP="008B51E1">
      <w:pPr>
        <w:pStyle w:val="ECCParagraph"/>
      </w:pPr>
      <w:r w:rsidRPr="003B4EA8">
        <w:t xml:space="preserve">The system parameters and deployment assumptions used in the simulations are summarized in </w:t>
      </w:r>
      <w:r w:rsidR="000B145F" w:rsidRPr="003B4EA8">
        <w:fldChar w:fldCharType="begin"/>
      </w:r>
      <w:r w:rsidR="000B145F" w:rsidRPr="003B4EA8">
        <w:instrText xml:space="preserve"> REF _Ref103017240 \h </w:instrText>
      </w:r>
      <w:r w:rsidR="000B145F" w:rsidRPr="003B4EA8">
        <w:fldChar w:fldCharType="separate"/>
      </w:r>
      <w:ins w:id="625" w:author="Peter Faris" w:date="2023-01-12T17:32:00Z">
        <w:r w:rsidR="00803AD3" w:rsidRPr="003B4EA8">
          <w:t>Table 16</w:t>
        </w:r>
      </w:ins>
      <w:del w:id="626" w:author="Peter Faris" w:date="2023-01-12T17:32:00Z">
        <w:r w:rsidR="00665DE3" w:rsidRPr="003B4EA8" w:rsidDel="00803AD3">
          <w:delText>Table 15</w:delText>
        </w:r>
      </w:del>
      <w:r w:rsidR="000B145F" w:rsidRPr="003B4EA8">
        <w:fldChar w:fldCharType="end"/>
      </w:r>
      <w:r w:rsidRPr="003B4EA8">
        <w:t>.</w:t>
      </w:r>
    </w:p>
    <w:p w14:paraId="751F5EFA" w14:textId="04F87744" w:rsidR="000B145F" w:rsidRPr="003B4EA8" w:rsidRDefault="000B145F" w:rsidP="000B145F">
      <w:pPr>
        <w:pStyle w:val="Caption"/>
        <w:rPr>
          <w:lang w:val="en-GB"/>
        </w:rPr>
      </w:pPr>
      <w:bookmarkStart w:id="627" w:name="_Ref103017240"/>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28" w:author="Peter Faris" w:date="2023-01-12T17:32:00Z">
        <w:r w:rsidR="00803AD3" w:rsidRPr="003B4EA8">
          <w:rPr>
            <w:lang w:val="en-GB"/>
          </w:rPr>
          <w:t>16</w:t>
        </w:r>
      </w:ins>
      <w:del w:id="629" w:author="Peter Faris" w:date="2023-01-12T17:32:00Z">
        <w:r w:rsidR="00665DE3" w:rsidRPr="003B4EA8" w:rsidDel="00803AD3">
          <w:rPr>
            <w:lang w:val="en-GB"/>
          </w:rPr>
          <w:delText>15</w:delText>
        </w:r>
      </w:del>
      <w:r w:rsidRPr="003B4EA8">
        <w:rPr>
          <w:lang w:val="en-GB"/>
        </w:rPr>
        <w:fldChar w:fldCharType="end"/>
      </w:r>
      <w:bookmarkEnd w:id="627"/>
      <w:r w:rsidRPr="003B4EA8">
        <w:rPr>
          <w:lang w:val="en-GB"/>
        </w:rPr>
        <w:t xml:space="preserve">: </w:t>
      </w:r>
      <w:r w:rsidR="009A72B4" w:rsidRPr="003B4EA8">
        <w:rPr>
          <w:lang w:val="en-GB"/>
        </w:rPr>
        <w:t>System parameters and deployment assumptions</w:t>
      </w:r>
    </w:p>
    <w:tbl>
      <w:tblPr>
        <w:tblStyle w:val="ECCTable-redheader"/>
        <w:tblW w:w="0" w:type="auto"/>
        <w:tblInd w:w="0" w:type="dxa"/>
        <w:tblLook w:val="04A0" w:firstRow="1" w:lastRow="0" w:firstColumn="1" w:lastColumn="0" w:noHBand="0" w:noVBand="1"/>
      </w:tblPr>
      <w:tblGrid>
        <w:gridCol w:w="2742"/>
        <w:gridCol w:w="3039"/>
        <w:gridCol w:w="1799"/>
        <w:gridCol w:w="2049"/>
      </w:tblGrid>
      <w:tr w:rsidR="003A1ACA" w:rsidRPr="003B4EA8" w14:paraId="3BCC64EA" w14:textId="77777777" w:rsidTr="00C3631D">
        <w:trPr>
          <w:cnfStyle w:val="100000000000" w:firstRow="1" w:lastRow="0" w:firstColumn="0" w:lastColumn="0" w:oddVBand="0" w:evenVBand="0" w:oddHBand="0" w:evenHBand="0" w:firstRowFirstColumn="0" w:firstRowLastColumn="0" w:lastRowFirstColumn="0" w:lastRowLastColumn="0"/>
        </w:trPr>
        <w:tc>
          <w:tcPr>
            <w:tcW w:w="2802" w:type="dxa"/>
          </w:tcPr>
          <w:p w14:paraId="608B6AF3" w14:textId="1AF3DC6E" w:rsidR="003A1ACA" w:rsidRPr="003B4EA8" w:rsidRDefault="003A1ACA" w:rsidP="003A1ACA">
            <w:pPr>
              <w:pStyle w:val="ECCTableHeaderwhitefont"/>
              <w:rPr>
                <w:lang w:val="en-GB"/>
              </w:rPr>
            </w:pPr>
            <w:r w:rsidRPr="003B4EA8">
              <w:rPr>
                <w:lang w:val="en-GB"/>
              </w:rPr>
              <w:lastRenderedPageBreak/>
              <w:t>Parameters</w:t>
            </w:r>
          </w:p>
        </w:tc>
        <w:tc>
          <w:tcPr>
            <w:tcW w:w="3118" w:type="dxa"/>
          </w:tcPr>
          <w:p w14:paraId="5F92C42B" w14:textId="185C3930" w:rsidR="003A1ACA" w:rsidRPr="003B4EA8" w:rsidRDefault="003A1ACA" w:rsidP="003A1ACA">
            <w:pPr>
              <w:pStyle w:val="ECCTableHeaderwhitefont"/>
              <w:rPr>
                <w:lang w:val="en-GB"/>
              </w:rPr>
            </w:pPr>
            <w:r w:rsidRPr="003B4EA8">
              <w:rPr>
                <w:lang w:val="en-GB"/>
              </w:rPr>
              <w:t>MFCN 5G NR BS</w:t>
            </w:r>
          </w:p>
        </w:tc>
        <w:tc>
          <w:tcPr>
            <w:tcW w:w="1843" w:type="dxa"/>
          </w:tcPr>
          <w:p w14:paraId="1C7C81EF" w14:textId="250A9605" w:rsidR="003A1ACA" w:rsidRPr="003B4EA8" w:rsidRDefault="003A1ACA" w:rsidP="003A1ACA">
            <w:pPr>
              <w:pStyle w:val="ECCTableHeaderwhitefont"/>
              <w:rPr>
                <w:lang w:val="en-GB"/>
              </w:rPr>
            </w:pPr>
            <w:r w:rsidRPr="003B4EA8">
              <w:rPr>
                <w:lang w:val="en-GB"/>
              </w:rPr>
              <w:t>LAN1 BS</w:t>
            </w:r>
          </w:p>
        </w:tc>
        <w:tc>
          <w:tcPr>
            <w:tcW w:w="2092" w:type="dxa"/>
          </w:tcPr>
          <w:p w14:paraId="6F917F45" w14:textId="2229FE68" w:rsidR="003A1ACA" w:rsidRPr="003B4EA8" w:rsidRDefault="003A1ACA" w:rsidP="003A1ACA">
            <w:pPr>
              <w:pStyle w:val="ECCTableHeaderwhitefont"/>
              <w:rPr>
                <w:lang w:val="en-GB"/>
              </w:rPr>
            </w:pPr>
            <w:r w:rsidRPr="003B4EA8">
              <w:rPr>
                <w:lang w:val="en-GB"/>
              </w:rPr>
              <w:t>LAN2 BS</w:t>
            </w:r>
          </w:p>
        </w:tc>
      </w:tr>
      <w:tr w:rsidR="009B66C6" w:rsidRPr="003B4EA8" w14:paraId="76C30548" w14:textId="77777777" w:rsidTr="00C3631D">
        <w:tc>
          <w:tcPr>
            <w:tcW w:w="2802" w:type="dxa"/>
            <w:vAlign w:val="top"/>
          </w:tcPr>
          <w:p w14:paraId="2B483FBF" w14:textId="067A14B9" w:rsidR="009B66C6" w:rsidRPr="003B4EA8" w:rsidRDefault="009B66C6" w:rsidP="009B66C6">
            <w:pPr>
              <w:pStyle w:val="ECCTabletext"/>
            </w:pPr>
            <w:r w:rsidRPr="003B4EA8">
              <w:t>Centre Frequency (MHz)</w:t>
            </w:r>
          </w:p>
        </w:tc>
        <w:tc>
          <w:tcPr>
            <w:tcW w:w="3118" w:type="dxa"/>
            <w:vAlign w:val="top"/>
          </w:tcPr>
          <w:p w14:paraId="0DC25AF5" w14:textId="420063A2" w:rsidR="009B66C6" w:rsidRPr="003B4EA8" w:rsidRDefault="009B66C6" w:rsidP="009B66C6">
            <w:pPr>
              <w:pStyle w:val="ECCTabletext"/>
            </w:pPr>
            <w:r w:rsidRPr="003B4EA8">
              <w:t>3755</w:t>
            </w:r>
          </w:p>
        </w:tc>
        <w:tc>
          <w:tcPr>
            <w:tcW w:w="1843" w:type="dxa"/>
            <w:vAlign w:val="top"/>
          </w:tcPr>
          <w:p w14:paraId="742810F0" w14:textId="23FB1140" w:rsidR="009B66C6" w:rsidRPr="003B4EA8" w:rsidRDefault="009B66C6" w:rsidP="009B66C6">
            <w:pPr>
              <w:pStyle w:val="ECCTabletext"/>
            </w:pPr>
            <w:r w:rsidRPr="003B4EA8">
              <w:t>3850</w:t>
            </w:r>
          </w:p>
        </w:tc>
        <w:tc>
          <w:tcPr>
            <w:tcW w:w="2092" w:type="dxa"/>
            <w:vAlign w:val="top"/>
          </w:tcPr>
          <w:p w14:paraId="401EC046" w14:textId="71D17E18" w:rsidR="009B66C6" w:rsidRPr="003B4EA8" w:rsidRDefault="009B66C6" w:rsidP="009B66C6">
            <w:pPr>
              <w:pStyle w:val="ECCTabletext"/>
            </w:pPr>
            <w:r w:rsidRPr="003B4EA8">
              <w:t>3950</w:t>
            </w:r>
          </w:p>
        </w:tc>
      </w:tr>
      <w:tr w:rsidR="009B66C6" w:rsidRPr="003B4EA8" w14:paraId="11B4D27D" w14:textId="77777777" w:rsidTr="00C3631D">
        <w:tc>
          <w:tcPr>
            <w:tcW w:w="2802" w:type="dxa"/>
            <w:vAlign w:val="top"/>
          </w:tcPr>
          <w:p w14:paraId="32AEA2C7" w14:textId="1479B3D5" w:rsidR="009B66C6" w:rsidRPr="003B4EA8" w:rsidRDefault="009B66C6" w:rsidP="009B66C6">
            <w:pPr>
              <w:pStyle w:val="ECCTabletext"/>
            </w:pPr>
            <w:r w:rsidRPr="003B4EA8">
              <w:t>Channel bandwidth (MHz)</w:t>
            </w:r>
          </w:p>
        </w:tc>
        <w:tc>
          <w:tcPr>
            <w:tcW w:w="3118" w:type="dxa"/>
            <w:vAlign w:val="top"/>
          </w:tcPr>
          <w:p w14:paraId="70A77D70" w14:textId="0CDF4141" w:rsidR="009B66C6" w:rsidRPr="003B4EA8" w:rsidRDefault="009B66C6" w:rsidP="009B66C6">
            <w:pPr>
              <w:pStyle w:val="ECCTabletext"/>
            </w:pPr>
            <w:r w:rsidRPr="003B4EA8">
              <w:t>90</w:t>
            </w:r>
          </w:p>
        </w:tc>
        <w:tc>
          <w:tcPr>
            <w:tcW w:w="1843" w:type="dxa"/>
            <w:vAlign w:val="top"/>
          </w:tcPr>
          <w:p w14:paraId="64842706" w14:textId="6BD708B1" w:rsidR="009B66C6" w:rsidRPr="003B4EA8" w:rsidRDefault="009B66C6" w:rsidP="009B66C6">
            <w:pPr>
              <w:pStyle w:val="ECCTabletext"/>
            </w:pPr>
            <w:r w:rsidRPr="003B4EA8">
              <w:t>100</w:t>
            </w:r>
          </w:p>
        </w:tc>
        <w:tc>
          <w:tcPr>
            <w:tcW w:w="2092" w:type="dxa"/>
            <w:vAlign w:val="top"/>
          </w:tcPr>
          <w:p w14:paraId="3CD9FC67" w14:textId="33756357" w:rsidR="009B66C6" w:rsidRPr="003B4EA8" w:rsidRDefault="009B66C6" w:rsidP="009B66C6">
            <w:pPr>
              <w:pStyle w:val="ECCTabletext"/>
            </w:pPr>
            <w:r w:rsidRPr="003B4EA8">
              <w:t>100</w:t>
            </w:r>
          </w:p>
        </w:tc>
      </w:tr>
      <w:tr w:rsidR="009B66C6" w:rsidRPr="003B4EA8" w14:paraId="4C762F91" w14:textId="77777777" w:rsidTr="00C3631D">
        <w:tc>
          <w:tcPr>
            <w:tcW w:w="2802" w:type="dxa"/>
            <w:vAlign w:val="top"/>
          </w:tcPr>
          <w:p w14:paraId="60FBBB6F" w14:textId="1BF4B5D1" w:rsidR="009B66C6" w:rsidRPr="003B4EA8" w:rsidRDefault="009B66C6" w:rsidP="00EA3EFE">
            <w:pPr>
              <w:pStyle w:val="ECCTabletext"/>
              <w:jc w:val="left"/>
            </w:pPr>
            <w:r w:rsidRPr="003B4EA8">
              <w:t>BS Tx Power (EIRP dBm)</w:t>
            </w:r>
          </w:p>
        </w:tc>
        <w:tc>
          <w:tcPr>
            <w:tcW w:w="3118" w:type="dxa"/>
            <w:vAlign w:val="top"/>
          </w:tcPr>
          <w:p w14:paraId="345269BE" w14:textId="3970CFF5" w:rsidR="009B66C6" w:rsidRPr="003B4EA8" w:rsidRDefault="009B66C6" w:rsidP="00EA3EFE">
            <w:pPr>
              <w:pStyle w:val="ECCTabletext"/>
              <w:jc w:val="left"/>
            </w:pPr>
            <w:r w:rsidRPr="003B4EA8">
              <w:t>75 (120 W)</w:t>
            </w:r>
          </w:p>
        </w:tc>
        <w:tc>
          <w:tcPr>
            <w:tcW w:w="1843" w:type="dxa"/>
            <w:vAlign w:val="top"/>
          </w:tcPr>
          <w:p w14:paraId="58AF5E63" w14:textId="37E6AB31" w:rsidR="009B66C6" w:rsidRPr="003B4EA8" w:rsidRDefault="009B66C6" w:rsidP="00EA3EFE">
            <w:pPr>
              <w:pStyle w:val="ECCTabletext"/>
              <w:jc w:val="left"/>
            </w:pPr>
            <w:r w:rsidRPr="003B4EA8">
              <w:t>50, 45, 40, 35, 30</w:t>
            </w:r>
          </w:p>
        </w:tc>
        <w:tc>
          <w:tcPr>
            <w:tcW w:w="2092" w:type="dxa"/>
            <w:vAlign w:val="top"/>
          </w:tcPr>
          <w:p w14:paraId="5AC4D6ED" w14:textId="274251B1" w:rsidR="009B66C6" w:rsidRPr="003B4EA8" w:rsidRDefault="009B66C6" w:rsidP="00EA3EFE">
            <w:pPr>
              <w:pStyle w:val="ECCTabletext"/>
              <w:jc w:val="left"/>
            </w:pPr>
            <w:r w:rsidRPr="003B4EA8">
              <w:t>49, 45, 40, 35, 30</w:t>
            </w:r>
          </w:p>
        </w:tc>
      </w:tr>
      <w:tr w:rsidR="009B66C6" w:rsidRPr="003B4EA8" w14:paraId="376F497B" w14:textId="77777777" w:rsidTr="00C3631D">
        <w:tc>
          <w:tcPr>
            <w:tcW w:w="2802" w:type="dxa"/>
            <w:vAlign w:val="top"/>
          </w:tcPr>
          <w:p w14:paraId="6F10BD8B" w14:textId="15EFD8B0" w:rsidR="009B66C6" w:rsidRPr="003B4EA8" w:rsidRDefault="009B66C6" w:rsidP="00EA3EFE">
            <w:pPr>
              <w:pStyle w:val="ECCTabletext"/>
              <w:jc w:val="left"/>
            </w:pPr>
            <w:r w:rsidRPr="003B4EA8">
              <w:t xml:space="preserve">5G BS AAS antenna </w:t>
            </w:r>
          </w:p>
        </w:tc>
        <w:tc>
          <w:tcPr>
            <w:tcW w:w="3118" w:type="dxa"/>
            <w:vAlign w:val="top"/>
          </w:tcPr>
          <w:p w14:paraId="70447108" w14:textId="3644B371" w:rsidR="009B66C6" w:rsidRPr="003B4EA8" w:rsidRDefault="009B66C6" w:rsidP="00EA3EFE">
            <w:pPr>
              <w:pStyle w:val="ECCTabletext"/>
              <w:jc w:val="left"/>
            </w:pPr>
            <w:r w:rsidRPr="003B4EA8">
              <w:t>8x12</w:t>
            </w:r>
          </w:p>
        </w:tc>
        <w:tc>
          <w:tcPr>
            <w:tcW w:w="1843" w:type="dxa"/>
            <w:vAlign w:val="top"/>
          </w:tcPr>
          <w:p w14:paraId="0CB143B5" w14:textId="77777777" w:rsidR="009B66C6" w:rsidRPr="003B4EA8" w:rsidRDefault="009B66C6" w:rsidP="00EA3EFE">
            <w:pPr>
              <w:pStyle w:val="ECCTabletext"/>
              <w:jc w:val="left"/>
            </w:pPr>
          </w:p>
        </w:tc>
        <w:tc>
          <w:tcPr>
            <w:tcW w:w="2092" w:type="dxa"/>
            <w:vAlign w:val="top"/>
          </w:tcPr>
          <w:p w14:paraId="077F3DB7" w14:textId="77777777" w:rsidR="009B66C6" w:rsidRPr="003B4EA8" w:rsidRDefault="009B66C6" w:rsidP="00EA3EFE">
            <w:pPr>
              <w:pStyle w:val="ECCTabletext"/>
              <w:jc w:val="left"/>
            </w:pPr>
          </w:p>
        </w:tc>
      </w:tr>
      <w:tr w:rsidR="009B66C6" w:rsidRPr="003B4EA8" w14:paraId="7E5E38AA" w14:textId="77777777" w:rsidTr="00C3631D">
        <w:tc>
          <w:tcPr>
            <w:tcW w:w="2802" w:type="dxa"/>
            <w:vAlign w:val="top"/>
          </w:tcPr>
          <w:p w14:paraId="100D8E3B" w14:textId="2D588F89" w:rsidR="009B66C6" w:rsidRPr="003B4EA8" w:rsidRDefault="009B66C6" w:rsidP="00EA3EFE">
            <w:pPr>
              <w:pStyle w:val="ECCTabletext"/>
              <w:jc w:val="left"/>
            </w:pPr>
            <w:r w:rsidRPr="003B4EA8">
              <w:t>Element gain (dBi)</w:t>
            </w:r>
          </w:p>
        </w:tc>
        <w:tc>
          <w:tcPr>
            <w:tcW w:w="3118" w:type="dxa"/>
            <w:vAlign w:val="top"/>
          </w:tcPr>
          <w:p w14:paraId="73162CF8" w14:textId="04A4BC1D" w:rsidR="009B66C6" w:rsidRPr="003B4EA8" w:rsidRDefault="009B66C6" w:rsidP="00EA3EFE">
            <w:pPr>
              <w:pStyle w:val="ECCTabletext"/>
              <w:jc w:val="left"/>
            </w:pPr>
            <w:r w:rsidRPr="003B4EA8">
              <w:t>7.1</w:t>
            </w:r>
          </w:p>
        </w:tc>
        <w:tc>
          <w:tcPr>
            <w:tcW w:w="1843" w:type="dxa"/>
            <w:vAlign w:val="top"/>
          </w:tcPr>
          <w:p w14:paraId="34C8277F" w14:textId="77777777" w:rsidR="009B66C6" w:rsidRPr="003B4EA8" w:rsidRDefault="009B66C6" w:rsidP="00EA3EFE">
            <w:pPr>
              <w:pStyle w:val="ECCTabletext"/>
              <w:jc w:val="left"/>
            </w:pPr>
          </w:p>
        </w:tc>
        <w:tc>
          <w:tcPr>
            <w:tcW w:w="2092" w:type="dxa"/>
            <w:vAlign w:val="top"/>
          </w:tcPr>
          <w:p w14:paraId="7DA00149" w14:textId="77777777" w:rsidR="009B66C6" w:rsidRPr="003B4EA8" w:rsidRDefault="009B66C6" w:rsidP="00EA3EFE">
            <w:pPr>
              <w:pStyle w:val="ECCTabletext"/>
              <w:jc w:val="left"/>
            </w:pPr>
          </w:p>
        </w:tc>
      </w:tr>
      <w:tr w:rsidR="009B66C6" w:rsidRPr="003B4EA8" w14:paraId="7FC69C2B" w14:textId="77777777" w:rsidTr="00C3631D">
        <w:tc>
          <w:tcPr>
            <w:tcW w:w="2802" w:type="dxa"/>
            <w:vAlign w:val="top"/>
          </w:tcPr>
          <w:p w14:paraId="1AD1BB1D" w14:textId="39874C11" w:rsidR="009B66C6" w:rsidRPr="003B4EA8" w:rsidRDefault="009B66C6" w:rsidP="00EA3EFE">
            <w:pPr>
              <w:pStyle w:val="ECCTabletext"/>
              <w:jc w:val="left"/>
            </w:pPr>
            <w:r w:rsidRPr="003B4EA8">
              <w:t>5G BS antenna height (m)</w:t>
            </w:r>
          </w:p>
        </w:tc>
        <w:tc>
          <w:tcPr>
            <w:tcW w:w="3118" w:type="dxa"/>
            <w:vAlign w:val="top"/>
          </w:tcPr>
          <w:p w14:paraId="7B040187" w14:textId="3ED151A4" w:rsidR="009B66C6" w:rsidRPr="003B4EA8" w:rsidRDefault="009B66C6" w:rsidP="00EA3EFE">
            <w:pPr>
              <w:pStyle w:val="ECCTabletext"/>
              <w:jc w:val="left"/>
            </w:pPr>
            <w:r w:rsidRPr="003B4EA8">
              <w:t>25</w:t>
            </w:r>
          </w:p>
        </w:tc>
        <w:tc>
          <w:tcPr>
            <w:tcW w:w="1843" w:type="dxa"/>
            <w:vAlign w:val="top"/>
          </w:tcPr>
          <w:p w14:paraId="63BB8882" w14:textId="77777777" w:rsidR="009B66C6" w:rsidRPr="003B4EA8" w:rsidRDefault="009B66C6" w:rsidP="00EA3EFE">
            <w:pPr>
              <w:pStyle w:val="ECCTabletext"/>
              <w:jc w:val="left"/>
            </w:pPr>
          </w:p>
        </w:tc>
        <w:tc>
          <w:tcPr>
            <w:tcW w:w="2092" w:type="dxa"/>
            <w:vAlign w:val="top"/>
          </w:tcPr>
          <w:p w14:paraId="2C70D5CB" w14:textId="77777777" w:rsidR="009B66C6" w:rsidRPr="003B4EA8" w:rsidRDefault="009B66C6" w:rsidP="00EA3EFE">
            <w:pPr>
              <w:pStyle w:val="ECCTabletext"/>
              <w:jc w:val="left"/>
            </w:pPr>
          </w:p>
        </w:tc>
      </w:tr>
      <w:tr w:rsidR="009B66C6" w:rsidRPr="003B4EA8" w14:paraId="0D29E5C4" w14:textId="77777777" w:rsidTr="00C3631D">
        <w:tc>
          <w:tcPr>
            <w:tcW w:w="2802" w:type="dxa"/>
            <w:vAlign w:val="top"/>
          </w:tcPr>
          <w:p w14:paraId="6A016E29" w14:textId="167E0517" w:rsidR="009B66C6" w:rsidRPr="003B4EA8" w:rsidRDefault="009B66C6" w:rsidP="00EA3EFE">
            <w:pPr>
              <w:pStyle w:val="ECCTabletext"/>
              <w:jc w:val="left"/>
            </w:pPr>
            <w:r w:rsidRPr="003B4EA8">
              <w:t>5G BS antenna downtilt (°)</w:t>
            </w:r>
          </w:p>
        </w:tc>
        <w:tc>
          <w:tcPr>
            <w:tcW w:w="3118" w:type="dxa"/>
            <w:vAlign w:val="top"/>
          </w:tcPr>
          <w:p w14:paraId="53EC0764" w14:textId="7F35E7C0" w:rsidR="009B66C6" w:rsidRPr="003B4EA8" w:rsidRDefault="009B66C6" w:rsidP="00EA3EFE">
            <w:pPr>
              <w:pStyle w:val="ECCTabletext"/>
              <w:jc w:val="left"/>
            </w:pPr>
            <w:r w:rsidRPr="003B4EA8">
              <w:t>6</w:t>
            </w:r>
          </w:p>
        </w:tc>
        <w:tc>
          <w:tcPr>
            <w:tcW w:w="1843" w:type="dxa"/>
            <w:vAlign w:val="top"/>
          </w:tcPr>
          <w:p w14:paraId="20E461C5" w14:textId="77777777" w:rsidR="009B66C6" w:rsidRPr="003B4EA8" w:rsidRDefault="009B66C6" w:rsidP="00EA3EFE">
            <w:pPr>
              <w:pStyle w:val="ECCTabletext"/>
              <w:jc w:val="left"/>
            </w:pPr>
          </w:p>
        </w:tc>
        <w:tc>
          <w:tcPr>
            <w:tcW w:w="2092" w:type="dxa"/>
            <w:vAlign w:val="top"/>
          </w:tcPr>
          <w:p w14:paraId="74877F41" w14:textId="77777777" w:rsidR="009B66C6" w:rsidRPr="003B4EA8" w:rsidRDefault="009B66C6" w:rsidP="00EA3EFE">
            <w:pPr>
              <w:pStyle w:val="ECCTabletext"/>
              <w:jc w:val="left"/>
            </w:pPr>
          </w:p>
        </w:tc>
      </w:tr>
      <w:tr w:rsidR="00F53985" w:rsidRPr="003B4EA8" w14:paraId="5E46A9AF" w14:textId="77777777" w:rsidTr="00C3631D">
        <w:tc>
          <w:tcPr>
            <w:tcW w:w="2802" w:type="dxa"/>
            <w:vAlign w:val="top"/>
          </w:tcPr>
          <w:p w14:paraId="1B603B24" w14:textId="7B95FFD2" w:rsidR="00F53985" w:rsidRPr="003B4EA8" w:rsidRDefault="00F53985" w:rsidP="00EA3EFE">
            <w:pPr>
              <w:pStyle w:val="ECCTabletext"/>
              <w:jc w:val="left"/>
            </w:pPr>
            <w:r w:rsidRPr="003B4EA8">
              <w:t>H/V element spacing</w:t>
            </w:r>
          </w:p>
        </w:tc>
        <w:tc>
          <w:tcPr>
            <w:tcW w:w="3118" w:type="dxa"/>
            <w:vAlign w:val="top"/>
          </w:tcPr>
          <w:p w14:paraId="599F1D8D" w14:textId="77777777" w:rsidR="00A932B9" w:rsidRPr="003B4EA8" w:rsidRDefault="00A932B9" w:rsidP="00EA3EFE">
            <w:pPr>
              <w:pStyle w:val="ECCTabletext"/>
              <w:jc w:val="left"/>
            </w:pPr>
            <w:r w:rsidRPr="003B4EA8">
              <w:t>0.5 for H</w:t>
            </w:r>
          </w:p>
          <w:p w14:paraId="55C98AA0" w14:textId="483D9C4D" w:rsidR="00F53985" w:rsidRPr="003B4EA8" w:rsidRDefault="00A932B9" w:rsidP="00EA3EFE">
            <w:pPr>
              <w:pStyle w:val="ECCTabletext"/>
              <w:jc w:val="left"/>
            </w:pPr>
            <w:r w:rsidRPr="003B4EA8">
              <w:t>0.7 for V</w:t>
            </w:r>
          </w:p>
        </w:tc>
        <w:tc>
          <w:tcPr>
            <w:tcW w:w="1843" w:type="dxa"/>
            <w:vAlign w:val="top"/>
          </w:tcPr>
          <w:p w14:paraId="2FD7FEF5" w14:textId="77777777" w:rsidR="00F53985" w:rsidRPr="003B4EA8" w:rsidRDefault="00F53985" w:rsidP="00EA3EFE">
            <w:pPr>
              <w:pStyle w:val="ECCTabletext"/>
              <w:jc w:val="left"/>
            </w:pPr>
          </w:p>
        </w:tc>
        <w:tc>
          <w:tcPr>
            <w:tcW w:w="2092" w:type="dxa"/>
            <w:vAlign w:val="top"/>
          </w:tcPr>
          <w:p w14:paraId="0C5CC6E3" w14:textId="77777777" w:rsidR="00F53985" w:rsidRPr="003B4EA8" w:rsidRDefault="00F53985" w:rsidP="00EA3EFE">
            <w:pPr>
              <w:pStyle w:val="ECCTabletext"/>
              <w:jc w:val="left"/>
            </w:pPr>
          </w:p>
        </w:tc>
      </w:tr>
      <w:tr w:rsidR="00F53985" w:rsidRPr="003B4EA8" w14:paraId="31BB0089" w14:textId="77777777" w:rsidTr="00C3631D">
        <w:tc>
          <w:tcPr>
            <w:tcW w:w="2802" w:type="dxa"/>
            <w:vAlign w:val="top"/>
          </w:tcPr>
          <w:p w14:paraId="2C599DEC" w14:textId="44840B88" w:rsidR="00F53985" w:rsidRPr="003B4EA8" w:rsidRDefault="00F53985" w:rsidP="00EA3EFE">
            <w:pPr>
              <w:pStyle w:val="ECCTabletext"/>
              <w:jc w:val="left"/>
            </w:pPr>
            <w:r w:rsidRPr="003B4EA8">
              <w:t>Emission Mask</w:t>
            </w:r>
          </w:p>
        </w:tc>
        <w:tc>
          <w:tcPr>
            <w:tcW w:w="3118" w:type="dxa"/>
            <w:vAlign w:val="top"/>
          </w:tcPr>
          <w:p w14:paraId="3AE0B0E0" w14:textId="77777777" w:rsidR="00283189" w:rsidRPr="003B4EA8" w:rsidRDefault="00283189" w:rsidP="00EA3EFE">
            <w:pPr>
              <w:pStyle w:val="ECCTabletext"/>
              <w:jc w:val="left"/>
            </w:pPr>
            <w:r w:rsidRPr="003B4EA8">
              <w:t>3800-3840 MHz: SEM</w:t>
            </w:r>
          </w:p>
          <w:p w14:paraId="050C2CA5" w14:textId="21AC930D" w:rsidR="00F53985" w:rsidRPr="003B4EA8" w:rsidRDefault="00283189" w:rsidP="00217AAB">
            <w:pPr>
              <w:pStyle w:val="ECCTabletext"/>
              <w:jc w:val="left"/>
            </w:pPr>
            <w:r w:rsidRPr="003B4EA8">
              <w:t>Above 3840 MHz:</w:t>
            </w:r>
            <w:r w:rsidR="00217AAB" w:rsidRPr="003B4EA8">
              <w:t xml:space="preserve"> </w:t>
            </w:r>
            <w:r w:rsidRPr="003B4EA8">
              <w:t>-30 dBm/MHz</w:t>
            </w:r>
          </w:p>
        </w:tc>
        <w:tc>
          <w:tcPr>
            <w:tcW w:w="1843" w:type="dxa"/>
            <w:vAlign w:val="top"/>
          </w:tcPr>
          <w:p w14:paraId="3F197B7A" w14:textId="77777777" w:rsidR="00F53985" w:rsidRPr="003B4EA8" w:rsidRDefault="00F53985" w:rsidP="00EA3EFE">
            <w:pPr>
              <w:pStyle w:val="ECCTabletext"/>
              <w:jc w:val="left"/>
            </w:pPr>
          </w:p>
        </w:tc>
        <w:tc>
          <w:tcPr>
            <w:tcW w:w="2092" w:type="dxa"/>
            <w:vAlign w:val="top"/>
          </w:tcPr>
          <w:p w14:paraId="4FA2C060" w14:textId="77777777" w:rsidR="00F53985" w:rsidRPr="003B4EA8" w:rsidRDefault="00F53985" w:rsidP="00EA3EFE">
            <w:pPr>
              <w:pStyle w:val="ECCTabletext"/>
              <w:jc w:val="left"/>
            </w:pPr>
          </w:p>
        </w:tc>
      </w:tr>
      <w:tr w:rsidR="00F53985" w:rsidRPr="003B4EA8" w14:paraId="60CFA2CD" w14:textId="77777777" w:rsidTr="00C3631D">
        <w:tc>
          <w:tcPr>
            <w:tcW w:w="2802" w:type="dxa"/>
            <w:vAlign w:val="top"/>
          </w:tcPr>
          <w:p w14:paraId="6E10638E" w14:textId="18BB3E25" w:rsidR="00F53985" w:rsidRPr="003B4EA8" w:rsidRDefault="00F53985" w:rsidP="00EA3EFE">
            <w:pPr>
              <w:pStyle w:val="ECCTabletext"/>
              <w:jc w:val="left"/>
            </w:pPr>
            <w:r w:rsidRPr="003B4EA8">
              <w:t>BS Rx mask</w:t>
            </w:r>
          </w:p>
        </w:tc>
        <w:tc>
          <w:tcPr>
            <w:tcW w:w="3118" w:type="dxa"/>
            <w:vAlign w:val="top"/>
          </w:tcPr>
          <w:p w14:paraId="470F0800" w14:textId="77777777" w:rsidR="00ED7592" w:rsidRPr="003B4EA8" w:rsidRDefault="00ED7592" w:rsidP="00EA3EFE">
            <w:pPr>
              <w:pStyle w:val="ECCTabletext"/>
              <w:jc w:val="left"/>
            </w:pPr>
            <w:r w:rsidRPr="003B4EA8">
              <w:t>3800-3820 MHz: ACS</w:t>
            </w:r>
          </w:p>
          <w:p w14:paraId="26B2D1BA" w14:textId="0BCA3DCC" w:rsidR="00ED7592" w:rsidRPr="003B4EA8" w:rsidRDefault="00ED7592" w:rsidP="00EA3EFE">
            <w:pPr>
              <w:pStyle w:val="ECCTabletext"/>
              <w:jc w:val="left"/>
            </w:pPr>
            <w:r w:rsidRPr="003B4EA8">
              <w:t xml:space="preserve">3820-3880 MHz: </w:t>
            </w:r>
            <w:r w:rsidR="008820B2" w:rsidRPr="003B4EA8">
              <w:t>i</w:t>
            </w:r>
            <w:r w:rsidRPr="003B4EA8">
              <w:t xml:space="preserve">n-band </w:t>
            </w:r>
            <w:r w:rsidR="00217AAB" w:rsidRPr="003B4EA8">
              <w:t>b</w:t>
            </w:r>
            <w:r w:rsidRPr="003B4EA8">
              <w:t>locking</w:t>
            </w:r>
          </w:p>
          <w:p w14:paraId="05C82BFC" w14:textId="35248B5C" w:rsidR="00F53985" w:rsidRPr="003B4EA8" w:rsidRDefault="00ED7592" w:rsidP="00EA3EFE">
            <w:pPr>
              <w:pStyle w:val="ECCTabletext"/>
              <w:jc w:val="left"/>
            </w:pPr>
            <w:r w:rsidRPr="003B4EA8">
              <w:t>3880-4000 MHz: out of band blocking</w:t>
            </w:r>
          </w:p>
        </w:tc>
        <w:tc>
          <w:tcPr>
            <w:tcW w:w="1843" w:type="dxa"/>
            <w:vAlign w:val="top"/>
          </w:tcPr>
          <w:p w14:paraId="6B4C1D83" w14:textId="77777777" w:rsidR="00F53985" w:rsidRPr="003B4EA8" w:rsidRDefault="00F53985" w:rsidP="00EA3EFE">
            <w:pPr>
              <w:pStyle w:val="ECCTabletext"/>
              <w:jc w:val="left"/>
            </w:pPr>
          </w:p>
        </w:tc>
        <w:tc>
          <w:tcPr>
            <w:tcW w:w="2092" w:type="dxa"/>
            <w:vAlign w:val="top"/>
          </w:tcPr>
          <w:p w14:paraId="621528EB" w14:textId="77777777" w:rsidR="00F53985" w:rsidRPr="003B4EA8" w:rsidRDefault="00F53985" w:rsidP="00EA3EFE">
            <w:pPr>
              <w:pStyle w:val="ECCTabletext"/>
              <w:jc w:val="left"/>
            </w:pPr>
          </w:p>
        </w:tc>
      </w:tr>
      <w:tr w:rsidR="006D318D" w:rsidRPr="003B4EA8" w14:paraId="2567A271" w14:textId="77777777" w:rsidTr="00C3631D">
        <w:tc>
          <w:tcPr>
            <w:tcW w:w="2802" w:type="dxa"/>
            <w:vAlign w:val="top"/>
          </w:tcPr>
          <w:p w14:paraId="57E899C1" w14:textId="624BCDD5" w:rsidR="006D318D" w:rsidRPr="003B4EA8" w:rsidRDefault="006D318D" w:rsidP="00EA3EFE">
            <w:pPr>
              <w:pStyle w:val="ECCTabletext"/>
              <w:jc w:val="left"/>
            </w:pPr>
            <w:r w:rsidRPr="003B4EA8">
              <w:t>LAN BS Tx mask</w:t>
            </w:r>
          </w:p>
        </w:tc>
        <w:tc>
          <w:tcPr>
            <w:tcW w:w="3118" w:type="dxa"/>
            <w:vAlign w:val="top"/>
          </w:tcPr>
          <w:p w14:paraId="115F72A2" w14:textId="77777777" w:rsidR="006D318D" w:rsidRPr="003B4EA8" w:rsidRDefault="006D318D" w:rsidP="00EA3EFE">
            <w:pPr>
              <w:pStyle w:val="ECCTabletext"/>
              <w:jc w:val="left"/>
            </w:pPr>
          </w:p>
        </w:tc>
        <w:tc>
          <w:tcPr>
            <w:tcW w:w="1843" w:type="dxa"/>
            <w:vAlign w:val="top"/>
          </w:tcPr>
          <w:p w14:paraId="15BD6B73" w14:textId="77777777" w:rsidR="006D318D" w:rsidRPr="003B4EA8" w:rsidRDefault="006D318D" w:rsidP="00EA3EFE">
            <w:pPr>
              <w:pStyle w:val="ECCTabletext"/>
              <w:jc w:val="left"/>
            </w:pPr>
          </w:p>
        </w:tc>
        <w:tc>
          <w:tcPr>
            <w:tcW w:w="2092" w:type="dxa"/>
            <w:vAlign w:val="top"/>
          </w:tcPr>
          <w:p w14:paraId="1ECFCFE7" w14:textId="6BB0EE81" w:rsidR="006D318D" w:rsidRPr="003B4EA8" w:rsidRDefault="006D318D" w:rsidP="00EA3EFE">
            <w:pPr>
              <w:pStyle w:val="ECCTabletext"/>
              <w:jc w:val="left"/>
            </w:pPr>
            <w:r w:rsidRPr="003B4EA8">
              <w:t xml:space="preserve">SEM </w:t>
            </w:r>
          </w:p>
        </w:tc>
      </w:tr>
      <w:tr w:rsidR="006D318D" w:rsidRPr="003B4EA8" w14:paraId="19267F2E" w14:textId="77777777" w:rsidTr="00C3631D">
        <w:tc>
          <w:tcPr>
            <w:tcW w:w="2802" w:type="dxa"/>
            <w:vAlign w:val="top"/>
          </w:tcPr>
          <w:p w14:paraId="35CA78C8" w14:textId="11244DA8" w:rsidR="006D318D" w:rsidRPr="003B4EA8" w:rsidRDefault="006D318D" w:rsidP="00EA3EFE">
            <w:pPr>
              <w:pStyle w:val="ECCTabletext"/>
              <w:jc w:val="left"/>
            </w:pPr>
            <w:r w:rsidRPr="003B4EA8">
              <w:t>LAN BS Rx mask</w:t>
            </w:r>
          </w:p>
        </w:tc>
        <w:tc>
          <w:tcPr>
            <w:tcW w:w="3118" w:type="dxa"/>
            <w:vAlign w:val="top"/>
          </w:tcPr>
          <w:p w14:paraId="33886D1E" w14:textId="77777777" w:rsidR="006D318D" w:rsidRPr="003B4EA8" w:rsidRDefault="006D318D" w:rsidP="00EA3EFE">
            <w:pPr>
              <w:pStyle w:val="ECCTabletext"/>
              <w:jc w:val="left"/>
            </w:pPr>
          </w:p>
        </w:tc>
        <w:tc>
          <w:tcPr>
            <w:tcW w:w="1843" w:type="dxa"/>
            <w:vAlign w:val="top"/>
          </w:tcPr>
          <w:p w14:paraId="13CEF749" w14:textId="77777777" w:rsidR="006D318D" w:rsidRPr="003B4EA8" w:rsidRDefault="006D318D" w:rsidP="00EA3EFE">
            <w:pPr>
              <w:pStyle w:val="ECCTabletext"/>
              <w:jc w:val="left"/>
            </w:pPr>
          </w:p>
        </w:tc>
        <w:tc>
          <w:tcPr>
            <w:tcW w:w="2092" w:type="dxa"/>
            <w:vAlign w:val="top"/>
          </w:tcPr>
          <w:p w14:paraId="5C6CE845" w14:textId="77777777" w:rsidR="002C3A66" w:rsidRPr="003B4EA8" w:rsidRDefault="006D318D" w:rsidP="00EA3EFE">
            <w:pPr>
              <w:pStyle w:val="ECCTabletext"/>
              <w:jc w:val="left"/>
            </w:pPr>
            <w:r w:rsidRPr="003B4EA8">
              <w:t>ACS,</w:t>
            </w:r>
          </w:p>
          <w:p w14:paraId="79C6B2B1" w14:textId="77777777" w:rsidR="002C3A66" w:rsidRPr="003B4EA8" w:rsidRDefault="006D318D" w:rsidP="00EA3EFE">
            <w:pPr>
              <w:pStyle w:val="ECCTabletext"/>
              <w:jc w:val="left"/>
            </w:pPr>
            <w:r w:rsidRPr="003B4EA8">
              <w:t>in-band blocking,</w:t>
            </w:r>
          </w:p>
          <w:p w14:paraId="05F167C4" w14:textId="769CD5E5" w:rsidR="006D318D" w:rsidRPr="003B4EA8" w:rsidRDefault="006D318D" w:rsidP="00EA3EFE">
            <w:pPr>
              <w:pStyle w:val="ECCTabletext"/>
              <w:jc w:val="left"/>
            </w:pPr>
            <w:r w:rsidRPr="003B4EA8">
              <w:t>out of band blocking</w:t>
            </w:r>
          </w:p>
        </w:tc>
      </w:tr>
      <w:tr w:rsidR="00313294" w:rsidRPr="003B4EA8" w14:paraId="40171568" w14:textId="77777777" w:rsidTr="006B1E95">
        <w:tc>
          <w:tcPr>
            <w:tcW w:w="2802" w:type="dxa"/>
            <w:vAlign w:val="top"/>
          </w:tcPr>
          <w:p w14:paraId="1D8B52D5" w14:textId="38C3E160" w:rsidR="00313294" w:rsidRPr="003B4EA8" w:rsidRDefault="00313294" w:rsidP="00EA3EFE">
            <w:pPr>
              <w:pStyle w:val="ECCTabletext"/>
              <w:jc w:val="left"/>
            </w:pPr>
            <w:r w:rsidRPr="003B4EA8">
              <w:t>BS antenna pattens</w:t>
            </w:r>
          </w:p>
        </w:tc>
        <w:tc>
          <w:tcPr>
            <w:tcW w:w="3118" w:type="dxa"/>
            <w:vAlign w:val="top"/>
          </w:tcPr>
          <w:p w14:paraId="54ECE2C9" w14:textId="6E3AF10D" w:rsidR="00313294" w:rsidRPr="003B4EA8" w:rsidRDefault="00E82DAD" w:rsidP="00EA3EFE">
            <w:pPr>
              <w:pStyle w:val="ECCTabletext"/>
              <w:jc w:val="left"/>
            </w:pPr>
            <w:r w:rsidRPr="003B4EA8">
              <w:t xml:space="preserve">ITU-R M.2101 for </w:t>
            </w:r>
            <w:r w:rsidR="00313294" w:rsidRPr="003B4EA8">
              <w:t>AAS</w:t>
            </w:r>
            <w:r w:rsidR="00EA3EFE" w:rsidRPr="003B4EA8">
              <w:t xml:space="preserve"> </w:t>
            </w:r>
            <w:r w:rsidR="00393874" w:rsidRPr="003B4EA8">
              <w:t>M</w:t>
            </w:r>
            <w:r w:rsidR="00313294" w:rsidRPr="003B4EA8">
              <w:t>acro</w:t>
            </w:r>
            <w:r w:rsidR="002C3A66" w:rsidRPr="003B4EA8">
              <w:t> </w:t>
            </w:r>
            <w:r w:rsidR="00313294" w:rsidRPr="003B4EA8">
              <w:t>cell BS</w:t>
            </w:r>
          </w:p>
          <w:p w14:paraId="1EC50F1D" w14:textId="067F3BB2" w:rsidR="00313294" w:rsidRPr="003B4EA8" w:rsidRDefault="00E82DAD" w:rsidP="00EA3EFE">
            <w:pPr>
              <w:pStyle w:val="ECCTabletext"/>
              <w:jc w:val="left"/>
            </w:pPr>
            <w:r w:rsidRPr="003B4EA8">
              <w:t xml:space="preserve">ITU-R F.1336 for </w:t>
            </w:r>
            <w:r w:rsidR="00CB5B7E" w:rsidRPr="003B4EA8">
              <w:t>n</w:t>
            </w:r>
            <w:r w:rsidR="00313294" w:rsidRPr="003B4EA8">
              <w:t xml:space="preserve">on-AAS </w:t>
            </w:r>
            <w:r w:rsidR="008F7B94" w:rsidRPr="003B4EA8">
              <w:t>o</w:t>
            </w:r>
            <w:r w:rsidR="00313294" w:rsidRPr="003B4EA8">
              <w:t xml:space="preserve">utdoor </w:t>
            </w:r>
            <w:r w:rsidR="00393874" w:rsidRPr="003B4EA8">
              <w:t>S</w:t>
            </w:r>
            <w:r w:rsidR="00313294" w:rsidRPr="003B4EA8">
              <w:t>mall</w:t>
            </w:r>
            <w:r w:rsidR="002C3A66" w:rsidRPr="003B4EA8">
              <w:t> </w:t>
            </w:r>
            <w:r w:rsidR="00313294" w:rsidRPr="003B4EA8">
              <w:t>cell BS</w:t>
            </w:r>
          </w:p>
          <w:p w14:paraId="04F57CA4" w14:textId="48B0CE71" w:rsidR="00313294" w:rsidRPr="003B4EA8" w:rsidRDefault="00313294" w:rsidP="00EA3EFE">
            <w:pPr>
              <w:pStyle w:val="ECCTabletext"/>
              <w:jc w:val="left"/>
            </w:pPr>
            <w:r w:rsidRPr="003B4EA8">
              <w:t>Omni for indoor</w:t>
            </w:r>
          </w:p>
        </w:tc>
        <w:tc>
          <w:tcPr>
            <w:tcW w:w="3935" w:type="dxa"/>
            <w:gridSpan w:val="2"/>
            <w:vAlign w:val="top"/>
          </w:tcPr>
          <w:p w14:paraId="492C9688" w14:textId="0724402C" w:rsidR="00BE1F76" w:rsidRPr="003B4EA8" w:rsidRDefault="00CB5B7E" w:rsidP="00EA3EFE">
            <w:pPr>
              <w:pStyle w:val="ECCTabletext"/>
              <w:jc w:val="left"/>
            </w:pPr>
            <w:r w:rsidRPr="003B4EA8">
              <w:t>ITU-R F.1336 for n</w:t>
            </w:r>
            <w:r w:rsidR="00BE1F76" w:rsidRPr="003B4EA8">
              <w:t xml:space="preserve">on-AAS </w:t>
            </w:r>
            <w:r w:rsidR="008F7B94" w:rsidRPr="003B4EA8">
              <w:t>o</w:t>
            </w:r>
            <w:r w:rsidR="00BE1F76" w:rsidRPr="003B4EA8">
              <w:t xml:space="preserve">utdoor </w:t>
            </w:r>
            <w:r w:rsidR="00393874" w:rsidRPr="003B4EA8">
              <w:t>S</w:t>
            </w:r>
            <w:r w:rsidR="00BE1F76" w:rsidRPr="003B4EA8">
              <w:t>mall</w:t>
            </w:r>
            <w:r w:rsidR="002C3A66" w:rsidRPr="003B4EA8">
              <w:t> </w:t>
            </w:r>
            <w:r w:rsidR="00BE1F76" w:rsidRPr="003B4EA8">
              <w:t>cell BS</w:t>
            </w:r>
          </w:p>
          <w:p w14:paraId="23EFC2F6" w14:textId="3CDB5F51" w:rsidR="00313294" w:rsidRPr="003B4EA8" w:rsidRDefault="00BE1F76" w:rsidP="00EA3EFE">
            <w:pPr>
              <w:pStyle w:val="ECCTabletext"/>
              <w:jc w:val="left"/>
            </w:pPr>
            <w:r w:rsidRPr="003B4EA8">
              <w:t>Omni for indoor</w:t>
            </w:r>
          </w:p>
        </w:tc>
      </w:tr>
      <w:tr w:rsidR="00F455F8" w:rsidRPr="003B4EA8" w14:paraId="5749D571" w14:textId="77777777" w:rsidTr="006B1E95">
        <w:tc>
          <w:tcPr>
            <w:tcW w:w="2802" w:type="dxa"/>
            <w:vAlign w:val="top"/>
          </w:tcPr>
          <w:p w14:paraId="6D0BB5F9" w14:textId="4DA9F452" w:rsidR="00F455F8" w:rsidRPr="003B4EA8" w:rsidRDefault="00F455F8" w:rsidP="00EA3EFE">
            <w:pPr>
              <w:pStyle w:val="ECCTabletext"/>
              <w:jc w:val="left"/>
            </w:pPr>
            <w:r w:rsidRPr="003B4EA8">
              <w:t>LAN BS antenna height (m)</w:t>
            </w:r>
          </w:p>
        </w:tc>
        <w:tc>
          <w:tcPr>
            <w:tcW w:w="3118" w:type="dxa"/>
            <w:vAlign w:val="top"/>
          </w:tcPr>
          <w:p w14:paraId="75510BAA" w14:textId="77777777" w:rsidR="00F455F8" w:rsidRPr="003B4EA8" w:rsidRDefault="00F455F8" w:rsidP="00EA3EFE">
            <w:pPr>
              <w:pStyle w:val="ECCTabletext"/>
              <w:jc w:val="left"/>
            </w:pPr>
          </w:p>
        </w:tc>
        <w:tc>
          <w:tcPr>
            <w:tcW w:w="3935" w:type="dxa"/>
            <w:gridSpan w:val="2"/>
            <w:vAlign w:val="top"/>
          </w:tcPr>
          <w:p w14:paraId="463C3291" w14:textId="5F281EC4" w:rsidR="00D73509" w:rsidRPr="003B4EA8" w:rsidRDefault="00D73509" w:rsidP="00EA3EFE">
            <w:pPr>
              <w:pStyle w:val="ECCTabletext"/>
              <w:jc w:val="left"/>
            </w:pPr>
            <w:r w:rsidRPr="003B4EA8">
              <w:t xml:space="preserve">6 </w:t>
            </w:r>
            <w:r w:rsidR="00A115F4" w:rsidRPr="003B4EA8">
              <w:t>for o</w:t>
            </w:r>
            <w:r w:rsidRPr="003B4EA8">
              <w:t>utdoor</w:t>
            </w:r>
          </w:p>
          <w:p w14:paraId="509DF842" w14:textId="053ED84F" w:rsidR="00F455F8" w:rsidRPr="003B4EA8" w:rsidRDefault="00D73509" w:rsidP="00EA3EFE">
            <w:pPr>
              <w:pStyle w:val="ECCTabletext"/>
              <w:jc w:val="left"/>
            </w:pPr>
            <w:r w:rsidRPr="003B4EA8">
              <w:t xml:space="preserve">3 </w:t>
            </w:r>
            <w:r w:rsidR="00A115F4" w:rsidRPr="003B4EA8">
              <w:t>for i</w:t>
            </w:r>
            <w:r w:rsidRPr="003B4EA8">
              <w:t>ndoor</w:t>
            </w:r>
          </w:p>
        </w:tc>
      </w:tr>
      <w:tr w:rsidR="00F455F8" w:rsidRPr="003B4EA8" w14:paraId="60CB14F6" w14:textId="77777777" w:rsidTr="006B1E95">
        <w:tc>
          <w:tcPr>
            <w:tcW w:w="2802" w:type="dxa"/>
            <w:vAlign w:val="top"/>
          </w:tcPr>
          <w:p w14:paraId="468E253F" w14:textId="0C0EBC78" w:rsidR="00F455F8" w:rsidRPr="003B4EA8" w:rsidRDefault="00F455F8" w:rsidP="00EA3EFE">
            <w:pPr>
              <w:pStyle w:val="ECCTabletext"/>
              <w:jc w:val="left"/>
            </w:pPr>
            <w:r w:rsidRPr="003B4EA8">
              <w:t>LAN BS antenna downtilt (°)</w:t>
            </w:r>
          </w:p>
        </w:tc>
        <w:tc>
          <w:tcPr>
            <w:tcW w:w="3118" w:type="dxa"/>
            <w:vAlign w:val="top"/>
          </w:tcPr>
          <w:p w14:paraId="6E7C48AB" w14:textId="74EB15E1" w:rsidR="00AC3E2E" w:rsidRPr="003B4EA8" w:rsidRDefault="00AC3E2E" w:rsidP="00EA3EFE">
            <w:pPr>
              <w:pStyle w:val="ECCTabletext"/>
              <w:jc w:val="left"/>
            </w:pPr>
            <w:r w:rsidRPr="003B4EA8">
              <w:t xml:space="preserve">-6 for </w:t>
            </w:r>
            <w:r w:rsidR="00393874" w:rsidRPr="003B4EA8">
              <w:t>M</w:t>
            </w:r>
            <w:r w:rsidRPr="003B4EA8">
              <w:t>acro</w:t>
            </w:r>
            <w:r w:rsidR="00A115F4" w:rsidRPr="003B4EA8">
              <w:t> </w:t>
            </w:r>
            <w:r w:rsidRPr="003B4EA8">
              <w:t>cell</w:t>
            </w:r>
          </w:p>
          <w:p w14:paraId="5637A984" w14:textId="707C0677" w:rsidR="00F455F8" w:rsidRPr="003B4EA8" w:rsidRDefault="00AC3E2E" w:rsidP="00EA3EFE">
            <w:pPr>
              <w:pStyle w:val="ECCTabletext"/>
              <w:jc w:val="left"/>
            </w:pPr>
            <w:r w:rsidRPr="003B4EA8">
              <w:t xml:space="preserve">0 for </w:t>
            </w:r>
            <w:r w:rsidR="00393874" w:rsidRPr="003B4EA8">
              <w:t>S</w:t>
            </w:r>
            <w:r w:rsidRPr="003B4EA8">
              <w:t>mall</w:t>
            </w:r>
            <w:r w:rsidR="00A115F4" w:rsidRPr="003B4EA8">
              <w:t> </w:t>
            </w:r>
            <w:r w:rsidRPr="003B4EA8">
              <w:t>cell</w:t>
            </w:r>
          </w:p>
        </w:tc>
        <w:tc>
          <w:tcPr>
            <w:tcW w:w="3935" w:type="dxa"/>
            <w:gridSpan w:val="2"/>
            <w:vAlign w:val="top"/>
          </w:tcPr>
          <w:p w14:paraId="321EC07C" w14:textId="758EE240" w:rsidR="00F455F8" w:rsidRPr="003B4EA8" w:rsidRDefault="00AD4244" w:rsidP="00EA3EFE">
            <w:pPr>
              <w:pStyle w:val="ECCTabletext"/>
              <w:jc w:val="left"/>
            </w:pPr>
            <w:r w:rsidRPr="003B4EA8">
              <w:t>0</w:t>
            </w:r>
          </w:p>
        </w:tc>
      </w:tr>
      <w:tr w:rsidR="004D573C" w:rsidRPr="003B4EA8" w14:paraId="56F8A387" w14:textId="77777777" w:rsidTr="006B1E95">
        <w:tc>
          <w:tcPr>
            <w:tcW w:w="2802" w:type="dxa"/>
            <w:vAlign w:val="top"/>
          </w:tcPr>
          <w:p w14:paraId="69EFF8E2" w14:textId="2C60F06E" w:rsidR="004D573C" w:rsidRPr="003B4EA8" w:rsidRDefault="004D573C" w:rsidP="00EA3EFE">
            <w:pPr>
              <w:pStyle w:val="ECCTabletext"/>
              <w:jc w:val="left"/>
            </w:pPr>
            <w:r w:rsidRPr="003B4EA8">
              <w:t>BS noise figure (dB)</w:t>
            </w:r>
          </w:p>
        </w:tc>
        <w:tc>
          <w:tcPr>
            <w:tcW w:w="3118" w:type="dxa"/>
            <w:vAlign w:val="top"/>
          </w:tcPr>
          <w:p w14:paraId="362BD5F0" w14:textId="2F2AF479" w:rsidR="004D573C" w:rsidRPr="003B4EA8" w:rsidRDefault="004D573C" w:rsidP="00EA3EFE">
            <w:pPr>
              <w:pStyle w:val="ECCTabletext"/>
              <w:jc w:val="left"/>
            </w:pPr>
            <w:r w:rsidRPr="003B4EA8">
              <w:t>3</w:t>
            </w:r>
          </w:p>
        </w:tc>
        <w:tc>
          <w:tcPr>
            <w:tcW w:w="3935" w:type="dxa"/>
            <w:gridSpan w:val="2"/>
            <w:vAlign w:val="top"/>
          </w:tcPr>
          <w:p w14:paraId="5A72ECF7" w14:textId="77777777" w:rsidR="008047FB" w:rsidRPr="003B4EA8" w:rsidRDefault="008047FB" w:rsidP="00EA3EFE">
            <w:pPr>
              <w:pStyle w:val="ECCTabletext"/>
              <w:jc w:val="left"/>
            </w:pPr>
            <w:r w:rsidRPr="003B4EA8">
              <w:t>8 for MR BS</w:t>
            </w:r>
          </w:p>
          <w:p w14:paraId="068FD55A" w14:textId="05F99ED1" w:rsidR="004D573C" w:rsidRPr="003B4EA8" w:rsidRDefault="008047FB" w:rsidP="00EA3EFE">
            <w:pPr>
              <w:pStyle w:val="ECCTabletext"/>
              <w:jc w:val="left"/>
            </w:pPr>
            <w:r w:rsidRPr="003B4EA8">
              <w:t>11 for LA BS</w:t>
            </w:r>
          </w:p>
        </w:tc>
      </w:tr>
      <w:tr w:rsidR="004D573C" w:rsidRPr="003B4EA8" w14:paraId="0DDCB2D2" w14:textId="77777777" w:rsidTr="006B1E95">
        <w:tc>
          <w:tcPr>
            <w:tcW w:w="2802" w:type="dxa"/>
            <w:vAlign w:val="top"/>
          </w:tcPr>
          <w:p w14:paraId="1BA656F9" w14:textId="1DF48594" w:rsidR="004D573C" w:rsidRPr="003B4EA8" w:rsidRDefault="004D573C" w:rsidP="00EA3EFE">
            <w:pPr>
              <w:pStyle w:val="ECCTabletext"/>
              <w:jc w:val="left"/>
            </w:pPr>
            <w:r w:rsidRPr="003B4EA8">
              <w:t>Cell range (m)</w:t>
            </w:r>
          </w:p>
        </w:tc>
        <w:tc>
          <w:tcPr>
            <w:tcW w:w="3118" w:type="dxa"/>
            <w:vAlign w:val="top"/>
          </w:tcPr>
          <w:p w14:paraId="57635BA2" w14:textId="1DF199E1" w:rsidR="004D573C" w:rsidRPr="003B4EA8" w:rsidRDefault="004D573C" w:rsidP="00EA3EFE">
            <w:pPr>
              <w:pStyle w:val="ECCTabletext"/>
              <w:jc w:val="left"/>
            </w:pPr>
            <w:r w:rsidRPr="003B4EA8">
              <w:t>400</w:t>
            </w:r>
          </w:p>
        </w:tc>
        <w:tc>
          <w:tcPr>
            <w:tcW w:w="3935" w:type="dxa"/>
            <w:gridSpan w:val="2"/>
            <w:vAlign w:val="top"/>
          </w:tcPr>
          <w:p w14:paraId="3F95F811" w14:textId="47D79004" w:rsidR="00EA3EFE" w:rsidRPr="003B4EA8" w:rsidRDefault="00EA3EFE" w:rsidP="00EA3EFE">
            <w:pPr>
              <w:pStyle w:val="ECCTabletext"/>
              <w:jc w:val="left"/>
            </w:pPr>
            <w:r w:rsidRPr="003B4EA8">
              <w:t xml:space="preserve">100 m for outdoor </w:t>
            </w:r>
            <w:r w:rsidR="00393874" w:rsidRPr="003B4EA8">
              <w:t>S</w:t>
            </w:r>
            <w:r w:rsidRPr="003B4EA8">
              <w:t>mall</w:t>
            </w:r>
            <w:r w:rsidR="00A115F4" w:rsidRPr="003B4EA8">
              <w:t> </w:t>
            </w:r>
            <w:r w:rsidRPr="003B4EA8">
              <w:t>cell</w:t>
            </w:r>
          </w:p>
          <w:p w14:paraId="5719A506" w14:textId="6A2FD657" w:rsidR="004D573C" w:rsidRPr="003B4EA8" w:rsidRDefault="00EA3EFE" w:rsidP="00EA3EFE">
            <w:pPr>
              <w:pStyle w:val="ECCTabletext"/>
              <w:jc w:val="left"/>
            </w:pPr>
            <w:r w:rsidRPr="003B4EA8">
              <w:t xml:space="preserve">50 m for indoor </w:t>
            </w:r>
            <w:r w:rsidR="00393874" w:rsidRPr="003B4EA8">
              <w:t>S</w:t>
            </w:r>
            <w:r w:rsidRPr="003B4EA8">
              <w:t>mall</w:t>
            </w:r>
            <w:r w:rsidR="00A115F4" w:rsidRPr="003B4EA8">
              <w:t> </w:t>
            </w:r>
            <w:r w:rsidRPr="003B4EA8">
              <w:t>cell</w:t>
            </w:r>
          </w:p>
        </w:tc>
      </w:tr>
    </w:tbl>
    <w:p w14:paraId="74F03AE8" w14:textId="294C7E0A" w:rsidR="00E56FCC" w:rsidRPr="003B4EA8" w:rsidRDefault="00E56FCC" w:rsidP="00AB46DF">
      <w:pPr>
        <w:pStyle w:val="ECCParagraph"/>
      </w:pPr>
    </w:p>
    <w:p w14:paraId="0B508DD9" w14:textId="50A49FC2" w:rsidR="00AE71BB" w:rsidRPr="003B4EA8" w:rsidRDefault="00AE71BB" w:rsidP="00AE71BB">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30" w:author="Peter Faris" w:date="2023-01-12T17:32:00Z">
        <w:r w:rsidR="00803AD3" w:rsidRPr="003B4EA8">
          <w:rPr>
            <w:lang w:val="en-GB"/>
          </w:rPr>
          <w:t>17</w:t>
        </w:r>
      </w:ins>
      <w:del w:id="631" w:author="Peter Faris" w:date="2023-01-12T17:32:00Z">
        <w:r w:rsidR="00665DE3" w:rsidRPr="003B4EA8" w:rsidDel="00803AD3">
          <w:rPr>
            <w:lang w:val="en-GB"/>
          </w:rPr>
          <w:delText>16</w:delText>
        </w:r>
      </w:del>
      <w:r w:rsidRPr="003B4EA8">
        <w:rPr>
          <w:lang w:val="en-GB"/>
        </w:rPr>
        <w:fldChar w:fldCharType="end"/>
      </w:r>
      <w:r w:rsidRPr="003B4EA8">
        <w:rPr>
          <w:lang w:val="en-GB"/>
        </w:rPr>
        <w:t xml:space="preserve">: </w:t>
      </w:r>
      <w:r w:rsidR="00FB36A9" w:rsidRPr="003B4EA8">
        <w:rPr>
          <w:lang w:val="en-GB"/>
        </w:rPr>
        <w:t>5G NR BS Tx mask from 0 to 40 MHz (120 W Tx Power)</w:t>
      </w:r>
    </w:p>
    <w:tbl>
      <w:tblPr>
        <w:tblStyle w:val="ECCTable-redheader"/>
        <w:tblW w:w="0" w:type="auto"/>
        <w:tblInd w:w="0" w:type="dxa"/>
        <w:tblLook w:val="04A0" w:firstRow="1" w:lastRow="0" w:firstColumn="1" w:lastColumn="0" w:noHBand="0" w:noVBand="1"/>
      </w:tblPr>
      <w:tblGrid>
        <w:gridCol w:w="2035"/>
        <w:gridCol w:w="2575"/>
        <w:gridCol w:w="3496"/>
        <w:gridCol w:w="1523"/>
      </w:tblGrid>
      <w:tr w:rsidR="0055421B" w:rsidRPr="003B4EA8" w14:paraId="0A52878F" w14:textId="77777777" w:rsidTr="00800677">
        <w:trPr>
          <w:cnfStyle w:val="100000000000" w:firstRow="1" w:lastRow="0" w:firstColumn="0" w:lastColumn="0" w:oddVBand="0" w:evenVBand="0" w:oddHBand="0" w:evenHBand="0" w:firstRowFirstColumn="0" w:firstRowLastColumn="0" w:lastRowFirstColumn="0" w:lastRowLastColumn="0"/>
        </w:trPr>
        <w:tc>
          <w:tcPr>
            <w:tcW w:w="2093" w:type="dxa"/>
          </w:tcPr>
          <w:p w14:paraId="0B303952" w14:textId="50263D70" w:rsidR="0055421B" w:rsidRPr="003B4EA8" w:rsidRDefault="0055421B" w:rsidP="0055421B">
            <w:pPr>
              <w:pStyle w:val="ECCTableHeaderwhitefont"/>
              <w:rPr>
                <w:lang w:val="en-GB"/>
              </w:rPr>
            </w:pPr>
            <w:r w:rsidRPr="003B4EA8">
              <w:rPr>
                <w:rFonts w:cs="v5.0.0"/>
                <w:lang w:val="en-GB"/>
              </w:rPr>
              <w:lastRenderedPageBreak/>
              <w:t xml:space="preserve">Frequency offset of measurement filter </w:t>
            </w:r>
            <w:r w:rsidRPr="003B4EA8">
              <w:rPr>
                <w:rFonts w:cs="v5.0.0"/>
                <w:lang w:val="en-GB"/>
              </w:rPr>
              <w:noBreakHyphen/>
              <w:t xml:space="preserve">3dB point, </w:t>
            </w:r>
            <w:r w:rsidRPr="003B4EA8">
              <w:rPr>
                <w:rFonts w:cs="v5.0.0"/>
                <w:lang w:val="en-GB"/>
              </w:rPr>
              <w:sym w:font="Symbol" w:char="F044"/>
            </w:r>
            <w:r w:rsidRPr="003B4EA8">
              <w:rPr>
                <w:rFonts w:cs="v5.0.0"/>
                <w:lang w:val="en-GB"/>
              </w:rPr>
              <w:t>f</w:t>
            </w:r>
          </w:p>
        </w:tc>
        <w:tc>
          <w:tcPr>
            <w:tcW w:w="2693" w:type="dxa"/>
          </w:tcPr>
          <w:p w14:paraId="5413B868" w14:textId="660FDC02" w:rsidR="0055421B" w:rsidRPr="003B4EA8" w:rsidRDefault="0055421B" w:rsidP="0055421B">
            <w:pPr>
              <w:pStyle w:val="ECCTableHeaderwhitefont"/>
              <w:rPr>
                <w:lang w:val="en-GB"/>
              </w:rPr>
            </w:pPr>
            <w:r w:rsidRPr="003B4EA8">
              <w:rPr>
                <w:rFonts w:cs="v5.0.0"/>
                <w:lang w:val="en-GB"/>
              </w:rPr>
              <w:t>Frequency offset of measurement filter centre frequency, f_offset</w:t>
            </w:r>
          </w:p>
        </w:tc>
        <w:tc>
          <w:tcPr>
            <w:tcW w:w="3544" w:type="dxa"/>
          </w:tcPr>
          <w:p w14:paraId="139661C6" w14:textId="0C5FB9E2" w:rsidR="0055421B" w:rsidRPr="003B4EA8" w:rsidRDefault="0055421B" w:rsidP="0055421B">
            <w:pPr>
              <w:pStyle w:val="ECCTableHeaderwhitefont"/>
              <w:rPr>
                <w:lang w:val="en-GB"/>
              </w:rPr>
            </w:pPr>
            <w:r w:rsidRPr="003B4EA8">
              <w:rPr>
                <w:rFonts w:cs="v5.0.0"/>
                <w:i/>
                <w:lang w:val="en-GB" w:eastAsia="zh-CN"/>
              </w:rPr>
              <w:t>Basic limits</w:t>
            </w:r>
          </w:p>
        </w:tc>
        <w:tc>
          <w:tcPr>
            <w:tcW w:w="1525" w:type="dxa"/>
          </w:tcPr>
          <w:p w14:paraId="0B31A34D" w14:textId="62BA04D0" w:rsidR="0055421B" w:rsidRPr="003B4EA8" w:rsidRDefault="0055421B" w:rsidP="0055421B">
            <w:pPr>
              <w:pStyle w:val="ECCTableHeaderwhitefont"/>
              <w:rPr>
                <w:lang w:val="en-GB"/>
              </w:rPr>
            </w:pPr>
            <w:r w:rsidRPr="003B4EA8">
              <w:rPr>
                <w:rFonts w:cs="v5.0.0"/>
                <w:i/>
                <w:lang w:val="en-GB"/>
              </w:rPr>
              <w:t>Measurement bandwidth</w:t>
            </w:r>
          </w:p>
        </w:tc>
      </w:tr>
      <w:tr w:rsidR="00EA0A76" w:rsidRPr="003B4EA8" w14:paraId="703CDC9C" w14:textId="77777777" w:rsidTr="00800677">
        <w:tc>
          <w:tcPr>
            <w:tcW w:w="2093" w:type="dxa"/>
            <w:vAlign w:val="top"/>
          </w:tcPr>
          <w:p w14:paraId="1B273079" w14:textId="327AE78C" w:rsidR="00EA0A76" w:rsidRPr="003B4EA8" w:rsidRDefault="00EA0A76" w:rsidP="001E7A13">
            <w:pPr>
              <w:pStyle w:val="ECCTabletext"/>
              <w:jc w:val="left"/>
            </w:pPr>
            <w:r w:rsidRPr="003B4EA8">
              <w:t xml:space="preserve">0 MHz </w:t>
            </w:r>
            <w:r w:rsidRPr="003B4EA8">
              <w:sym w:font="Symbol" w:char="F0A3"/>
            </w:r>
            <w:r w:rsidRPr="003B4EA8">
              <w:t xml:space="preserve"> </w:t>
            </w:r>
            <w:r w:rsidRPr="003B4EA8">
              <w:sym w:font="Symbol" w:char="F044"/>
            </w:r>
            <w:r w:rsidRPr="003B4EA8">
              <w:t>f &lt; 5 MHz</w:t>
            </w:r>
          </w:p>
        </w:tc>
        <w:tc>
          <w:tcPr>
            <w:tcW w:w="2693" w:type="dxa"/>
            <w:vAlign w:val="top"/>
          </w:tcPr>
          <w:p w14:paraId="497B5C49" w14:textId="3011B090" w:rsidR="00EA0A76" w:rsidRPr="003B4EA8" w:rsidRDefault="00EA0A76" w:rsidP="001E7A13">
            <w:pPr>
              <w:pStyle w:val="ECCTabletext"/>
              <w:jc w:val="left"/>
            </w:pPr>
            <w:r w:rsidRPr="003B4EA8">
              <w:t xml:space="preserve">0.05 MHz </w:t>
            </w:r>
            <w:r w:rsidRPr="003B4EA8">
              <w:sym w:font="Symbol" w:char="F0A3"/>
            </w:r>
            <w:r w:rsidRPr="003B4EA8">
              <w:t xml:space="preserve"> f_offset &lt; 5.05 MHz</w:t>
            </w:r>
          </w:p>
        </w:tc>
        <w:tc>
          <w:tcPr>
            <w:tcW w:w="3544" w:type="dxa"/>
            <w:vAlign w:val="top"/>
          </w:tcPr>
          <w:p w14:paraId="1C903D8E" w14:textId="31AF61D3" w:rsidR="00EA0A76" w:rsidRPr="003B4EA8" w:rsidRDefault="00EA0A76" w:rsidP="001E7A13">
            <w:pPr>
              <w:pStyle w:val="ECCTabletext"/>
              <w:jc w:val="left"/>
            </w:pPr>
            <w:r w:rsidRPr="003B4EA8">
              <w:rPr>
                <w:noProof/>
                <w:lang w:eastAsia="sl-SI"/>
              </w:rPr>
              <w:drawing>
                <wp:inline distT="0" distB="0" distL="0" distR="0" wp14:anchorId="3048A981" wp14:editId="6E9B8923">
                  <wp:extent cx="1809750" cy="374650"/>
                  <wp:effectExtent l="0" t="0" r="0" b="0"/>
                  <wp:docPr id="1710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09750" cy="374650"/>
                          </a:xfrm>
                          <a:prstGeom prst="rect">
                            <a:avLst/>
                          </a:prstGeom>
                          <a:noFill/>
                          <a:ln>
                            <a:noFill/>
                          </a:ln>
                        </pic:spPr>
                      </pic:pic>
                    </a:graphicData>
                  </a:graphic>
                </wp:inline>
              </w:drawing>
            </w:r>
          </w:p>
        </w:tc>
        <w:tc>
          <w:tcPr>
            <w:tcW w:w="1525" w:type="dxa"/>
            <w:vAlign w:val="top"/>
          </w:tcPr>
          <w:p w14:paraId="64962CAD" w14:textId="5FE8E44C" w:rsidR="00EA0A76" w:rsidRPr="003B4EA8" w:rsidRDefault="00EA0A76" w:rsidP="001E7A13">
            <w:pPr>
              <w:pStyle w:val="ECCTabletext"/>
              <w:jc w:val="left"/>
            </w:pPr>
            <w:r w:rsidRPr="003B4EA8">
              <w:t xml:space="preserve">100 kHz </w:t>
            </w:r>
          </w:p>
        </w:tc>
      </w:tr>
      <w:tr w:rsidR="001E7A13" w:rsidRPr="003B4EA8" w14:paraId="426BDF92" w14:textId="77777777" w:rsidTr="00800677">
        <w:tc>
          <w:tcPr>
            <w:tcW w:w="2093" w:type="dxa"/>
            <w:vAlign w:val="top"/>
          </w:tcPr>
          <w:p w14:paraId="69E83EDC" w14:textId="52C61BC2" w:rsidR="001E7A13" w:rsidRPr="003B4EA8" w:rsidRDefault="001E7A13" w:rsidP="001E7A13">
            <w:pPr>
              <w:pStyle w:val="ECCTabletext"/>
              <w:jc w:val="left"/>
              <w:rPr>
                <w:lang w:val="de-DE"/>
              </w:rPr>
            </w:pPr>
            <w:r w:rsidRPr="003B4EA8">
              <w:rPr>
                <w:lang w:val="de-DE"/>
              </w:rPr>
              <w:t xml:space="preserve">5 MHz </w:t>
            </w:r>
            <w:r w:rsidRPr="003B4EA8">
              <w:sym w:font="Symbol" w:char="F0A3"/>
            </w:r>
            <w:r w:rsidRPr="003B4EA8">
              <w:rPr>
                <w:lang w:val="de-DE"/>
              </w:rPr>
              <w:t xml:space="preserve"> </w:t>
            </w:r>
            <w:r w:rsidRPr="003B4EA8">
              <w:sym w:font="Symbol" w:char="F044"/>
            </w:r>
            <w:r w:rsidRPr="003B4EA8">
              <w:rPr>
                <w:lang w:val="de-DE"/>
              </w:rPr>
              <w:t xml:space="preserve">f &lt; min(10 MHz, </w:t>
            </w:r>
            <w:r w:rsidRPr="003B4EA8">
              <w:sym w:font="Symbol" w:char="F044"/>
            </w:r>
            <w:r w:rsidRPr="003B4EA8">
              <w:rPr>
                <w:lang w:val="de-DE"/>
              </w:rPr>
              <w:t>fmax)</w:t>
            </w:r>
          </w:p>
        </w:tc>
        <w:tc>
          <w:tcPr>
            <w:tcW w:w="2693" w:type="dxa"/>
            <w:vAlign w:val="top"/>
          </w:tcPr>
          <w:p w14:paraId="0DC0773C" w14:textId="1523C249" w:rsidR="001E7A13" w:rsidRPr="003B4EA8" w:rsidRDefault="001E7A13" w:rsidP="001E7A13">
            <w:pPr>
              <w:pStyle w:val="ECCTabletext"/>
              <w:jc w:val="left"/>
            </w:pPr>
            <w:r w:rsidRPr="003B4EA8">
              <w:t xml:space="preserve">5.05 MHz </w:t>
            </w:r>
            <w:r w:rsidRPr="003B4EA8">
              <w:sym w:font="Symbol" w:char="F0A3"/>
            </w:r>
            <w:r w:rsidRPr="003B4EA8">
              <w:t xml:space="preserve"> f_offset &lt; min(10.05 MHz, f_offsetmax)</w:t>
            </w:r>
          </w:p>
        </w:tc>
        <w:tc>
          <w:tcPr>
            <w:tcW w:w="3544" w:type="dxa"/>
            <w:vAlign w:val="top"/>
          </w:tcPr>
          <w:p w14:paraId="2BAAEF32" w14:textId="17E13813" w:rsidR="001E7A13" w:rsidRPr="003B4EA8" w:rsidRDefault="001E7A13" w:rsidP="001E7A13">
            <w:pPr>
              <w:pStyle w:val="ECCTabletext"/>
              <w:jc w:val="left"/>
            </w:pPr>
            <w:r w:rsidRPr="003B4EA8">
              <w:t>-14 dBm</w:t>
            </w:r>
          </w:p>
        </w:tc>
        <w:tc>
          <w:tcPr>
            <w:tcW w:w="1525" w:type="dxa"/>
            <w:vAlign w:val="top"/>
          </w:tcPr>
          <w:p w14:paraId="57A7260F" w14:textId="3630E44E" w:rsidR="001E7A13" w:rsidRPr="003B4EA8" w:rsidRDefault="001E7A13" w:rsidP="001E7A13">
            <w:pPr>
              <w:pStyle w:val="ECCTabletext"/>
              <w:jc w:val="left"/>
            </w:pPr>
            <w:r w:rsidRPr="003B4EA8">
              <w:t xml:space="preserve">100 kHz </w:t>
            </w:r>
          </w:p>
        </w:tc>
      </w:tr>
      <w:tr w:rsidR="001E7A13" w:rsidRPr="003B4EA8" w14:paraId="76428125" w14:textId="77777777" w:rsidTr="00800677">
        <w:tc>
          <w:tcPr>
            <w:tcW w:w="2093" w:type="dxa"/>
            <w:vAlign w:val="top"/>
          </w:tcPr>
          <w:p w14:paraId="3F6CC0E0" w14:textId="0CB34F0B" w:rsidR="001E7A13" w:rsidRPr="003B4EA8" w:rsidRDefault="001E7A13" w:rsidP="001E7A13">
            <w:pPr>
              <w:pStyle w:val="ECCTabletext"/>
              <w:jc w:val="left"/>
            </w:pPr>
            <w:r w:rsidRPr="003B4EA8">
              <w:t xml:space="preserve">10 MHz </w:t>
            </w:r>
            <w:r w:rsidRPr="003B4EA8">
              <w:sym w:font="Symbol" w:char="F0A3"/>
            </w:r>
            <w:r w:rsidRPr="003B4EA8">
              <w:t xml:space="preserve"> </w:t>
            </w:r>
            <w:r w:rsidRPr="003B4EA8">
              <w:sym w:font="Symbol" w:char="F044"/>
            </w:r>
            <w:r w:rsidRPr="003B4EA8">
              <w:t xml:space="preserve">f </w:t>
            </w:r>
            <w:r w:rsidRPr="003B4EA8">
              <w:sym w:font="Symbol" w:char="F0A3"/>
            </w:r>
            <w:r w:rsidRPr="003B4EA8">
              <w:t xml:space="preserve"> </w:t>
            </w:r>
            <w:r w:rsidRPr="003B4EA8">
              <w:sym w:font="Symbol" w:char="F044"/>
            </w:r>
            <w:r w:rsidRPr="003B4EA8">
              <w:t>fmax</w:t>
            </w:r>
          </w:p>
        </w:tc>
        <w:tc>
          <w:tcPr>
            <w:tcW w:w="2693" w:type="dxa"/>
            <w:vAlign w:val="top"/>
          </w:tcPr>
          <w:p w14:paraId="4A302D3D" w14:textId="55EC1024" w:rsidR="001E7A13" w:rsidRPr="003B4EA8" w:rsidRDefault="001E7A13" w:rsidP="001E7A13">
            <w:pPr>
              <w:pStyle w:val="ECCTabletext"/>
              <w:jc w:val="left"/>
            </w:pPr>
            <w:r w:rsidRPr="003B4EA8">
              <w:t xml:space="preserve">10.5 MHz </w:t>
            </w:r>
            <w:r w:rsidRPr="003B4EA8">
              <w:sym w:font="Symbol" w:char="F0A3"/>
            </w:r>
            <w:r w:rsidRPr="003B4EA8">
              <w:t xml:space="preserve"> f_offset &lt; f_offsetmax </w:t>
            </w:r>
          </w:p>
        </w:tc>
        <w:tc>
          <w:tcPr>
            <w:tcW w:w="3544" w:type="dxa"/>
            <w:vAlign w:val="top"/>
          </w:tcPr>
          <w:p w14:paraId="35444B29" w14:textId="257EDD66" w:rsidR="001E7A13" w:rsidRPr="003B4EA8" w:rsidRDefault="001E7A13" w:rsidP="001E7A13">
            <w:pPr>
              <w:pStyle w:val="ECCTabletext"/>
              <w:jc w:val="left"/>
            </w:pPr>
            <w:r w:rsidRPr="003B4EA8">
              <w:t>-15 dBm</w:t>
            </w:r>
          </w:p>
        </w:tc>
        <w:tc>
          <w:tcPr>
            <w:tcW w:w="1525" w:type="dxa"/>
            <w:vAlign w:val="top"/>
          </w:tcPr>
          <w:p w14:paraId="1804411C" w14:textId="64480567" w:rsidR="001E7A13" w:rsidRPr="003B4EA8" w:rsidRDefault="001E7A13" w:rsidP="001E7A13">
            <w:pPr>
              <w:pStyle w:val="ECCTabletext"/>
              <w:jc w:val="left"/>
            </w:pPr>
            <w:r w:rsidRPr="003B4EA8">
              <w:t>1</w:t>
            </w:r>
            <w:r w:rsidR="00C80BA8" w:rsidRPr="003B4EA8">
              <w:t xml:space="preserve"> </w:t>
            </w:r>
            <w:r w:rsidRPr="003B4EA8">
              <w:t xml:space="preserve">MHz </w:t>
            </w:r>
          </w:p>
        </w:tc>
      </w:tr>
    </w:tbl>
    <w:p w14:paraId="768C0817" w14:textId="2437444F" w:rsidR="000B145F" w:rsidRPr="003B4EA8" w:rsidRDefault="000B145F" w:rsidP="00AB46DF">
      <w:pPr>
        <w:pStyle w:val="ECCParagraph"/>
      </w:pPr>
    </w:p>
    <w:p w14:paraId="5053642F" w14:textId="318689D0" w:rsidR="00E16C41" w:rsidRPr="003B4EA8" w:rsidRDefault="00E16C41" w:rsidP="00E16C41">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32" w:author="Peter Faris" w:date="2023-01-12T17:32:00Z">
        <w:r w:rsidR="00803AD3" w:rsidRPr="003B4EA8">
          <w:rPr>
            <w:lang w:val="en-GB"/>
          </w:rPr>
          <w:t>18</w:t>
        </w:r>
      </w:ins>
      <w:del w:id="633" w:author="Peter Faris" w:date="2023-01-12T17:32:00Z">
        <w:r w:rsidR="00665DE3" w:rsidRPr="003B4EA8" w:rsidDel="00803AD3">
          <w:rPr>
            <w:lang w:val="en-GB"/>
          </w:rPr>
          <w:delText>17</w:delText>
        </w:r>
      </w:del>
      <w:r w:rsidRPr="003B4EA8">
        <w:rPr>
          <w:lang w:val="en-GB"/>
        </w:rPr>
        <w:fldChar w:fldCharType="end"/>
      </w:r>
      <w:r w:rsidRPr="003B4EA8">
        <w:rPr>
          <w:lang w:val="en-GB"/>
        </w:rPr>
        <w:t xml:space="preserve">: </w:t>
      </w:r>
      <w:r w:rsidR="00820F6B" w:rsidRPr="003B4EA8">
        <w:rPr>
          <w:lang w:val="en-GB"/>
        </w:rPr>
        <w:t>5G NR (LAN) Medium Range BS Tx Mask</w:t>
      </w:r>
    </w:p>
    <w:tbl>
      <w:tblPr>
        <w:tblStyle w:val="ECCTable-redheader"/>
        <w:tblW w:w="0" w:type="auto"/>
        <w:tblInd w:w="0" w:type="dxa"/>
        <w:tblLook w:val="04A0" w:firstRow="1" w:lastRow="0" w:firstColumn="1" w:lastColumn="0" w:noHBand="0" w:noVBand="1"/>
      </w:tblPr>
      <w:tblGrid>
        <w:gridCol w:w="2061"/>
        <w:gridCol w:w="2627"/>
        <w:gridCol w:w="3417"/>
        <w:gridCol w:w="1524"/>
      </w:tblGrid>
      <w:tr w:rsidR="0051478D" w:rsidRPr="003B4EA8" w14:paraId="327BBAE2" w14:textId="77777777" w:rsidTr="00800677">
        <w:trPr>
          <w:cnfStyle w:val="100000000000" w:firstRow="1" w:lastRow="0" w:firstColumn="0" w:lastColumn="0" w:oddVBand="0" w:evenVBand="0" w:oddHBand="0" w:evenHBand="0" w:firstRowFirstColumn="0" w:firstRowLastColumn="0" w:lastRowFirstColumn="0" w:lastRowLastColumn="0"/>
        </w:trPr>
        <w:tc>
          <w:tcPr>
            <w:tcW w:w="2093" w:type="dxa"/>
          </w:tcPr>
          <w:p w14:paraId="2A37371E" w14:textId="53FA116D" w:rsidR="0051478D" w:rsidRPr="003B4EA8" w:rsidRDefault="0051478D" w:rsidP="0051478D">
            <w:pPr>
              <w:pStyle w:val="ECCTableHeaderwhitefont"/>
              <w:rPr>
                <w:lang w:val="en-GB"/>
              </w:rPr>
            </w:pPr>
            <w:r w:rsidRPr="003B4EA8">
              <w:rPr>
                <w:rFonts w:cs="Arial"/>
                <w:lang w:val="en-GB"/>
              </w:rPr>
              <w:t xml:space="preserve">Frequency offset of measurement filter </w:t>
            </w:r>
            <w:r w:rsidRPr="003B4EA8">
              <w:rPr>
                <w:rFonts w:cs="Arial"/>
                <w:lang w:val="en-GB"/>
              </w:rPr>
              <w:noBreakHyphen/>
              <w:t xml:space="preserve">3dB point, </w:t>
            </w:r>
            <w:r w:rsidRPr="003B4EA8">
              <w:rPr>
                <w:rFonts w:cs="Arial"/>
                <w:lang w:val="en-GB"/>
              </w:rPr>
              <w:sym w:font="Symbol" w:char="F044"/>
            </w:r>
            <w:r w:rsidRPr="003B4EA8">
              <w:rPr>
                <w:rFonts w:cs="Arial"/>
                <w:lang w:val="en-GB"/>
              </w:rPr>
              <w:t>f</w:t>
            </w:r>
          </w:p>
        </w:tc>
        <w:tc>
          <w:tcPr>
            <w:tcW w:w="2693" w:type="dxa"/>
          </w:tcPr>
          <w:p w14:paraId="234A3DC9" w14:textId="3B7B7743" w:rsidR="0051478D" w:rsidRPr="003B4EA8" w:rsidRDefault="0051478D" w:rsidP="0051478D">
            <w:pPr>
              <w:pStyle w:val="ECCTableHeaderwhitefont"/>
              <w:rPr>
                <w:lang w:val="en-GB"/>
              </w:rPr>
            </w:pPr>
            <w:r w:rsidRPr="003B4EA8">
              <w:rPr>
                <w:rFonts w:cs="Arial"/>
                <w:lang w:val="en-GB"/>
              </w:rPr>
              <w:t>Frequency offset of measurement filter centre frequency, f_offset</w:t>
            </w:r>
          </w:p>
        </w:tc>
        <w:tc>
          <w:tcPr>
            <w:tcW w:w="3544" w:type="dxa"/>
          </w:tcPr>
          <w:p w14:paraId="72311139" w14:textId="7C92A618" w:rsidR="0051478D" w:rsidRPr="003B4EA8" w:rsidRDefault="0051478D" w:rsidP="0051478D">
            <w:pPr>
              <w:pStyle w:val="ECCTableHeaderwhitefont"/>
              <w:rPr>
                <w:lang w:val="en-GB"/>
              </w:rPr>
            </w:pPr>
            <w:r w:rsidRPr="003B4EA8">
              <w:rPr>
                <w:rFonts w:cs="v5.0.0"/>
                <w:i/>
                <w:lang w:val="en-GB" w:eastAsia="zh-CN"/>
              </w:rPr>
              <w:t>Basic limits</w:t>
            </w:r>
          </w:p>
        </w:tc>
        <w:tc>
          <w:tcPr>
            <w:tcW w:w="1525" w:type="dxa"/>
          </w:tcPr>
          <w:p w14:paraId="5F6EA34D" w14:textId="7AF6E5AA" w:rsidR="0051478D" w:rsidRPr="003B4EA8" w:rsidRDefault="0051478D" w:rsidP="0051478D">
            <w:pPr>
              <w:pStyle w:val="ECCTableHeaderwhitefont"/>
              <w:rPr>
                <w:lang w:val="en-GB"/>
              </w:rPr>
            </w:pPr>
            <w:r w:rsidRPr="003B4EA8">
              <w:rPr>
                <w:rFonts w:cs="Arial"/>
                <w:i/>
                <w:lang w:val="en-GB"/>
              </w:rPr>
              <w:t xml:space="preserve">Measurement bandwidth </w:t>
            </w:r>
          </w:p>
        </w:tc>
      </w:tr>
      <w:tr w:rsidR="00C43C39" w:rsidRPr="003B4EA8" w14:paraId="73D2E385" w14:textId="77777777" w:rsidTr="00800677">
        <w:tc>
          <w:tcPr>
            <w:tcW w:w="2093" w:type="dxa"/>
          </w:tcPr>
          <w:p w14:paraId="4FBD37E2" w14:textId="1E584E8C" w:rsidR="00C43C39" w:rsidRPr="003B4EA8" w:rsidRDefault="00C43C39" w:rsidP="00C43C39">
            <w:pPr>
              <w:pStyle w:val="ECCTabletext"/>
            </w:pPr>
            <w:r w:rsidRPr="003B4EA8">
              <w:rPr>
                <w:rFonts w:cs="v5.0.0"/>
              </w:rPr>
              <w:t xml:space="preserve">0 MHz </w:t>
            </w:r>
            <w:r w:rsidRPr="003B4EA8">
              <w:rPr>
                <w:rFonts w:cs="v5.0.0"/>
              </w:rPr>
              <w:sym w:font="Symbol" w:char="F0A3"/>
            </w:r>
            <w:r w:rsidRPr="003B4EA8">
              <w:rPr>
                <w:rFonts w:cs="v5.0.0"/>
              </w:rPr>
              <w:t xml:space="preserve"> </w:t>
            </w:r>
            <w:r w:rsidRPr="003B4EA8">
              <w:rPr>
                <w:rFonts w:cs="v5.0.0"/>
              </w:rPr>
              <w:sym w:font="Symbol" w:char="F044"/>
            </w:r>
            <w:r w:rsidRPr="003B4EA8">
              <w:rPr>
                <w:rFonts w:cs="v5.0.0"/>
              </w:rPr>
              <w:t>f &lt; 5 MHz</w:t>
            </w:r>
          </w:p>
        </w:tc>
        <w:tc>
          <w:tcPr>
            <w:tcW w:w="2693" w:type="dxa"/>
          </w:tcPr>
          <w:p w14:paraId="2915B364" w14:textId="3CCA1665" w:rsidR="00C43C39" w:rsidRPr="003B4EA8" w:rsidRDefault="00C43C39" w:rsidP="00C43C39">
            <w:pPr>
              <w:pStyle w:val="ECCTabletext"/>
            </w:pPr>
            <w:r w:rsidRPr="003B4EA8">
              <w:rPr>
                <w:rFonts w:cs="v5.0.0"/>
              </w:rPr>
              <w:t xml:space="preserve">0.05 MHz </w:t>
            </w:r>
            <w:r w:rsidRPr="003B4EA8">
              <w:rPr>
                <w:rFonts w:cs="v5.0.0"/>
              </w:rPr>
              <w:sym w:font="Symbol" w:char="F0A3"/>
            </w:r>
            <w:r w:rsidRPr="003B4EA8">
              <w:rPr>
                <w:rFonts w:cs="v5.0.0"/>
              </w:rPr>
              <w:t xml:space="preserve"> f_offset &lt; 5.05 MHz</w:t>
            </w:r>
          </w:p>
        </w:tc>
        <w:tc>
          <w:tcPr>
            <w:tcW w:w="3544" w:type="dxa"/>
          </w:tcPr>
          <w:p w14:paraId="408FD872" w14:textId="46EB71DB" w:rsidR="00C43C39" w:rsidRPr="003B4EA8" w:rsidRDefault="00000000" w:rsidP="00C43C39">
            <w:pPr>
              <w:pStyle w:val="TAC"/>
              <w:rPr>
                <w:rFonts w:cs="Arial"/>
                <w:lang w:eastAsia="ja-JP"/>
              </w:rPr>
            </w:pP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-53dB-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tc>
        <w:tc>
          <w:tcPr>
            <w:tcW w:w="1525" w:type="dxa"/>
          </w:tcPr>
          <w:p w14:paraId="696F7470" w14:textId="7019220B" w:rsidR="00C43C39" w:rsidRPr="003B4EA8" w:rsidRDefault="00C43C39" w:rsidP="00C43C39">
            <w:pPr>
              <w:pStyle w:val="ECCTabletext"/>
            </w:pPr>
            <w:r w:rsidRPr="003B4EA8">
              <w:rPr>
                <w:rFonts w:cs="v5.0.0"/>
              </w:rPr>
              <w:t xml:space="preserve">100 kHz </w:t>
            </w:r>
          </w:p>
        </w:tc>
      </w:tr>
      <w:tr w:rsidR="00C43C39" w:rsidRPr="003B4EA8" w14:paraId="7C34C2DE" w14:textId="77777777" w:rsidTr="00800677">
        <w:tc>
          <w:tcPr>
            <w:tcW w:w="2093" w:type="dxa"/>
          </w:tcPr>
          <w:p w14:paraId="7C6F68AA" w14:textId="0F3C0226" w:rsidR="00C43C39" w:rsidRPr="00970EED" w:rsidRDefault="00C43C39" w:rsidP="00C43C39">
            <w:pPr>
              <w:pStyle w:val="ECCTabletext"/>
              <w:rPr>
                <w:lang w:val="de-DE"/>
              </w:rPr>
            </w:pPr>
            <w:r w:rsidRPr="00970EED">
              <w:rPr>
                <w:rFonts w:cs="v5.0.0"/>
                <w:lang w:val="de-DE"/>
              </w:rPr>
              <w:t xml:space="preserve">5 MHz </w:t>
            </w:r>
            <w:r w:rsidRPr="003B4EA8">
              <w:rPr>
                <w:rFonts w:cs="v5.0.0"/>
              </w:rPr>
              <w:sym w:font="Symbol" w:char="F0A3"/>
            </w:r>
            <w:r w:rsidRPr="00970EED">
              <w:rPr>
                <w:rFonts w:cs="v5.0.0"/>
                <w:lang w:val="de-DE"/>
              </w:rPr>
              <w:t xml:space="preserve"> </w:t>
            </w:r>
            <w:r w:rsidRPr="003B4EA8">
              <w:rPr>
                <w:rFonts w:cs="v5.0.0"/>
              </w:rPr>
              <w:sym w:font="Symbol" w:char="F044"/>
            </w:r>
            <w:r w:rsidRPr="00970EED">
              <w:rPr>
                <w:rFonts w:cs="v5.0.0"/>
                <w:lang w:val="de-DE"/>
              </w:rPr>
              <w:t xml:space="preserve">f &lt; </w:t>
            </w:r>
            <w:r w:rsidRPr="00970EED">
              <w:rPr>
                <w:rFonts w:cs="Arial"/>
                <w:lang w:val="de-DE"/>
              </w:rPr>
              <w:t xml:space="preserve">min(10 MHz, </w:t>
            </w:r>
            <w:r w:rsidRPr="003B4EA8">
              <w:rPr>
                <w:rFonts w:cs="Arial"/>
              </w:rPr>
              <w:t>Δ</w:t>
            </w:r>
            <w:r w:rsidRPr="00970EED">
              <w:rPr>
                <w:rFonts w:cs="Arial"/>
                <w:lang w:val="de-DE"/>
              </w:rPr>
              <w:t>f</w:t>
            </w:r>
            <w:r w:rsidRPr="00970EED">
              <w:rPr>
                <w:rFonts w:cs="Arial"/>
                <w:vertAlign w:val="subscript"/>
                <w:lang w:val="de-DE" w:eastAsia="zh-CN"/>
              </w:rPr>
              <w:t>max</w:t>
            </w:r>
            <w:r w:rsidRPr="00970EED">
              <w:rPr>
                <w:rFonts w:cs="Arial"/>
                <w:lang w:val="de-DE" w:eastAsia="zh-CN"/>
              </w:rPr>
              <w:t>)</w:t>
            </w:r>
          </w:p>
        </w:tc>
        <w:tc>
          <w:tcPr>
            <w:tcW w:w="2693" w:type="dxa"/>
          </w:tcPr>
          <w:p w14:paraId="590F2BA1" w14:textId="0C2B32EA" w:rsidR="00C43C39" w:rsidRPr="003B4EA8" w:rsidRDefault="00C43C39" w:rsidP="00C43C39">
            <w:pPr>
              <w:pStyle w:val="ECCTabletext"/>
            </w:pPr>
            <w:r w:rsidRPr="003B4EA8">
              <w:rPr>
                <w:rFonts w:cs="v5.0.0"/>
              </w:rPr>
              <w:t xml:space="preserve">5.05 MHz </w:t>
            </w:r>
            <w:r w:rsidRPr="003B4EA8">
              <w:rPr>
                <w:rFonts w:cs="v5.0.0"/>
              </w:rPr>
              <w:sym w:font="Symbol" w:char="F0A3"/>
            </w:r>
            <w:r w:rsidRPr="003B4EA8">
              <w:rPr>
                <w:rFonts w:cs="v5.0.0"/>
              </w:rPr>
              <w:t xml:space="preserve"> f_offset &lt; </w:t>
            </w:r>
            <w:r w:rsidRPr="003B4EA8">
              <w:rPr>
                <w:rFonts w:cs="Arial"/>
              </w:rPr>
              <w:t>min(10.05 MHz, f_offset</w:t>
            </w:r>
            <w:r w:rsidRPr="003B4EA8">
              <w:rPr>
                <w:rFonts w:cs="Arial"/>
                <w:vertAlign w:val="subscript"/>
                <w:lang w:eastAsia="zh-CN"/>
              </w:rPr>
              <w:t>max</w:t>
            </w:r>
            <w:r w:rsidRPr="003B4EA8">
              <w:rPr>
                <w:rFonts w:cs="Arial"/>
                <w:lang w:eastAsia="zh-CN"/>
              </w:rPr>
              <w:t>)</w:t>
            </w:r>
          </w:p>
        </w:tc>
        <w:tc>
          <w:tcPr>
            <w:tcW w:w="3544" w:type="dxa"/>
          </w:tcPr>
          <w:p w14:paraId="3609B2A7" w14:textId="704CFCF1" w:rsidR="00C43C39" w:rsidRPr="003B4EA8" w:rsidRDefault="00C43C39" w:rsidP="00C43C39">
            <w:pPr>
              <w:pStyle w:val="ECCTabletext"/>
            </w:pPr>
            <w:r w:rsidRPr="003B4EA8">
              <w:rPr>
                <w:rFonts w:cs="Arial"/>
                <w:lang w:eastAsia="zh-CN"/>
              </w:rPr>
              <w:t>P</w:t>
            </w:r>
            <w:r w:rsidRPr="003B4EA8">
              <w:rPr>
                <w:rFonts w:cs="Arial"/>
                <w:vertAlign w:val="subscript"/>
                <w:lang w:eastAsia="zh-CN"/>
              </w:rPr>
              <w:t>rated,x</w:t>
            </w:r>
            <w:r w:rsidRPr="003B4EA8" w:rsidDel="00C262FD">
              <w:rPr>
                <w:rFonts w:cs="Arial"/>
                <w:lang w:eastAsia="zh-CN"/>
              </w:rPr>
              <w:t xml:space="preserve"> </w:t>
            </w:r>
            <w:r w:rsidRPr="003B4EA8">
              <w:rPr>
                <w:rFonts w:cs="Arial"/>
                <w:vertAlign w:val="subscript"/>
                <w:lang w:eastAsia="zh-CN"/>
              </w:rPr>
              <w:t xml:space="preserve"> </w:t>
            </w:r>
            <w:r w:rsidRPr="003B4EA8">
              <w:rPr>
                <w:rFonts w:cs="Arial"/>
                <w:lang w:eastAsia="zh-CN"/>
              </w:rPr>
              <w:t>- 60dB</w:t>
            </w:r>
          </w:p>
        </w:tc>
        <w:tc>
          <w:tcPr>
            <w:tcW w:w="1525" w:type="dxa"/>
          </w:tcPr>
          <w:p w14:paraId="2D17917A" w14:textId="5490A3C2" w:rsidR="00C43C39" w:rsidRPr="003B4EA8" w:rsidRDefault="00C43C39" w:rsidP="00C43C39">
            <w:pPr>
              <w:pStyle w:val="ECCTabletext"/>
            </w:pPr>
            <w:r w:rsidRPr="003B4EA8">
              <w:rPr>
                <w:rFonts w:cs="v5.0.0"/>
              </w:rPr>
              <w:t xml:space="preserve">100 kHz </w:t>
            </w:r>
          </w:p>
        </w:tc>
      </w:tr>
      <w:tr w:rsidR="00C43C39" w:rsidRPr="003B4EA8" w14:paraId="7E559DB5" w14:textId="77777777" w:rsidTr="00800677">
        <w:tc>
          <w:tcPr>
            <w:tcW w:w="2093" w:type="dxa"/>
          </w:tcPr>
          <w:p w14:paraId="0F24BEC7" w14:textId="4BE72D35" w:rsidR="00C43C39" w:rsidRPr="003B4EA8" w:rsidRDefault="00C43C39" w:rsidP="00C43C39">
            <w:pPr>
              <w:pStyle w:val="ECCTabletext"/>
            </w:pPr>
            <w:r w:rsidRPr="003B4EA8">
              <w:rPr>
                <w:rFonts w:cs="v5.0.0"/>
              </w:rPr>
              <w:t xml:space="preserve">10 MHz </w:t>
            </w:r>
            <w:r w:rsidRPr="003B4EA8">
              <w:rPr>
                <w:rFonts w:cs="v5.0.0"/>
              </w:rPr>
              <w:sym w:font="Symbol" w:char="F0A3"/>
            </w:r>
            <w:r w:rsidRPr="003B4EA8">
              <w:rPr>
                <w:rFonts w:cs="v5.0.0"/>
              </w:rPr>
              <w:t xml:space="preserve"> </w:t>
            </w:r>
            <w:r w:rsidRPr="003B4EA8">
              <w:rPr>
                <w:rFonts w:cs="v5.0.0"/>
              </w:rPr>
              <w:sym w:font="Symbol" w:char="F044"/>
            </w:r>
            <w:r w:rsidRPr="003B4EA8">
              <w:rPr>
                <w:rFonts w:cs="v5.0.0"/>
              </w:rPr>
              <w:t xml:space="preserve">f </w:t>
            </w:r>
            <w:r w:rsidRPr="003B4EA8">
              <w:rPr>
                <w:rFonts w:cs="v5.0.0"/>
              </w:rPr>
              <w:sym w:font="Symbol" w:char="F0A3"/>
            </w:r>
            <w:r w:rsidRPr="003B4EA8">
              <w:rPr>
                <w:rFonts w:cs="v5.0.0"/>
              </w:rPr>
              <w:t xml:space="preserve"> </w:t>
            </w:r>
            <w:r w:rsidRPr="003B4EA8">
              <w:rPr>
                <w:rFonts w:cs="v5.0.0"/>
              </w:rPr>
              <w:sym w:font="Symbol" w:char="F044"/>
            </w:r>
            <w:r w:rsidRPr="003B4EA8">
              <w:rPr>
                <w:rFonts w:cs="v5.0.0"/>
              </w:rPr>
              <w:t>f</w:t>
            </w:r>
            <w:r w:rsidRPr="003B4EA8">
              <w:rPr>
                <w:rFonts w:cs="v5.0.0"/>
                <w:vertAlign w:val="subscript"/>
              </w:rPr>
              <w:t>max</w:t>
            </w:r>
          </w:p>
        </w:tc>
        <w:tc>
          <w:tcPr>
            <w:tcW w:w="2693" w:type="dxa"/>
          </w:tcPr>
          <w:p w14:paraId="0FB7A326" w14:textId="7EBE1B06" w:rsidR="00C43C39" w:rsidRPr="003B4EA8" w:rsidRDefault="00C43C39" w:rsidP="00C43C39">
            <w:pPr>
              <w:pStyle w:val="ECCTabletext"/>
            </w:pPr>
            <w:r w:rsidRPr="003B4EA8">
              <w:rPr>
                <w:rFonts w:cs="v5.0.0"/>
              </w:rPr>
              <w:t xml:space="preserve">10.05 MHz </w:t>
            </w:r>
            <w:r w:rsidRPr="003B4EA8">
              <w:rPr>
                <w:rFonts w:cs="v5.0.0"/>
              </w:rPr>
              <w:sym w:font="Symbol" w:char="F0A3"/>
            </w:r>
            <w:r w:rsidRPr="003B4EA8">
              <w:rPr>
                <w:rFonts w:cs="v5.0.0"/>
              </w:rPr>
              <w:t xml:space="preserve"> f_offset &lt; f_offset</w:t>
            </w:r>
            <w:r w:rsidRPr="003B4EA8">
              <w:rPr>
                <w:rFonts w:cs="v5.0.0"/>
                <w:vertAlign w:val="subscript"/>
              </w:rPr>
              <w:t>max</w:t>
            </w:r>
          </w:p>
        </w:tc>
        <w:tc>
          <w:tcPr>
            <w:tcW w:w="3544" w:type="dxa"/>
          </w:tcPr>
          <w:p w14:paraId="12FAADE4" w14:textId="5E1FAE0A" w:rsidR="00C43C39" w:rsidRPr="003B4EA8" w:rsidRDefault="00C43C39" w:rsidP="00C43C39">
            <w:pPr>
              <w:pStyle w:val="ECCTabletext"/>
            </w:pPr>
            <w:r w:rsidRPr="003B4EA8">
              <w:rPr>
                <w:rFonts w:cs="Arial"/>
                <w:lang w:eastAsia="zh-CN"/>
              </w:rPr>
              <w:t>Min(</w:t>
            </w:r>
            <w:r w:rsidRPr="003B4EA8">
              <w:t>P</w:t>
            </w:r>
            <w:r w:rsidRPr="003B4EA8">
              <w:rPr>
                <w:vertAlign w:val="subscript"/>
              </w:rPr>
              <w:t>rated,x</w:t>
            </w:r>
            <w:r w:rsidRPr="003B4EA8" w:rsidDel="00C262FD">
              <w:rPr>
                <w:rFonts w:cs="Arial"/>
                <w:lang w:eastAsia="zh-CN"/>
              </w:rPr>
              <w:t xml:space="preserve"> </w:t>
            </w:r>
            <w:r w:rsidRPr="003B4EA8">
              <w:rPr>
                <w:rFonts w:cs="Arial"/>
                <w:vertAlign w:val="subscript"/>
                <w:lang w:eastAsia="zh-CN"/>
              </w:rPr>
              <w:t xml:space="preserve"> </w:t>
            </w:r>
            <w:r w:rsidRPr="003B4EA8">
              <w:rPr>
                <w:rFonts w:cs="Arial"/>
                <w:lang w:eastAsia="zh-CN"/>
              </w:rPr>
              <w:t xml:space="preserve">- 60dB, -25dBm) (Note </w:t>
            </w:r>
            <w:r w:rsidRPr="003B4EA8">
              <w:rPr>
                <w:rFonts w:eastAsia="SimSun" w:cs="Arial"/>
                <w:lang w:eastAsia="zh-CN"/>
              </w:rPr>
              <w:t>3</w:t>
            </w:r>
            <w:r w:rsidRPr="003B4EA8">
              <w:rPr>
                <w:rFonts w:cs="Arial"/>
                <w:lang w:eastAsia="zh-CN"/>
              </w:rPr>
              <w:t>)</w:t>
            </w:r>
          </w:p>
        </w:tc>
        <w:tc>
          <w:tcPr>
            <w:tcW w:w="1525" w:type="dxa"/>
          </w:tcPr>
          <w:p w14:paraId="35EDC970" w14:textId="00648F07" w:rsidR="00C43C39" w:rsidRPr="003B4EA8" w:rsidRDefault="00C43C39" w:rsidP="00C43C39">
            <w:pPr>
              <w:pStyle w:val="ECCTabletext"/>
            </w:pPr>
            <w:r w:rsidRPr="003B4EA8">
              <w:t>100 kHz</w:t>
            </w:r>
          </w:p>
        </w:tc>
      </w:tr>
    </w:tbl>
    <w:p w14:paraId="7744472A" w14:textId="61F7F28D" w:rsidR="00AE71BB" w:rsidRPr="003B4EA8" w:rsidRDefault="00AE71BB" w:rsidP="00AB46DF">
      <w:pPr>
        <w:pStyle w:val="ECCParagraph"/>
      </w:pPr>
    </w:p>
    <w:p w14:paraId="27C645F2" w14:textId="384CDC68" w:rsidR="00820F6B" w:rsidRPr="003B4EA8" w:rsidRDefault="00820F6B" w:rsidP="00820F6B">
      <w:pPr>
        <w:pStyle w:val="Caption"/>
        <w:rPr>
          <w:lang w:val="en-GB"/>
        </w:rPr>
      </w:pPr>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34" w:author="Peter Faris" w:date="2023-01-12T17:32:00Z">
        <w:r w:rsidR="00803AD3" w:rsidRPr="003B4EA8">
          <w:rPr>
            <w:lang w:val="en-GB"/>
          </w:rPr>
          <w:t>19</w:t>
        </w:r>
      </w:ins>
      <w:del w:id="635" w:author="Peter Faris" w:date="2023-01-12T17:32:00Z">
        <w:r w:rsidR="00665DE3" w:rsidRPr="003B4EA8" w:rsidDel="00803AD3">
          <w:rPr>
            <w:lang w:val="en-GB"/>
          </w:rPr>
          <w:delText>18</w:delText>
        </w:r>
      </w:del>
      <w:r w:rsidRPr="003B4EA8">
        <w:rPr>
          <w:lang w:val="en-GB"/>
        </w:rPr>
        <w:fldChar w:fldCharType="end"/>
      </w:r>
      <w:r w:rsidRPr="003B4EA8">
        <w:rPr>
          <w:lang w:val="en-GB"/>
        </w:rPr>
        <w:t xml:space="preserve">: </w:t>
      </w:r>
      <w:r w:rsidR="000B38E0" w:rsidRPr="003B4EA8">
        <w:rPr>
          <w:lang w:val="en-GB"/>
        </w:rPr>
        <w:t>Propagation models used in the simulations</w:t>
      </w:r>
    </w:p>
    <w:tbl>
      <w:tblPr>
        <w:tblStyle w:val="ECCTable-redheader"/>
        <w:tblW w:w="5000" w:type="pct"/>
        <w:tblInd w:w="0" w:type="dxa"/>
        <w:tblLook w:val="04A0" w:firstRow="1" w:lastRow="0" w:firstColumn="1" w:lastColumn="0" w:noHBand="0" w:noVBand="1"/>
      </w:tblPr>
      <w:tblGrid>
        <w:gridCol w:w="3291"/>
        <w:gridCol w:w="6338"/>
      </w:tblGrid>
      <w:tr w:rsidR="009925CD" w:rsidRPr="003B4EA8" w14:paraId="3A90A274" w14:textId="77777777" w:rsidTr="009925CD">
        <w:trPr>
          <w:cnfStyle w:val="100000000000" w:firstRow="1" w:lastRow="0" w:firstColumn="0" w:lastColumn="0" w:oddVBand="0" w:evenVBand="0" w:oddHBand="0" w:evenHBand="0" w:firstRowFirstColumn="0" w:firstRowLastColumn="0" w:lastRowFirstColumn="0" w:lastRowLastColumn="0"/>
        </w:trPr>
        <w:tc>
          <w:tcPr>
            <w:tcW w:w="1709" w:type="pct"/>
          </w:tcPr>
          <w:p w14:paraId="7C761294" w14:textId="1B5C3E44" w:rsidR="009925CD" w:rsidRPr="003B4EA8" w:rsidRDefault="00E1287A" w:rsidP="00B32FFA">
            <w:pPr>
              <w:pStyle w:val="ECCTableHeaderwhitefont"/>
              <w:rPr>
                <w:lang w:val="en-GB"/>
              </w:rPr>
            </w:pPr>
            <w:r w:rsidRPr="003B4EA8">
              <w:rPr>
                <w:lang w:val="en-GB"/>
              </w:rPr>
              <w:t>Scenario</w:t>
            </w:r>
          </w:p>
        </w:tc>
        <w:tc>
          <w:tcPr>
            <w:tcW w:w="3291" w:type="pct"/>
          </w:tcPr>
          <w:p w14:paraId="5605E0DF" w14:textId="0AF79684" w:rsidR="009925CD" w:rsidRPr="003B4EA8" w:rsidRDefault="006141FF" w:rsidP="00B32FFA">
            <w:pPr>
              <w:pStyle w:val="ECCTableHeaderwhitefont"/>
              <w:rPr>
                <w:lang w:val="en-GB"/>
              </w:rPr>
            </w:pPr>
            <w:r w:rsidRPr="003B4EA8">
              <w:rPr>
                <w:lang w:val="en-GB"/>
              </w:rPr>
              <w:t>Propagation model</w:t>
            </w:r>
          </w:p>
        </w:tc>
      </w:tr>
      <w:tr w:rsidR="00E1287A" w:rsidRPr="003B4EA8" w14:paraId="27B84DD2" w14:textId="77777777" w:rsidTr="00E1287A">
        <w:tc>
          <w:tcPr>
            <w:tcW w:w="1709" w:type="pct"/>
            <w:vAlign w:val="top"/>
          </w:tcPr>
          <w:p w14:paraId="59B51501" w14:textId="634537B3" w:rsidR="00E1287A" w:rsidRPr="003B4EA8" w:rsidRDefault="00E1287A" w:rsidP="00E1287A">
            <w:pPr>
              <w:pStyle w:val="ECCTabletext"/>
              <w:jc w:val="left"/>
            </w:pPr>
            <w:r w:rsidRPr="003B4EA8">
              <w:t>MFCN Macro</w:t>
            </w:r>
            <w:r w:rsidR="00EE56CB" w:rsidRPr="003B4EA8">
              <w:t xml:space="preserve"> </w:t>
            </w:r>
            <w:r w:rsidRPr="003B4EA8">
              <w:t>cell BS to UE</w:t>
            </w:r>
          </w:p>
        </w:tc>
        <w:tc>
          <w:tcPr>
            <w:tcW w:w="3291" w:type="pct"/>
            <w:vAlign w:val="top"/>
          </w:tcPr>
          <w:p w14:paraId="46E3AEDE" w14:textId="163FF29B" w:rsidR="00E1287A" w:rsidRPr="003B4EA8" w:rsidRDefault="00E1287A" w:rsidP="00E1287A">
            <w:pPr>
              <w:pStyle w:val="ECCTabletext"/>
              <w:jc w:val="left"/>
            </w:pPr>
            <w:r w:rsidRPr="003B4EA8">
              <w:t>3GPP TR38.901 Path Loss Model: UMa, LOS Probabilities</w:t>
            </w:r>
          </w:p>
        </w:tc>
      </w:tr>
      <w:tr w:rsidR="00E1287A" w:rsidRPr="003B4EA8" w14:paraId="53DA86C3" w14:textId="77777777" w:rsidTr="00E1287A">
        <w:tc>
          <w:tcPr>
            <w:tcW w:w="1709" w:type="pct"/>
            <w:vAlign w:val="top"/>
          </w:tcPr>
          <w:p w14:paraId="5314F5E4" w14:textId="7176BF77" w:rsidR="00E1287A" w:rsidRPr="003B4EA8" w:rsidRDefault="00E1287A" w:rsidP="00E1287A">
            <w:pPr>
              <w:pStyle w:val="ECCTabletext"/>
              <w:jc w:val="left"/>
            </w:pPr>
            <w:r w:rsidRPr="003B4EA8">
              <w:t>LAN Small</w:t>
            </w:r>
            <w:r w:rsidR="00EE56CB" w:rsidRPr="003B4EA8">
              <w:t xml:space="preserve"> </w:t>
            </w:r>
            <w:r w:rsidRPr="003B4EA8">
              <w:t>cell BS to UE</w:t>
            </w:r>
          </w:p>
        </w:tc>
        <w:tc>
          <w:tcPr>
            <w:tcW w:w="3291" w:type="pct"/>
            <w:vAlign w:val="top"/>
          </w:tcPr>
          <w:p w14:paraId="72DAED9D" w14:textId="0ACEAE78" w:rsidR="00E1287A" w:rsidRPr="003B4EA8" w:rsidRDefault="00E1287A" w:rsidP="00E1287A">
            <w:pPr>
              <w:pStyle w:val="ECCTabletext"/>
              <w:jc w:val="left"/>
            </w:pPr>
            <w:r w:rsidRPr="003B4EA8">
              <w:t>3GPP TR38.901 Path Loss Model: UMi, LOS Probabilities</w:t>
            </w:r>
          </w:p>
        </w:tc>
      </w:tr>
      <w:tr w:rsidR="00E1287A" w:rsidRPr="003B4EA8" w14:paraId="7F76B633" w14:textId="77777777" w:rsidTr="00E1287A">
        <w:tc>
          <w:tcPr>
            <w:tcW w:w="1709" w:type="pct"/>
            <w:vAlign w:val="top"/>
          </w:tcPr>
          <w:p w14:paraId="648E3C97" w14:textId="3607D9FB" w:rsidR="00E1287A" w:rsidRPr="003B4EA8" w:rsidRDefault="00E1287A" w:rsidP="00E1287A">
            <w:pPr>
              <w:pStyle w:val="ECCTabletext"/>
              <w:jc w:val="left"/>
            </w:pPr>
            <w:r w:rsidRPr="003B4EA8">
              <w:t>LAN BS to MFCN BS</w:t>
            </w:r>
          </w:p>
        </w:tc>
        <w:tc>
          <w:tcPr>
            <w:tcW w:w="3291" w:type="pct"/>
            <w:vAlign w:val="top"/>
          </w:tcPr>
          <w:p w14:paraId="7004B3E8" w14:textId="66424859" w:rsidR="00E1287A" w:rsidRPr="003B4EA8" w:rsidRDefault="00E1287A" w:rsidP="00E1287A">
            <w:pPr>
              <w:pStyle w:val="ECCTabletext"/>
              <w:jc w:val="left"/>
            </w:pPr>
            <w:r w:rsidRPr="003B4EA8">
              <w:t>3GPP TR38.901 Path Loss Model: UMa, LOS Probabilities</w:t>
            </w:r>
          </w:p>
        </w:tc>
      </w:tr>
      <w:tr w:rsidR="00E1287A" w:rsidRPr="003B4EA8" w14:paraId="1E885505" w14:textId="77777777" w:rsidTr="00E1287A">
        <w:tc>
          <w:tcPr>
            <w:tcW w:w="1709" w:type="pct"/>
            <w:vAlign w:val="top"/>
          </w:tcPr>
          <w:p w14:paraId="0838CA87" w14:textId="138782C2" w:rsidR="00E1287A" w:rsidRPr="003B4EA8" w:rsidRDefault="00E1287A" w:rsidP="00E1287A">
            <w:pPr>
              <w:pStyle w:val="ECCTabletext"/>
              <w:jc w:val="left"/>
            </w:pPr>
            <w:r w:rsidRPr="003B4EA8">
              <w:t xml:space="preserve">LAN BS to MFCN </w:t>
            </w:r>
            <w:r w:rsidR="00EE56CB" w:rsidRPr="003B4EA8">
              <w:t>M</w:t>
            </w:r>
            <w:r w:rsidRPr="003B4EA8">
              <w:t>icro</w:t>
            </w:r>
            <w:r w:rsidR="00EE56CB" w:rsidRPr="003B4EA8">
              <w:t xml:space="preserve"> </w:t>
            </w:r>
            <w:r w:rsidRPr="003B4EA8">
              <w:t>cell BS</w:t>
            </w:r>
          </w:p>
        </w:tc>
        <w:tc>
          <w:tcPr>
            <w:tcW w:w="3291" w:type="pct"/>
            <w:vAlign w:val="top"/>
          </w:tcPr>
          <w:p w14:paraId="60D3203B" w14:textId="4D0266F1" w:rsidR="00E1287A" w:rsidRPr="003B4EA8" w:rsidRDefault="00E1287A" w:rsidP="00E1287A">
            <w:pPr>
              <w:pStyle w:val="ECCTabletext"/>
              <w:jc w:val="left"/>
            </w:pPr>
            <w:r w:rsidRPr="003B4EA8">
              <w:t>3GPP TR38.901 Path Loss Model: UMi, LOS Probabilities</w:t>
            </w:r>
          </w:p>
        </w:tc>
      </w:tr>
    </w:tbl>
    <w:p w14:paraId="0020F480" w14:textId="77777777" w:rsidR="00AE71BB" w:rsidRPr="003B4EA8" w:rsidRDefault="00AE71BB" w:rsidP="00AB46DF">
      <w:pPr>
        <w:pStyle w:val="ECCParagraph"/>
      </w:pPr>
    </w:p>
    <w:p w14:paraId="3EEBE001" w14:textId="77777777" w:rsidR="00850B63" w:rsidRPr="003B4EA8" w:rsidRDefault="00850B63" w:rsidP="00891A67">
      <w:pPr>
        <w:pStyle w:val="ECCAnnexheading4"/>
        <w:rPr>
          <w:lang w:val="en-GB"/>
        </w:rPr>
      </w:pPr>
      <w:r w:rsidRPr="003B4EA8">
        <w:rPr>
          <w:lang w:val="en-GB"/>
        </w:rPr>
        <w:t>Simulation results</w:t>
      </w:r>
    </w:p>
    <w:p w14:paraId="79FD690A" w14:textId="77777777" w:rsidR="00850B63" w:rsidRPr="003B4EA8" w:rsidRDefault="00850B63" w:rsidP="00891A67">
      <w:pPr>
        <w:pStyle w:val="ECCAnnexheading4"/>
        <w:numPr>
          <w:ilvl w:val="4"/>
          <w:numId w:val="7"/>
        </w:numPr>
        <w:rPr>
          <w:lang w:val="en-GB"/>
        </w:rPr>
      </w:pPr>
      <w:r w:rsidRPr="003B4EA8">
        <w:rPr>
          <w:lang w:val="en-GB"/>
        </w:rPr>
        <w:t>Simulation results for the scenario_1</w:t>
      </w:r>
    </w:p>
    <w:p w14:paraId="1FD90D5D" w14:textId="75EC60A0" w:rsidR="008A1074" w:rsidRPr="003B4EA8" w:rsidRDefault="003E451B" w:rsidP="003E451B">
      <w:pPr>
        <w:pStyle w:val="ECCParagraph"/>
      </w:pPr>
      <w:r w:rsidRPr="003B4EA8">
        <w:t xml:space="preserve">The simulation scenario_1 (as shown in </w:t>
      </w:r>
      <w:r w:rsidRPr="003B4EA8">
        <w:fldChar w:fldCharType="begin"/>
      </w:r>
      <w:r w:rsidRPr="003B4EA8">
        <w:instrText xml:space="preserve"> REF _Ref103067382 \h </w:instrText>
      </w:r>
      <w:r w:rsidRPr="003B4EA8">
        <w:fldChar w:fldCharType="separate"/>
      </w:r>
      <w:ins w:id="636" w:author="Peter Faris" w:date="2023-01-12T17:32:00Z">
        <w:r w:rsidR="00803AD3" w:rsidRPr="003B4EA8">
          <w:t>Figure 12</w:t>
        </w:r>
      </w:ins>
      <w:del w:id="637" w:author="Peter Faris" w:date="2023-01-12T17:32:00Z">
        <w:r w:rsidR="00665DE3" w:rsidRPr="003B4EA8" w:rsidDel="00803AD3">
          <w:delText>Figure 10</w:delText>
        </w:r>
      </w:del>
      <w:r w:rsidRPr="003B4EA8">
        <w:fldChar w:fldCharType="end"/>
      </w:r>
      <w:r w:rsidRPr="003B4EA8">
        <w:t xml:space="preserve">) results are given in </w:t>
      </w:r>
      <w:r w:rsidRPr="003B4EA8">
        <w:fldChar w:fldCharType="begin"/>
      </w:r>
      <w:r w:rsidRPr="003B4EA8">
        <w:instrText xml:space="preserve"> REF _Ref103067366 \h </w:instrText>
      </w:r>
      <w:r w:rsidRPr="003B4EA8">
        <w:fldChar w:fldCharType="separate"/>
      </w:r>
      <w:ins w:id="638" w:author="Peter Faris" w:date="2023-01-12T17:32:00Z">
        <w:r w:rsidR="00803AD3" w:rsidRPr="003B4EA8">
          <w:t>Table 20</w:t>
        </w:r>
      </w:ins>
      <w:del w:id="639" w:author="Peter Faris" w:date="2023-01-12T17:32:00Z">
        <w:r w:rsidR="00665DE3" w:rsidRPr="003B4EA8" w:rsidDel="00803AD3">
          <w:delText>Table 19</w:delText>
        </w:r>
      </w:del>
      <w:r w:rsidRPr="003B4EA8">
        <w:fldChar w:fldCharType="end"/>
      </w:r>
      <w:r w:rsidRPr="003B4EA8">
        <w:t>.</w:t>
      </w:r>
    </w:p>
    <w:p w14:paraId="32CF122A" w14:textId="120C9A8E" w:rsidR="00C44E15" w:rsidRPr="003B4EA8" w:rsidRDefault="00C44E15" w:rsidP="00C44E15">
      <w:pPr>
        <w:pStyle w:val="ECCFiguregraphcentred"/>
        <w:rPr>
          <w:noProof w:val="0"/>
          <w:lang w:val="en-GB"/>
        </w:rPr>
      </w:pPr>
      <w:r w:rsidRPr="003B4EA8">
        <w:rPr>
          <w:lang w:val="en-GB" w:eastAsia="sl-SI"/>
        </w:rPr>
        <w:lastRenderedPageBreak/>
        <w:drawing>
          <wp:inline distT="0" distB="0" distL="0" distR="0" wp14:anchorId="242DECFE" wp14:editId="3EE5D441">
            <wp:extent cx="3909060" cy="3596640"/>
            <wp:effectExtent l="0" t="0" r="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909060" cy="3596640"/>
                    </a:xfrm>
                    <a:prstGeom prst="rect">
                      <a:avLst/>
                    </a:prstGeom>
                    <a:noFill/>
                  </pic:spPr>
                </pic:pic>
              </a:graphicData>
            </a:graphic>
          </wp:inline>
        </w:drawing>
      </w:r>
    </w:p>
    <w:p w14:paraId="104C4993" w14:textId="25B62E38" w:rsidR="00800677" w:rsidRPr="003B4EA8" w:rsidRDefault="00800677" w:rsidP="00800677">
      <w:pPr>
        <w:pStyle w:val="Caption"/>
        <w:rPr>
          <w:lang w:val="en-GB"/>
        </w:rPr>
      </w:pPr>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40" w:author="Peter Faris" w:date="2023-01-12T17:32:00Z">
        <w:r w:rsidR="00803AD3" w:rsidRPr="003B4EA8">
          <w:rPr>
            <w:lang w:val="en-GB"/>
          </w:rPr>
          <w:t>25</w:t>
        </w:r>
      </w:ins>
      <w:del w:id="641" w:author="Peter Faris" w:date="2023-01-12T17:32:00Z">
        <w:r w:rsidR="00665DE3" w:rsidRPr="003B4EA8" w:rsidDel="00803AD3">
          <w:rPr>
            <w:lang w:val="en-GB"/>
          </w:rPr>
          <w:delText>23</w:delText>
        </w:r>
      </w:del>
      <w:r w:rsidRPr="003B4EA8">
        <w:rPr>
          <w:lang w:val="en-GB"/>
        </w:rPr>
        <w:fldChar w:fldCharType="end"/>
      </w:r>
      <w:r w:rsidRPr="003B4EA8">
        <w:rPr>
          <w:lang w:val="en-GB"/>
        </w:rPr>
        <w:t>:</w:t>
      </w:r>
      <w:r w:rsidRPr="003B4EA8">
        <w:rPr>
          <w:rFonts w:eastAsia="Calibri"/>
          <w:lang w:val="en-GB"/>
        </w:rPr>
        <w:t xml:space="preserve"> </w:t>
      </w:r>
      <w:r w:rsidR="001C0CC3" w:rsidRPr="003B4EA8">
        <w:rPr>
          <w:rFonts w:eastAsia="Calibri"/>
          <w:lang w:val="en-GB"/>
        </w:rPr>
        <w:t>Simulation secnario_1</w:t>
      </w:r>
    </w:p>
    <w:p w14:paraId="0CDB0657" w14:textId="4CAB7F56" w:rsidR="00800677" w:rsidRPr="003B4EA8" w:rsidRDefault="00800677" w:rsidP="00AB46DF">
      <w:pPr>
        <w:pStyle w:val="ECCParagraph"/>
      </w:pPr>
    </w:p>
    <w:p w14:paraId="20BE2136" w14:textId="2D592B38" w:rsidR="001C0CC3" w:rsidRPr="003B4EA8" w:rsidRDefault="001C0CC3" w:rsidP="001C0CC3">
      <w:pPr>
        <w:pStyle w:val="Caption"/>
        <w:rPr>
          <w:lang w:val="en-GB"/>
        </w:rPr>
      </w:pPr>
      <w:bookmarkStart w:id="642" w:name="_Ref103067366"/>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43" w:author="Peter Faris" w:date="2023-01-12T17:32:00Z">
        <w:r w:rsidR="00803AD3" w:rsidRPr="003B4EA8">
          <w:rPr>
            <w:lang w:val="en-GB"/>
          </w:rPr>
          <w:t>20</w:t>
        </w:r>
      </w:ins>
      <w:del w:id="644" w:author="Peter Faris" w:date="2023-01-12T17:32:00Z">
        <w:r w:rsidR="00665DE3" w:rsidRPr="003B4EA8" w:rsidDel="00803AD3">
          <w:rPr>
            <w:lang w:val="en-GB"/>
          </w:rPr>
          <w:delText>19</w:delText>
        </w:r>
      </w:del>
      <w:r w:rsidRPr="003B4EA8">
        <w:rPr>
          <w:lang w:val="en-GB"/>
        </w:rPr>
        <w:fldChar w:fldCharType="end"/>
      </w:r>
      <w:bookmarkEnd w:id="642"/>
      <w:r w:rsidRPr="003B4EA8">
        <w:rPr>
          <w:lang w:val="en-GB"/>
        </w:rPr>
        <w:t xml:space="preserve">: </w:t>
      </w:r>
      <w:r w:rsidR="00DC1E7D" w:rsidRPr="003B4EA8">
        <w:rPr>
          <w:lang w:val="en-GB"/>
        </w:rPr>
        <w:t>Simulation results (LAN cell radius 100</w:t>
      </w:r>
      <w:r w:rsidR="00EE56CB" w:rsidRPr="003B4EA8">
        <w:rPr>
          <w:lang w:val="en-GB"/>
        </w:rPr>
        <w:t> </w:t>
      </w:r>
      <w:r w:rsidR="00DC1E7D" w:rsidRPr="003B4EA8">
        <w:rPr>
          <w:lang w:val="en-GB"/>
        </w:rPr>
        <w:t>m in middle 5G Macro</w:t>
      </w:r>
      <w:r w:rsidR="00A115F4" w:rsidRPr="003B4EA8">
        <w:rPr>
          <w:lang w:val="en-GB"/>
        </w:rPr>
        <w:t> </w:t>
      </w:r>
      <w:r w:rsidR="00DC1E7D" w:rsidRPr="003B4EA8">
        <w:rPr>
          <w:lang w:val="en-GB"/>
        </w:rPr>
        <w:t>cell with BS antenna at 6</w:t>
      </w:r>
      <w:r w:rsidR="00EE56CB" w:rsidRPr="003B4EA8">
        <w:rPr>
          <w:lang w:val="en-GB"/>
        </w:rPr>
        <w:t> </w:t>
      </w:r>
      <w:r w:rsidR="00DC1E7D" w:rsidRPr="003B4EA8">
        <w:rPr>
          <w:lang w:val="en-GB"/>
        </w:rPr>
        <w:t>m height )</w:t>
      </w:r>
    </w:p>
    <w:tbl>
      <w:tblPr>
        <w:tblStyle w:val="ECCTable-redheader"/>
        <w:tblW w:w="5000" w:type="pct"/>
        <w:tblInd w:w="0" w:type="dxa"/>
        <w:tblLook w:val="04A0" w:firstRow="1" w:lastRow="0" w:firstColumn="1" w:lastColumn="0" w:noHBand="0" w:noVBand="1"/>
      </w:tblPr>
      <w:tblGrid>
        <w:gridCol w:w="1919"/>
        <w:gridCol w:w="1284"/>
        <w:gridCol w:w="1285"/>
        <w:gridCol w:w="1285"/>
        <w:gridCol w:w="1285"/>
        <w:gridCol w:w="1285"/>
        <w:gridCol w:w="1286"/>
      </w:tblGrid>
      <w:tr w:rsidR="00B60B94" w:rsidRPr="003B4EA8" w14:paraId="791486A0" w14:textId="77777777" w:rsidTr="008A5CFE">
        <w:trPr>
          <w:cnfStyle w:val="100000000000" w:firstRow="1" w:lastRow="0" w:firstColumn="0" w:lastColumn="0" w:oddVBand="0" w:evenVBand="0" w:oddHBand="0" w:evenHBand="0" w:firstRowFirstColumn="0" w:firstRowLastColumn="0" w:lastRowFirstColumn="0" w:lastRowLastColumn="0"/>
          <w:trHeight w:val="648"/>
        </w:trPr>
        <w:tc>
          <w:tcPr>
            <w:tcW w:w="997" w:type="pct"/>
          </w:tcPr>
          <w:p w14:paraId="731F1840" w14:textId="77777777" w:rsidR="00B60B94" w:rsidRPr="003B4EA8" w:rsidRDefault="00B60B94" w:rsidP="00B60B94">
            <w:pPr>
              <w:pStyle w:val="ECCTableHeaderwhitefont"/>
              <w:rPr>
                <w:lang w:val="en-GB"/>
              </w:rPr>
            </w:pPr>
            <w:r w:rsidRPr="003B4EA8">
              <w:rPr>
                <w:lang w:val="en-GB"/>
              </w:rPr>
              <w:t>LAN BS Tx Power (EIRP dBm)</w:t>
            </w:r>
          </w:p>
        </w:tc>
        <w:tc>
          <w:tcPr>
            <w:tcW w:w="2001" w:type="pct"/>
            <w:gridSpan w:val="3"/>
          </w:tcPr>
          <w:p w14:paraId="0AF256CD" w14:textId="77777777" w:rsidR="00B60B94" w:rsidRPr="003B4EA8" w:rsidRDefault="00B60B94" w:rsidP="00B60B94">
            <w:pPr>
              <w:pStyle w:val="ECCTableHeaderwhitefont"/>
              <w:rPr>
                <w:lang w:val="en-GB"/>
              </w:rPr>
            </w:pPr>
            <w:r w:rsidRPr="003B4EA8">
              <w:rPr>
                <w:lang w:val="en-GB"/>
              </w:rPr>
              <w:t>LAN 3800-3900 MHz</w:t>
            </w:r>
          </w:p>
        </w:tc>
        <w:tc>
          <w:tcPr>
            <w:tcW w:w="2000" w:type="pct"/>
            <w:gridSpan w:val="3"/>
          </w:tcPr>
          <w:p w14:paraId="0DF89A38" w14:textId="77777777" w:rsidR="00B60B94" w:rsidRPr="003B4EA8" w:rsidRDefault="00B60B94" w:rsidP="00B60B94">
            <w:pPr>
              <w:pStyle w:val="ECCTableHeaderwhitefont"/>
              <w:rPr>
                <w:lang w:val="en-GB"/>
              </w:rPr>
            </w:pPr>
            <w:r w:rsidRPr="003B4EA8">
              <w:rPr>
                <w:lang w:val="en-GB"/>
              </w:rPr>
              <w:t>LAN 3900-4000 MHz</w:t>
            </w:r>
          </w:p>
          <w:p w14:paraId="1540FC1C" w14:textId="77777777" w:rsidR="00B60B94" w:rsidRPr="003B4EA8" w:rsidRDefault="00B60B94" w:rsidP="00B60B94">
            <w:pPr>
              <w:pStyle w:val="ECCTableHeaderwhitefont"/>
              <w:rPr>
                <w:lang w:val="en-GB"/>
              </w:rPr>
            </w:pPr>
            <w:r w:rsidRPr="003B4EA8">
              <w:rPr>
                <w:lang w:val="en-GB"/>
              </w:rPr>
              <w:t>LAN 3860-3960 MHz</w:t>
            </w:r>
          </w:p>
        </w:tc>
      </w:tr>
      <w:tr w:rsidR="00B60B94" w:rsidRPr="003B4EA8" w14:paraId="0C452587" w14:textId="77777777" w:rsidTr="008A5CFE">
        <w:trPr>
          <w:trHeight w:val="13"/>
        </w:trPr>
        <w:tc>
          <w:tcPr>
            <w:tcW w:w="997" w:type="pct"/>
          </w:tcPr>
          <w:p w14:paraId="237D9AC4" w14:textId="77777777" w:rsidR="00B60B94" w:rsidRPr="003B4EA8" w:rsidRDefault="00B60B94" w:rsidP="00B60B94">
            <w:pPr>
              <w:pStyle w:val="ECCTabletext"/>
            </w:pPr>
          </w:p>
        </w:tc>
        <w:tc>
          <w:tcPr>
            <w:tcW w:w="667" w:type="pct"/>
          </w:tcPr>
          <w:p w14:paraId="24A727BF" w14:textId="77777777" w:rsidR="00B60B94" w:rsidRPr="003B4EA8" w:rsidRDefault="00B60B94" w:rsidP="00B60B94">
            <w:pPr>
              <w:pStyle w:val="ECCTabletext"/>
            </w:pPr>
            <w:r w:rsidRPr="003B4EA8">
              <w:t>I_unwanted</w:t>
            </w:r>
          </w:p>
        </w:tc>
        <w:tc>
          <w:tcPr>
            <w:tcW w:w="667" w:type="pct"/>
          </w:tcPr>
          <w:p w14:paraId="3BAC9C5C" w14:textId="569C2C47" w:rsidR="00B60B94" w:rsidRPr="003B4EA8" w:rsidRDefault="00B60B94" w:rsidP="00B60B94">
            <w:pPr>
              <w:pStyle w:val="ECCTabletext"/>
            </w:pPr>
            <w:r w:rsidRPr="003B4EA8">
              <w:t>I_blocking</w:t>
            </w:r>
          </w:p>
        </w:tc>
        <w:tc>
          <w:tcPr>
            <w:tcW w:w="667" w:type="pct"/>
          </w:tcPr>
          <w:p w14:paraId="67F74452" w14:textId="1907CAA8" w:rsidR="00B60B94" w:rsidRPr="003B4EA8" w:rsidRDefault="00B60B94" w:rsidP="00B60B94">
            <w:pPr>
              <w:pStyle w:val="ECCTabletext"/>
            </w:pPr>
            <w:r w:rsidRPr="003B4EA8">
              <w:t>TP loss</w:t>
            </w:r>
          </w:p>
        </w:tc>
        <w:tc>
          <w:tcPr>
            <w:tcW w:w="667" w:type="pct"/>
          </w:tcPr>
          <w:p w14:paraId="1404E1E5" w14:textId="77777777" w:rsidR="00B60B94" w:rsidRPr="003B4EA8" w:rsidRDefault="00B60B94" w:rsidP="00B60B94">
            <w:pPr>
              <w:pStyle w:val="ECCTabletext"/>
            </w:pPr>
            <w:r w:rsidRPr="003B4EA8">
              <w:t>I_unwanted</w:t>
            </w:r>
          </w:p>
        </w:tc>
        <w:tc>
          <w:tcPr>
            <w:tcW w:w="667" w:type="pct"/>
          </w:tcPr>
          <w:p w14:paraId="1A5ADB72" w14:textId="1155E204" w:rsidR="00B60B94" w:rsidRPr="003B4EA8" w:rsidRDefault="00B60B94" w:rsidP="00B60B94">
            <w:pPr>
              <w:pStyle w:val="ECCTabletext"/>
            </w:pPr>
            <w:r w:rsidRPr="003B4EA8">
              <w:t>I_blocking</w:t>
            </w:r>
          </w:p>
        </w:tc>
        <w:tc>
          <w:tcPr>
            <w:tcW w:w="669" w:type="pct"/>
          </w:tcPr>
          <w:p w14:paraId="2AA1624E" w14:textId="0D0B0DD0" w:rsidR="00B60B94" w:rsidRPr="003B4EA8" w:rsidRDefault="00B60B94" w:rsidP="00B60B94">
            <w:pPr>
              <w:pStyle w:val="ECCTabletext"/>
            </w:pPr>
            <w:r w:rsidRPr="003B4EA8">
              <w:t>TP loss</w:t>
            </w:r>
          </w:p>
        </w:tc>
      </w:tr>
      <w:tr w:rsidR="00B60B94" w:rsidRPr="003B4EA8" w14:paraId="3939A516" w14:textId="77777777" w:rsidTr="008A5CFE">
        <w:trPr>
          <w:trHeight w:val="13"/>
        </w:trPr>
        <w:tc>
          <w:tcPr>
            <w:tcW w:w="997" w:type="pct"/>
            <w:vAlign w:val="top"/>
          </w:tcPr>
          <w:p w14:paraId="53BD61B1" w14:textId="77777777" w:rsidR="009441E6" w:rsidRPr="003B4EA8" w:rsidRDefault="009441E6" w:rsidP="00B60B94">
            <w:pPr>
              <w:pStyle w:val="ECCTabletext"/>
            </w:pPr>
            <w:r w:rsidRPr="003B4EA8">
              <w:t>50</w:t>
            </w:r>
          </w:p>
        </w:tc>
        <w:tc>
          <w:tcPr>
            <w:tcW w:w="667" w:type="pct"/>
            <w:vAlign w:val="top"/>
          </w:tcPr>
          <w:p w14:paraId="23599F3D" w14:textId="77777777" w:rsidR="009441E6" w:rsidRPr="003B4EA8" w:rsidRDefault="009441E6" w:rsidP="00B60B94">
            <w:pPr>
              <w:pStyle w:val="ECCTabletext"/>
            </w:pPr>
            <w:r w:rsidRPr="003B4EA8">
              <w:t>-83.6</w:t>
            </w:r>
          </w:p>
        </w:tc>
        <w:tc>
          <w:tcPr>
            <w:tcW w:w="667" w:type="pct"/>
            <w:vAlign w:val="top"/>
          </w:tcPr>
          <w:p w14:paraId="403EBC21" w14:textId="77777777" w:rsidR="009441E6" w:rsidRPr="003B4EA8" w:rsidRDefault="009441E6" w:rsidP="00B60B94">
            <w:pPr>
              <w:pStyle w:val="ECCTabletext"/>
            </w:pPr>
            <w:r w:rsidRPr="003B4EA8">
              <w:t>-71.9</w:t>
            </w:r>
          </w:p>
        </w:tc>
        <w:tc>
          <w:tcPr>
            <w:tcW w:w="667" w:type="pct"/>
            <w:vAlign w:val="top"/>
          </w:tcPr>
          <w:p w14:paraId="41C41714" w14:textId="77777777" w:rsidR="009441E6" w:rsidRPr="003B4EA8" w:rsidRDefault="009441E6" w:rsidP="00B60B94">
            <w:pPr>
              <w:pStyle w:val="ECCTabletext"/>
            </w:pPr>
            <w:r w:rsidRPr="003B4EA8">
              <w:t>30.674%</w:t>
            </w:r>
          </w:p>
        </w:tc>
        <w:tc>
          <w:tcPr>
            <w:tcW w:w="667" w:type="pct"/>
            <w:vAlign w:val="top"/>
          </w:tcPr>
          <w:p w14:paraId="1AB632FC" w14:textId="77777777" w:rsidR="009441E6" w:rsidRPr="003B4EA8" w:rsidRDefault="009441E6" w:rsidP="00B60B94">
            <w:pPr>
              <w:pStyle w:val="ECCTabletext"/>
            </w:pPr>
            <w:r w:rsidRPr="003B4EA8">
              <w:t>-105.2</w:t>
            </w:r>
          </w:p>
        </w:tc>
        <w:tc>
          <w:tcPr>
            <w:tcW w:w="667" w:type="pct"/>
            <w:vAlign w:val="top"/>
          </w:tcPr>
          <w:p w14:paraId="5ACEA36B" w14:textId="77777777" w:rsidR="009441E6" w:rsidRPr="003B4EA8" w:rsidRDefault="009441E6" w:rsidP="00B60B94">
            <w:pPr>
              <w:pStyle w:val="ECCTabletext"/>
            </w:pPr>
            <w:r w:rsidRPr="003B4EA8">
              <w:t>-122.3</w:t>
            </w:r>
          </w:p>
        </w:tc>
        <w:tc>
          <w:tcPr>
            <w:tcW w:w="669" w:type="pct"/>
            <w:vAlign w:val="top"/>
          </w:tcPr>
          <w:p w14:paraId="446030B7" w14:textId="77777777" w:rsidR="009441E6" w:rsidRPr="003B4EA8" w:rsidRDefault="009441E6" w:rsidP="00B60B94">
            <w:pPr>
              <w:pStyle w:val="ECCTabletext"/>
            </w:pPr>
            <w:r w:rsidRPr="003B4EA8">
              <w:t>2.268%</w:t>
            </w:r>
          </w:p>
        </w:tc>
      </w:tr>
      <w:tr w:rsidR="00B60B94" w:rsidRPr="003B4EA8" w14:paraId="593E42C5" w14:textId="77777777" w:rsidTr="008A5CFE">
        <w:tc>
          <w:tcPr>
            <w:tcW w:w="997" w:type="pct"/>
            <w:vAlign w:val="top"/>
          </w:tcPr>
          <w:p w14:paraId="737F1734" w14:textId="77777777" w:rsidR="009441E6" w:rsidRPr="003B4EA8" w:rsidRDefault="009441E6" w:rsidP="00B60B94">
            <w:pPr>
              <w:pStyle w:val="ECCTabletext"/>
            </w:pPr>
            <w:r w:rsidRPr="003B4EA8">
              <w:t>45</w:t>
            </w:r>
          </w:p>
        </w:tc>
        <w:tc>
          <w:tcPr>
            <w:tcW w:w="667" w:type="pct"/>
            <w:vAlign w:val="top"/>
          </w:tcPr>
          <w:p w14:paraId="6DAA1A67" w14:textId="77777777" w:rsidR="009441E6" w:rsidRPr="003B4EA8" w:rsidRDefault="009441E6" w:rsidP="00B60B94">
            <w:pPr>
              <w:pStyle w:val="ECCTabletext"/>
            </w:pPr>
            <w:r w:rsidRPr="003B4EA8">
              <w:t>-89.3</w:t>
            </w:r>
          </w:p>
        </w:tc>
        <w:tc>
          <w:tcPr>
            <w:tcW w:w="667" w:type="pct"/>
            <w:vAlign w:val="top"/>
          </w:tcPr>
          <w:p w14:paraId="31C3CCA4" w14:textId="77777777" w:rsidR="009441E6" w:rsidRPr="003B4EA8" w:rsidRDefault="009441E6" w:rsidP="00B60B94">
            <w:pPr>
              <w:pStyle w:val="ECCTabletext"/>
            </w:pPr>
            <w:r w:rsidRPr="003B4EA8">
              <w:t>-77.6</w:t>
            </w:r>
          </w:p>
        </w:tc>
        <w:tc>
          <w:tcPr>
            <w:tcW w:w="667" w:type="pct"/>
            <w:vAlign w:val="top"/>
          </w:tcPr>
          <w:p w14:paraId="3F8E86B8" w14:textId="77777777" w:rsidR="009441E6" w:rsidRPr="003B4EA8" w:rsidRDefault="009441E6" w:rsidP="00B60B94">
            <w:pPr>
              <w:pStyle w:val="ECCTabletext"/>
            </w:pPr>
            <w:r w:rsidRPr="003B4EA8">
              <w:t>23.201%</w:t>
            </w:r>
          </w:p>
        </w:tc>
        <w:tc>
          <w:tcPr>
            <w:tcW w:w="667" w:type="pct"/>
            <w:vAlign w:val="top"/>
          </w:tcPr>
          <w:p w14:paraId="59D32433" w14:textId="77777777" w:rsidR="009441E6" w:rsidRPr="003B4EA8" w:rsidRDefault="009441E6" w:rsidP="00B60B94">
            <w:pPr>
              <w:pStyle w:val="ECCTabletext"/>
            </w:pPr>
            <w:r w:rsidRPr="003B4EA8">
              <w:t>-110.2</w:t>
            </w:r>
          </w:p>
        </w:tc>
        <w:tc>
          <w:tcPr>
            <w:tcW w:w="667" w:type="pct"/>
            <w:vAlign w:val="top"/>
          </w:tcPr>
          <w:p w14:paraId="14208CD3" w14:textId="77777777" w:rsidR="009441E6" w:rsidRPr="003B4EA8" w:rsidRDefault="009441E6" w:rsidP="00B60B94">
            <w:pPr>
              <w:pStyle w:val="ECCTabletext"/>
            </w:pPr>
            <w:r w:rsidRPr="003B4EA8">
              <w:t>-127.3</w:t>
            </w:r>
          </w:p>
        </w:tc>
        <w:tc>
          <w:tcPr>
            <w:tcW w:w="669" w:type="pct"/>
            <w:vAlign w:val="top"/>
          </w:tcPr>
          <w:p w14:paraId="3FC73B64" w14:textId="77777777" w:rsidR="009441E6" w:rsidRPr="003B4EA8" w:rsidRDefault="009441E6" w:rsidP="00B60B94">
            <w:pPr>
              <w:pStyle w:val="ECCTabletext"/>
            </w:pPr>
            <w:r w:rsidRPr="003B4EA8">
              <w:t>1.277%</w:t>
            </w:r>
          </w:p>
        </w:tc>
      </w:tr>
      <w:tr w:rsidR="00B60B94" w:rsidRPr="003B4EA8" w14:paraId="2A73A6B8" w14:textId="77777777" w:rsidTr="008A5CFE">
        <w:tc>
          <w:tcPr>
            <w:tcW w:w="997" w:type="pct"/>
            <w:vAlign w:val="top"/>
          </w:tcPr>
          <w:p w14:paraId="4494586E" w14:textId="77777777" w:rsidR="009441E6" w:rsidRPr="003B4EA8" w:rsidRDefault="009441E6" w:rsidP="00B60B94">
            <w:pPr>
              <w:pStyle w:val="ECCTabletext"/>
            </w:pPr>
            <w:r w:rsidRPr="003B4EA8">
              <w:t>40</w:t>
            </w:r>
          </w:p>
        </w:tc>
        <w:tc>
          <w:tcPr>
            <w:tcW w:w="667" w:type="pct"/>
            <w:vAlign w:val="top"/>
          </w:tcPr>
          <w:p w14:paraId="0A115E23" w14:textId="77777777" w:rsidR="009441E6" w:rsidRPr="003B4EA8" w:rsidRDefault="009441E6" w:rsidP="00B60B94">
            <w:pPr>
              <w:pStyle w:val="ECCTabletext"/>
            </w:pPr>
            <w:r w:rsidRPr="003B4EA8">
              <w:t>-93.7</w:t>
            </w:r>
          </w:p>
        </w:tc>
        <w:tc>
          <w:tcPr>
            <w:tcW w:w="667" w:type="pct"/>
            <w:vAlign w:val="top"/>
          </w:tcPr>
          <w:p w14:paraId="575526F3" w14:textId="77777777" w:rsidR="009441E6" w:rsidRPr="003B4EA8" w:rsidRDefault="009441E6" w:rsidP="00B60B94">
            <w:pPr>
              <w:pStyle w:val="ECCTabletext"/>
            </w:pPr>
            <w:r w:rsidRPr="003B4EA8">
              <w:t>-82.1</w:t>
            </w:r>
          </w:p>
        </w:tc>
        <w:tc>
          <w:tcPr>
            <w:tcW w:w="667" w:type="pct"/>
            <w:vAlign w:val="top"/>
          </w:tcPr>
          <w:p w14:paraId="78C427FE" w14:textId="77777777" w:rsidR="009441E6" w:rsidRPr="003B4EA8" w:rsidRDefault="009441E6" w:rsidP="00B60B94">
            <w:pPr>
              <w:pStyle w:val="ECCTabletext"/>
            </w:pPr>
            <w:r w:rsidRPr="003B4EA8">
              <w:t>17.095%</w:t>
            </w:r>
          </w:p>
        </w:tc>
        <w:tc>
          <w:tcPr>
            <w:tcW w:w="667" w:type="pct"/>
            <w:vAlign w:val="top"/>
          </w:tcPr>
          <w:p w14:paraId="183F34CF" w14:textId="77777777" w:rsidR="009441E6" w:rsidRPr="003B4EA8" w:rsidRDefault="009441E6" w:rsidP="00B60B94">
            <w:pPr>
              <w:pStyle w:val="ECCTabletext"/>
            </w:pPr>
          </w:p>
        </w:tc>
        <w:tc>
          <w:tcPr>
            <w:tcW w:w="667" w:type="pct"/>
            <w:vAlign w:val="top"/>
          </w:tcPr>
          <w:p w14:paraId="4BD9B4A7" w14:textId="77777777" w:rsidR="009441E6" w:rsidRPr="003B4EA8" w:rsidRDefault="009441E6" w:rsidP="00B60B94">
            <w:pPr>
              <w:pStyle w:val="ECCTabletext"/>
            </w:pPr>
          </w:p>
        </w:tc>
        <w:tc>
          <w:tcPr>
            <w:tcW w:w="669" w:type="pct"/>
            <w:vAlign w:val="top"/>
          </w:tcPr>
          <w:p w14:paraId="79F44122" w14:textId="77777777" w:rsidR="009441E6" w:rsidRPr="003B4EA8" w:rsidRDefault="009441E6" w:rsidP="00B60B94">
            <w:pPr>
              <w:pStyle w:val="ECCTabletext"/>
            </w:pPr>
          </w:p>
        </w:tc>
      </w:tr>
      <w:tr w:rsidR="00B60B94" w:rsidRPr="003B4EA8" w14:paraId="09062BFC" w14:textId="77777777" w:rsidTr="008A5CFE">
        <w:tc>
          <w:tcPr>
            <w:tcW w:w="997" w:type="pct"/>
            <w:vAlign w:val="top"/>
          </w:tcPr>
          <w:p w14:paraId="31CFB3F1" w14:textId="77777777" w:rsidR="009441E6" w:rsidRPr="003B4EA8" w:rsidRDefault="009441E6" w:rsidP="00B60B94">
            <w:pPr>
              <w:pStyle w:val="ECCTabletext"/>
            </w:pPr>
            <w:r w:rsidRPr="003B4EA8">
              <w:t>35</w:t>
            </w:r>
          </w:p>
        </w:tc>
        <w:tc>
          <w:tcPr>
            <w:tcW w:w="667" w:type="pct"/>
            <w:vAlign w:val="top"/>
          </w:tcPr>
          <w:p w14:paraId="0836E8E4" w14:textId="77777777" w:rsidR="009441E6" w:rsidRPr="003B4EA8" w:rsidRDefault="009441E6" w:rsidP="00B60B94">
            <w:pPr>
              <w:pStyle w:val="ECCTabletext"/>
            </w:pPr>
            <w:r w:rsidRPr="003B4EA8">
              <w:t>-98.9</w:t>
            </w:r>
          </w:p>
        </w:tc>
        <w:tc>
          <w:tcPr>
            <w:tcW w:w="667" w:type="pct"/>
            <w:vAlign w:val="top"/>
          </w:tcPr>
          <w:p w14:paraId="3D91191E" w14:textId="77777777" w:rsidR="009441E6" w:rsidRPr="003B4EA8" w:rsidRDefault="009441E6" w:rsidP="00B60B94">
            <w:pPr>
              <w:pStyle w:val="ECCTabletext"/>
            </w:pPr>
            <w:r w:rsidRPr="003B4EA8">
              <w:t>-87.2</w:t>
            </w:r>
          </w:p>
        </w:tc>
        <w:tc>
          <w:tcPr>
            <w:tcW w:w="667" w:type="pct"/>
            <w:vAlign w:val="top"/>
          </w:tcPr>
          <w:p w14:paraId="027D66C6" w14:textId="77777777" w:rsidR="009441E6" w:rsidRPr="003B4EA8" w:rsidRDefault="009441E6" w:rsidP="00B60B94">
            <w:pPr>
              <w:pStyle w:val="ECCTabletext"/>
            </w:pPr>
            <w:r w:rsidRPr="003B4EA8">
              <w:t>12.331%</w:t>
            </w:r>
          </w:p>
        </w:tc>
        <w:tc>
          <w:tcPr>
            <w:tcW w:w="667" w:type="pct"/>
            <w:vAlign w:val="top"/>
          </w:tcPr>
          <w:p w14:paraId="1FDC695D" w14:textId="77777777" w:rsidR="009441E6" w:rsidRPr="003B4EA8" w:rsidRDefault="009441E6" w:rsidP="00B60B94">
            <w:pPr>
              <w:pStyle w:val="ECCTabletext"/>
            </w:pPr>
          </w:p>
        </w:tc>
        <w:tc>
          <w:tcPr>
            <w:tcW w:w="667" w:type="pct"/>
            <w:vAlign w:val="top"/>
          </w:tcPr>
          <w:p w14:paraId="65C2C770" w14:textId="77777777" w:rsidR="009441E6" w:rsidRPr="003B4EA8" w:rsidRDefault="009441E6" w:rsidP="00B60B94">
            <w:pPr>
              <w:pStyle w:val="ECCTabletext"/>
            </w:pPr>
          </w:p>
        </w:tc>
        <w:tc>
          <w:tcPr>
            <w:tcW w:w="669" w:type="pct"/>
            <w:vAlign w:val="top"/>
          </w:tcPr>
          <w:p w14:paraId="7C69FC6F" w14:textId="77777777" w:rsidR="009441E6" w:rsidRPr="003B4EA8" w:rsidRDefault="009441E6" w:rsidP="00B60B94">
            <w:pPr>
              <w:pStyle w:val="ECCTabletext"/>
            </w:pPr>
          </w:p>
        </w:tc>
      </w:tr>
      <w:tr w:rsidR="00B60B94" w:rsidRPr="003B4EA8" w14:paraId="2549138F" w14:textId="77777777" w:rsidTr="008A5CFE">
        <w:tc>
          <w:tcPr>
            <w:tcW w:w="997" w:type="pct"/>
            <w:vAlign w:val="top"/>
          </w:tcPr>
          <w:p w14:paraId="4CD20730" w14:textId="77777777" w:rsidR="009441E6" w:rsidRPr="003B4EA8" w:rsidRDefault="009441E6" w:rsidP="00B60B94">
            <w:pPr>
              <w:pStyle w:val="ECCTabletext"/>
            </w:pPr>
            <w:r w:rsidRPr="003B4EA8">
              <w:t>30</w:t>
            </w:r>
          </w:p>
        </w:tc>
        <w:tc>
          <w:tcPr>
            <w:tcW w:w="667" w:type="pct"/>
            <w:vAlign w:val="top"/>
          </w:tcPr>
          <w:p w14:paraId="306A8F76" w14:textId="77777777" w:rsidR="009441E6" w:rsidRPr="003B4EA8" w:rsidRDefault="009441E6" w:rsidP="00B60B94">
            <w:pPr>
              <w:pStyle w:val="ECCTabletext"/>
            </w:pPr>
            <w:r w:rsidRPr="003B4EA8">
              <w:t>-103.8</w:t>
            </w:r>
          </w:p>
        </w:tc>
        <w:tc>
          <w:tcPr>
            <w:tcW w:w="667" w:type="pct"/>
            <w:vAlign w:val="top"/>
          </w:tcPr>
          <w:p w14:paraId="030E5F3D" w14:textId="77777777" w:rsidR="009441E6" w:rsidRPr="003B4EA8" w:rsidRDefault="009441E6" w:rsidP="00B60B94">
            <w:pPr>
              <w:pStyle w:val="ECCTabletext"/>
            </w:pPr>
            <w:r w:rsidRPr="003B4EA8">
              <w:t>-92.1</w:t>
            </w:r>
          </w:p>
        </w:tc>
        <w:tc>
          <w:tcPr>
            <w:tcW w:w="667" w:type="pct"/>
            <w:vAlign w:val="top"/>
          </w:tcPr>
          <w:p w14:paraId="59685191" w14:textId="77777777" w:rsidR="009441E6" w:rsidRPr="003B4EA8" w:rsidRDefault="009441E6" w:rsidP="00B60B94">
            <w:pPr>
              <w:pStyle w:val="ECCTabletext"/>
            </w:pPr>
            <w:r w:rsidRPr="003B4EA8">
              <w:t>8.379%</w:t>
            </w:r>
          </w:p>
        </w:tc>
        <w:tc>
          <w:tcPr>
            <w:tcW w:w="667" w:type="pct"/>
            <w:vAlign w:val="top"/>
          </w:tcPr>
          <w:p w14:paraId="120E208A" w14:textId="77777777" w:rsidR="009441E6" w:rsidRPr="003B4EA8" w:rsidRDefault="009441E6" w:rsidP="00B60B94">
            <w:pPr>
              <w:pStyle w:val="ECCTabletext"/>
            </w:pPr>
          </w:p>
        </w:tc>
        <w:tc>
          <w:tcPr>
            <w:tcW w:w="667" w:type="pct"/>
            <w:vAlign w:val="top"/>
          </w:tcPr>
          <w:p w14:paraId="43031816" w14:textId="77777777" w:rsidR="009441E6" w:rsidRPr="003B4EA8" w:rsidRDefault="009441E6" w:rsidP="00B60B94">
            <w:pPr>
              <w:pStyle w:val="ECCTabletext"/>
            </w:pPr>
          </w:p>
        </w:tc>
        <w:tc>
          <w:tcPr>
            <w:tcW w:w="669" w:type="pct"/>
            <w:vAlign w:val="top"/>
          </w:tcPr>
          <w:p w14:paraId="68BFE88B" w14:textId="77777777" w:rsidR="009441E6" w:rsidRPr="003B4EA8" w:rsidRDefault="009441E6" w:rsidP="00B60B94">
            <w:pPr>
              <w:pStyle w:val="ECCTabletext"/>
            </w:pPr>
          </w:p>
        </w:tc>
      </w:tr>
      <w:tr w:rsidR="00B60B94" w:rsidRPr="003B4EA8" w14:paraId="6B3C4FCF" w14:textId="77777777" w:rsidTr="008A5CFE">
        <w:tc>
          <w:tcPr>
            <w:tcW w:w="997" w:type="pct"/>
            <w:vAlign w:val="top"/>
          </w:tcPr>
          <w:p w14:paraId="7F802079" w14:textId="77777777" w:rsidR="009441E6" w:rsidRPr="003B4EA8" w:rsidRDefault="009441E6" w:rsidP="00B60B94">
            <w:pPr>
              <w:pStyle w:val="ECCTabletext"/>
            </w:pPr>
            <w:r w:rsidRPr="003B4EA8">
              <w:t>25</w:t>
            </w:r>
          </w:p>
        </w:tc>
        <w:tc>
          <w:tcPr>
            <w:tcW w:w="667" w:type="pct"/>
            <w:vAlign w:val="top"/>
          </w:tcPr>
          <w:p w14:paraId="716AC5C1" w14:textId="77777777" w:rsidR="009441E6" w:rsidRPr="003B4EA8" w:rsidRDefault="009441E6" w:rsidP="00B60B94">
            <w:pPr>
              <w:pStyle w:val="ECCTabletext"/>
            </w:pPr>
            <w:r w:rsidRPr="003B4EA8">
              <w:t>-109.0</w:t>
            </w:r>
          </w:p>
        </w:tc>
        <w:tc>
          <w:tcPr>
            <w:tcW w:w="667" w:type="pct"/>
            <w:vAlign w:val="top"/>
          </w:tcPr>
          <w:p w14:paraId="28316A6F" w14:textId="77777777" w:rsidR="009441E6" w:rsidRPr="003B4EA8" w:rsidRDefault="009441E6" w:rsidP="00B60B94">
            <w:pPr>
              <w:pStyle w:val="ECCTabletext"/>
            </w:pPr>
            <w:r w:rsidRPr="003B4EA8">
              <w:t>-97.4</w:t>
            </w:r>
          </w:p>
        </w:tc>
        <w:tc>
          <w:tcPr>
            <w:tcW w:w="667" w:type="pct"/>
            <w:vAlign w:val="top"/>
          </w:tcPr>
          <w:p w14:paraId="0ACCFEC4" w14:textId="77777777" w:rsidR="009441E6" w:rsidRPr="003B4EA8" w:rsidRDefault="009441E6" w:rsidP="00B60B94">
            <w:pPr>
              <w:pStyle w:val="ECCTabletext"/>
            </w:pPr>
            <w:r w:rsidRPr="003B4EA8">
              <w:t>5.381%</w:t>
            </w:r>
          </w:p>
        </w:tc>
        <w:tc>
          <w:tcPr>
            <w:tcW w:w="667" w:type="pct"/>
            <w:vAlign w:val="top"/>
          </w:tcPr>
          <w:p w14:paraId="755661E4" w14:textId="77777777" w:rsidR="009441E6" w:rsidRPr="003B4EA8" w:rsidRDefault="009441E6" w:rsidP="00B60B94">
            <w:pPr>
              <w:pStyle w:val="ECCTabletext"/>
            </w:pPr>
          </w:p>
        </w:tc>
        <w:tc>
          <w:tcPr>
            <w:tcW w:w="667" w:type="pct"/>
            <w:vAlign w:val="top"/>
          </w:tcPr>
          <w:p w14:paraId="0DF66CFB" w14:textId="77777777" w:rsidR="009441E6" w:rsidRPr="003B4EA8" w:rsidRDefault="009441E6" w:rsidP="00B60B94">
            <w:pPr>
              <w:pStyle w:val="ECCTabletext"/>
            </w:pPr>
          </w:p>
        </w:tc>
        <w:tc>
          <w:tcPr>
            <w:tcW w:w="669" w:type="pct"/>
            <w:vAlign w:val="top"/>
          </w:tcPr>
          <w:p w14:paraId="41BF841E" w14:textId="77777777" w:rsidR="009441E6" w:rsidRPr="003B4EA8" w:rsidRDefault="009441E6" w:rsidP="00B60B94">
            <w:pPr>
              <w:pStyle w:val="ECCTabletext"/>
            </w:pPr>
          </w:p>
        </w:tc>
      </w:tr>
    </w:tbl>
    <w:p w14:paraId="6A40EADE" w14:textId="7E800A02" w:rsidR="001C0CC3" w:rsidRPr="003B4EA8" w:rsidRDefault="001C0CC3" w:rsidP="00AB46DF">
      <w:pPr>
        <w:pStyle w:val="ECCParagraph"/>
      </w:pPr>
    </w:p>
    <w:p w14:paraId="6E75EFD1" w14:textId="442CC78C" w:rsidR="00EE310E" w:rsidRPr="003B4EA8" w:rsidRDefault="00EE310E" w:rsidP="00EE310E">
      <w:pPr>
        <w:pStyle w:val="ECCParagraph"/>
      </w:pPr>
      <w:r w:rsidRPr="003B4EA8">
        <w:t xml:space="preserve">From the simulation results in the </w:t>
      </w:r>
      <w:r w:rsidRPr="003B4EA8">
        <w:fldChar w:fldCharType="begin"/>
      </w:r>
      <w:r w:rsidRPr="003B4EA8">
        <w:instrText xml:space="preserve"> REF _Ref103067366 \h </w:instrText>
      </w:r>
      <w:r w:rsidRPr="003B4EA8">
        <w:fldChar w:fldCharType="separate"/>
      </w:r>
      <w:ins w:id="645" w:author="Peter Faris" w:date="2023-01-12T17:32:00Z">
        <w:r w:rsidR="00803AD3" w:rsidRPr="003B4EA8">
          <w:t>Table 20</w:t>
        </w:r>
      </w:ins>
      <w:del w:id="646" w:author="Peter Faris" w:date="2023-01-12T17:32:00Z">
        <w:r w:rsidR="00665DE3" w:rsidRPr="003B4EA8" w:rsidDel="00803AD3">
          <w:delText>Table 19</w:delText>
        </w:r>
      </w:del>
      <w:r w:rsidRPr="003B4EA8">
        <w:fldChar w:fldCharType="end"/>
      </w:r>
      <w:r w:rsidRPr="003B4EA8">
        <w:t>, it can be seen that the unsynchronised LAN operation in 3800-3900 MHz create an MFCN 5G NR UL throughput loss more than 5% even with a transmitting power of 25 dBm EIRP, the limiting factor is the blocking effect.</w:t>
      </w:r>
    </w:p>
    <w:p w14:paraId="3D7E0D27" w14:textId="50AF1C3E" w:rsidR="00EE310E" w:rsidRPr="003B4EA8" w:rsidRDefault="00EE310E" w:rsidP="00EE310E">
      <w:pPr>
        <w:pStyle w:val="ECCParagraph"/>
      </w:pPr>
      <w:r w:rsidRPr="003B4EA8">
        <w:t>The MFCN 5G NR UL throughput loss from the unsynchronised operation of LAN above 3860 MHz at EIRP &lt;=50 dBm is below 3%.</w:t>
      </w:r>
    </w:p>
    <w:p w14:paraId="27CB5E1F" w14:textId="78A3C17F" w:rsidR="00EE310E" w:rsidRPr="003B4EA8" w:rsidRDefault="00EE310E" w:rsidP="00EE310E">
      <w:pPr>
        <w:pStyle w:val="ECCParagraph"/>
      </w:pPr>
      <w:r w:rsidRPr="003B4EA8">
        <w:lastRenderedPageBreak/>
        <w:fldChar w:fldCharType="begin"/>
      </w:r>
      <w:r w:rsidRPr="003B4EA8">
        <w:instrText xml:space="preserve"> REF _Ref103069760 \h </w:instrText>
      </w:r>
      <w:r w:rsidRPr="003B4EA8">
        <w:fldChar w:fldCharType="separate"/>
      </w:r>
      <w:ins w:id="647" w:author="Peter Faris" w:date="2023-01-12T17:32:00Z">
        <w:r w:rsidR="00803AD3" w:rsidRPr="003B4EA8">
          <w:t>Figure 26</w:t>
        </w:r>
      </w:ins>
      <w:del w:id="648" w:author="Peter Faris" w:date="2023-01-12T17:32:00Z">
        <w:r w:rsidR="00665DE3" w:rsidRPr="003B4EA8" w:rsidDel="00803AD3">
          <w:delText>Figure 24</w:delText>
        </w:r>
      </w:del>
      <w:r w:rsidRPr="003B4EA8">
        <w:fldChar w:fldCharType="end"/>
      </w:r>
      <w:r w:rsidRPr="003B4EA8">
        <w:t xml:space="preserve"> below shows the MFCN 5G NR UL throughput loss as function of LAN BS antenna height for LAB BS EIRP=45 dBm. It can be seen at LAN BS antenna height of 20 m, MFCN 5G NR BS suffers the more interference from LAN BS.</w:t>
      </w:r>
    </w:p>
    <w:p w14:paraId="5C9D0EC3" w14:textId="0D1E93C4" w:rsidR="00800677" w:rsidRPr="003B4EA8" w:rsidRDefault="00710F65" w:rsidP="00710F65">
      <w:pPr>
        <w:pStyle w:val="ECCFiguregraphcentred"/>
        <w:rPr>
          <w:noProof w:val="0"/>
          <w:lang w:val="en-GB"/>
        </w:rPr>
      </w:pPr>
      <w:r w:rsidRPr="003B4EA8">
        <w:rPr>
          <w:lang w:val="en-GB" w:eastAsia="sl-SI"/>
        </w:rPr>
        <w:drawing>
          <wp:inline distT="0" distB="0" distL="0" distR="0" wp14:anchorId="09158C7F" wp14:editId="1DFF3542">
            <wp:extent cx="3970020" cy="2540563"/>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78255" cy="2545833"/>
                    </a:xfrm>
                    <a:prstGeom prst="rect">
                      <a:avLst/>
                    </a:prstGeom>
                    <a:noFill/>
                  </pic:spPr>
                </pic:pic>
              </a:graphicData>
            </a:graphic>
          </wp:inline>
        </w:drawing>
      </w:r>
    </w:p>
    <w:p w14:paraId="5195D9FB" w14:textId="52AA9072" w:rsidR="001C0CC3" w:rsidRPr="003B4EA8" w:rsidRDefault="001C0CC3" w:rsidP="001C0CC3">
      <w:pPr>
        <w:pStyle w:val="Caption"/>
        <w:rPr>
          <w:lang w:val="en-GB"/>
        </w:rPr>
      </w:pPr>
      <w:bookmarkStart w:id="649" w:name="_Ref103069760"/>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50" w:author="Peter Faris" w:date="2023-01-12T17:32:00Z">
        <w:r w:rsidR="00803AD3" w:rsidRPr="003B4EA8">
          <w:rPr>
            <w:lang w:val="en-GB"/>
          </w:rPr>
          <w:t>26</w:t>
        </w:r>
      </w:ins>
      <w:del w:id="651" w:author="Peter Faris" w:date="2023-01-12T17:32:00Z">
        <w:r w:rsidR="00665DE3" w:rsidRPr="003B4EA8" w:rsidDel="00803AD3">
          <w:rPr>
            <w:lang w:val="en-GB"/>
          </w:rPr>
          <w:delText>24</w:delText>
        </w:r>
      </w:del>
      <w:r w:rsidRPr="003B4EA8">
        <w:rPr>
          <w:lang w:val="en-GB"/>
        </w:rPr>
        <w:fldChar w:fldCharType="end"/>
      </w:r>
      <w:bookmarkEnd w:id="649"/>
      <w:r w:rsidRPr="003B4EA8">
        <w:rPr>
          <w:lang w:val="en-GB"/>
        </w:rPr>
        <w:t>:</w:t>
      </w:r>
      <w:r w:rsidRPr="003B4EA8">
        <w:rPr>
          <w:rFonts w:eastAsia="Calibri"/>
          <w:lang w:val="en-GB"/>
        </w:rPr>
        <w:t xml:space="preserve"> </w:t>
      </w:r>
      <w:r w:rsidR="00866249" w:rsidRPr="003B4EA8">
        <w:rPr>
          <w:rFonts w:eastAsia="Calibri"/>
          <w:lang w:val="en-GB"/>
        </w:rPr>
        <w:t xml:space="preserve">MFCN 5G BS UL TP </w:t>
      </w:r>
      <w:r w:rsidR="00EE56CB" w:rsidRPr="003B4EA8">
        <w:rPr>
          <w:rFonts w:eastAsia="Calibri"/>
          <w:lang w:val="en-GB"/>
        </w:rPr>
        <w:t>l</w:t>
      </w:r>
      <w:r w:rsidR="00866249" w:rsidRPr="003B4EA8">
        <w:rPr>
          <w:rFonts w:eastAsia="Calibri"/>
          <w:lang w:val="en-GB"/>
        </w:rPr>
        <w:t>oss vs LAN BS antenna height</w:t>
      </w:r>
    </w:p>
    <w:p w14:paraId="55379D2E" w14:textId="77777777" w:rsidR="001C0CC3" w:rsidRPr="003B4EA8" w:rsidRDefault="001C0CC3" w:rsidP="00AB46DF">
      <w:pPr>
        <w:pStyle w:val="ECCParagraph"/>
      </w:pPr>
    </w:p>
    <w:p w14:paraId="62849484" w14:textId="77777777" w:rsidR="00D70B6B" w:rsidRPr="003B4EA8" w:rsidRDefault="00D70B6B" w:rsidP="00891A67">
      <w:pPr>
        <w:pStyle w:val="ECCAnnexheading4"/>
        <w:numPr>
          <w:ilvl w:val="4"/>
          <w:numId w:val="7"/>
        </w:numPr>
        <w:rPr>
          <w:lang w:val="en-GB"/>
        </w:rPr>
      </w:pPr>
      <w:r w:rsidRPr="003B4EA8">
        <w:rPr>
          <w:lang w:val="en-GB"/>
        </w:rPr>
        <w:t>Simulation results for the scenario_2</w:t>
      </w:r>
    </w:p>
    <w:p w14:paraId="5D364E46" w14:textId="1CAF4D66" w:rsidR="008A1074" w:rsidRPr="003B4EA8" w:rsidRDefault="00E85259" w:rsidP="00AB46DF">
      <w:pPr>
        <w:pStyle w:val="ECCParagraph"/>
      </w:pPr>
      <w:r w:rsidRPr="003B4EA8">
        <w:t xml:space="preserve">The simulation scenario_2 (as shown in </w:t>
      </w:r>
      <w:r w:rsidRPr="003B4EA8">
        <w:fldChar w:fldCharType="begin"/>
      </w:r>
      <w:r w:rsidRPr="003B4EA8">
        <w:instrText xml:space="preserve"> REF _Ref103069800 \h </w:instrText>
      </w:r>
      <w:r w:rsidRPr="003B4EA8">
        <w:fldChar w:fldCharType="separate"/>
      </w:r>
      <w:ins w:id="652" w:author="Peter Faris" w:date="2023-01-12T17:32:00Z">
        <w:r w:rsidR="00803AD3" w:rsidRPr="003B4EA8">
          <w:t>Figure 27</w:t>
        </w:r>
      </w:ins>
      <w:del w:id="653" w:author="Peter Faris" w:date="2023-01-12T17:32:00Z">
        <w:r w:rsidR="00665DE3" w:rsidRPr="003B4EA8" w:rsidDel="00803AD3">
          <w:delText>Figure 25</w:delText>
        </w:r>
      </w:del>
      <w:r w:rsidRPr="003B4EA8">
        <w:fldChar w:fldCharType="end"/>
      </w:r>
      <w:r w:rsidRPr="003B4EA8">
        <w:t xml:space="preserve">) results are given in </w:t>
      </w:r>
      <w:r w:rsidRPr="003B4EA8">
        <w:fldChar w:fldCharType="begin"/>
      </w:r>
      <w:r w:rsidRPr="003B4EA8">
        <w:instrText xml:space="preserve"> REF _Ref103069810 \h </w:instrText>
      </w:r>
      <w:r w:rsidRPr="003B4EA8">
        <w:fldChar w:fldCharType="separate"/>
      </w:r>
      <w:ins w:id="654" w:author="Peter Faris" w:date="2023-01-12T17:32:00Z">
        <w:r w:rsidR="00803AD3" w:rsidRPr="003B4EA8">
          <w:t>Table 21</w:t>
        </w:r>
      </w:ins>
      <w:del w:id="655" w:author="Peter Faris" w:date="2023-01-12T17:32:00Z">
        <w:r w:rsidR="00665DE3" w:rsidRPr="003B4EA8" w:rsidDel="00803AD3">
          <w:delText>Table 20</w:delText>
        </w:r>
      </w:del>
      <w:r w:rsidRPr="003B4EA8">
        <w:fldChar w:fldCharType="end"/>
      </w:r>
      <w:r w:rsidRPr="003B4EA8">
        <w:t>.</w:t>
      </w:r>
    </w:p>
    <w:p w14:paraId="63AC258B" w14:textId="24069A37" w:rsidR="00710F65" w:rsidRPr="003B4EA8" w:rsidRDefault="00B92F68" w:rsidP="00B92F68">
      <w:pPr>
        <w:pStyle w:val="ECCFiguregraphcentred"/>
        <w:rPr>
          <w:noProof w:val="0"/>
          <w:lang w:val="en-GB"/>
        </w:rPr>
      </w:pPr>
      <w:r w:rsidRPr="003B4EA8">
        <w:rPr>
          <w:lang w:val="en-GB" w:eastAsia="sl-SI"/>
        </w:rPr>
        <w:drawing>
          <wp:inline distT="0" distB="0" distL="0" distR="0" wp14:anchorId="4A1392E0" wp14:editId="71DC1B0C">
            <wp:extent cx="3909060" cy="34290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909060" cy="3429000"/>
                    </a:xfrm>
                    <a:prstGeom prst="rect">
                      <a:avLst/>
                    </a:prstGeom>
                    <a:noFill/>
                  </pic:spPr>
                </pic:pic>
              </a:graphicData>
            </a:graphic>
          </wp:inline>
        </w:drawing>
      </w:r>
    </w:p>
    <w:p w14:paraId="2B50B6DC" w14:textId="1ED81C82" w:rsidR="001C0CC3" w:rsidRPr="003B4EA8" w:rsidRDefault="001C0CC3" w:rsidP="001C0CC3">
      <w:pPr>
        <w:pStyle w:val="Caption"/>
        <w:rPr>
          <w:lang w:val="en-GB"/>
        </w:rPr>
      </w:pPr>
      <w:bookmarkStart w:id="656" w:name="_Ref103069800"/>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57" w:author="Peter Faris" w:date="2023-01-12T17:32:00Z">
        <w:r w:rsidR="00803AD3" w:rsidRPr="003B4EA8">
          <w:rPr>
            <w:lang w:val="en-GB"/>
          </w:rPr>
          <w:t>27</w:t>
        </w:r>
      </w:ins>
      <w:del w:id="658" w:author="Peter Faris" w:date="2023-01-12T17:32:00Z">
        <w:r w:rsidR="00665DE3" w:rsidRPr="003B4EA8" w:rsidDel="00803AD3">
          <w:rPr>
            <w:lang w:val="en-GB"/>
          </w:rPr>
          <w:delText>25</w:delText>
        </w:r>
      </w:del>
      <w:r w:rsidRPr="003B4EA8">
        <w:rPr>
          <w:lang w:val="en-GB"/>
        </w:rPr>
        <w:fldChar w:fldCharType="end"/>
      </w:r>
      <w:bookmarkEnd w:id="656"/>
      <w:r w:rsidRPr="003B4EA8">
        <w:rPr>
          <w:lang w:val="en-GB"/>
        </w:rPr>
        <w:t>:</w:t>
      </w:r>
      <w:r w:rsidRPr="003B4EA8">
        <w:rPr>
          <w:rFonts w:eastAsia="Calibri"/>
          <w:lang w:val="en-GB"/>
        </w:rPr>
        <w:t xml:space="preserve"> Simulation secnario_2</w:t>
      </w:r>
    </w:p>
    <w:p w14:paraId="5283EB44" w14:textId="77777777" w:rsidR="001C0CC3" w:rsidRPr="003B4EA8" w:rsidRDefault="001C0CC3" w:rsidP="001C0CC3">
      <w:pPr>
        <w:pStyle w:val="ECCParagraph"/>
      </w:pPr>
    </w:p>
    <w:p w14:paraId="29E56546" w14:textId="19247D2B" w:rsidR="001C0CC3" w:rsidRPr="003B4EA8" w:rsidRDefault="001C0CC3" w:rsidP="001C0CC3">
      <w:pPr>
        <w:pStyle w:val="Caption"/>
        <w:rPr>
          <w:lang w:val="en-GB"/>
        </w:rPr>
      </w:pPr>
      <w:bookmarkStart w:id="659" w:name="_Ref103069810"/>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60" w:author="Peter Faris" w:date="2023-01-12T17:32:00Z">
        <w:r w:rsidR="00803AD3" w:rsidRPr="003B4EA8">
          <w:rPr>
            <w:lang w:val="en-GB"/>
          </w:rPr>
          <w:t>21</w:t>
        </w:r>
      </w:ins>
      <w:del w:id="661" w:author="Peter Faris" w:date="2023-01-12T17:32:00Z">
        <w:r w:rsidR="00665DE3" w:rsidRPr="003B4EA8" w:rsidDel="00803AD3">
          <w:rPr>
            <w:lang w:val="en-GB"/>
          </w:rPr>
          <w:delText>20</w:delText>
        </w:r>
      </w:del>
      <w:r w:rsidRPr="003B4EA8">
        <w:rPr>
          <w:lang w:val="en-GB"/>
        </w:rPr>
        <w:fldChar w:fldCharType="end"/>
      </w:r>
      <w:bookmarkEnd w:id="659"/>
      <w:r w:rsidRPr="003B4EA8">
        <w:rPr>
          <w:lang w:val="en-GB"/>
        </w:rPr>
        <w:t xml:space="preserve">: </w:t>
      </w:r>
      <w:r w:rsidR="004560EF" w:rsidRPr="003B4EA8">
        <w:rPr>
          <w:lang w:val="en-GB"/>
        </w:rPr>
        <w:t>Simulation results (LAN cell radius 100</w:t>
      </w:r>
      <w:r w:rsidR="00EE56CB" w:rsidRPr="003B4EA8">
        <w:rPr>
          <w:lang w:val="en-GB"/>
        </w:rPr>
        <w:t> </w:t>
      </w:r>
      <w:r w:rsidR="004560EF" w:rsidRPr="003B4EA8">
        <w:rPr>
          <w:lang w:val="en-GB"/>
        </w:rPr>
        <w:t>m in middle 5G Macro</w:t>
      </w:r>
      <w:r w:rsidR="00A115F4" w:rsidRPr="003B4EA8">
        <w:rPr>
          <w:lang w:val="en-GB"/>
        </w:rPr>
        <w:t> </w:t>
      </w:r>
      <w:r w:rsidR="004560EF" w:rsidRPr="003B4EA8">
        <w:rPr>
          <w:lang w:val="en-GB"/>
        </w:rPr>
        <w:t>cell with BS antenna at 6</w:t>
      </w:r>
      <w:r w:rsidR="00EE56CB" w:rsidRPr="003B4EA8">
        <w:rPr>
          <w:lang w:val="en-GB"/>
        </w:rPr>
        <w:t> </w:t>
      </w:r>
      <w:r w:rsidR="004560EF" w:rsidRPr="003B4EA8">
        <w:rPr>
          <w:lang w:val="en-GB"/>
        </w:rPr>
        <w:t>m height)</w:t>
      </w:r>
    </w:p>
    <w:tbl>
      <w:tblPr>
        <w:tblStyle w:val="ECCTable-redheader"/>
        <w:tblW w:w="5000" w:type="pct"/>
        <w:tblInd w:w="0" w:type="dxa"/>
        <w:tblLook w:val="04A0" w:firstRow="1" w:lastRow="0" w:firstColumn="1" w:lastColumn="0" w:noHBand="0" w:noVBand="1"/>
      </w:tblPr>
      <w:tblGrid>
        <w:gridCol w:w="1902"/>
        <w:gridCol w:w="1287"/>
        <w:gridCol w:w="1288"/>
        <w:gridCol w:w="1288"/>
        <w:gridCol w:w="1288"/>
        <w:gridCol w:w="1288"/>
        <w:gridCol w:w="1288"/>
      </w:tblGrid>
      <w:tr w:rsidR="00BB5CEA" w:rsidRPr="003B4EA8" w14:paraId="2E27F0FF" w14:textId="77777777" w:rsidTr="008A5CFE">
        <w:trPr>
          <w:cnfStyle w:val="100000000000" w:firstRow="1" w:lastRow="0" w:firstColumn="0" w:lastColumn="0" w:oddVBand="0" w:evenVBand="0" w:oddHBand="0" w:evenHBand="0" w:firstRowFirstColumn="0" w:firstRowLastColumn="0" w:lastRowFirstColumn="0" w:lastRowLastColumn="0"/>
          <w:trHeight w:val="648"/>
        </w:trPr>
        <w:tc>
          <w:tcPr>
            <w:tcW w:w="987" w:type="pct"/>
          </w:tcPr>
          <w:p w14:paraId="2022F5A1" w14:textId="77777777" w:rsidR="00BB5CEA" w:rsidRPr="003B4EA8" w:rsidRDefault="00BB5CEA" w:rsidP="00BB5CEA">
            <w:pPr>
              <w:pStyle w:val="ECCTableHeaderwhitefont"/>
              <w:rPr>
                <w:lang w:val="en-GB"/>
              </w:rPr>
            </w:pPr>
            <w:r w:rsidRPr="003B4EA8">
              <w:rPr>
                <w:lang w:val="en-GB"/>
              </w:rPr>
              <w:t>LAN BS Tx Power (EIRP dBm)</w:t>
            </w:r>
          </w:p>
        </w:tc>
        <w:tc>
          <w:tcPr>
            <w:tcW w:w="2006" w:type="pct"/>
            <w:gridSpan w:val="3"/>
          </w:tcPr>
          <w:p w14:paraId="7835E286" w14:textId="77777777" w:rsidR="00BB5CEA" w:rsidRPr="003B4EA8" w:rsidRDefault="00BB5CEA" w:rsidP="00BB5CEA">
            <w:pPr>
              <w:pStyle w:val="ECCTableHeaderwhitefont"/>
              <w:rPr>
                <w:lang w:val="en-GB"/>
              </w:rPr>
            </w:pPr>
            <w:r w:rsidRPr="003B4EA8">
              <w:rPr>
                <w:lang w:val="en-GB"/>
              </w:rPr>
              <w:t>LAN 3800-3900 MHz</w:t>
            </w:r>
          </w:p>
        </w:tc>
        <w:tc>
          <w:tcPr>
            <w:tcW w:w="2007" w:type="pct"/>
            <w:gridSpan w:val="3"/>
          </w:tcPr>
          <w:p w14:paraId="464021FF" w14:textId="77777777" w:rsidR="00BB5CEA" w:rsidRPr="003B4EA8" w:rsidRDefault="00BB5CEA" w:rsidP="00BB5CEA">
            <w:pPr>
              <w:pStyle w:val="ECCTableHeaderwhitefont"/>
              <w:rPr>
                <w:lang w:val="en-GB"/>
              </w:rPr>
            </w:pPr>
            <w:r w:rsidRPr="003B4EA8">
              <w:rPr>
                <w:lang w:val="en-GB"/>
              </w:rPr>
              <w:t>LAN 3900-4000 MHz</w:t>
            </w:r>
          </w:p>
          <w:p w14:paraId="2564FC18" w14:textId="77777777" w:rsidR="00BB5CEA" w:rsidRPr="003B4EA8" w:rsidRDefault="00BB5CEA" w:rsidP="00BB5CEA">
            <w:pPr>
              <w:pStyle w:val="ECCTableHeaderwhitefont"/>
              <w:rPr>
                <w:lang w:val="en-GB"/>
              </w:rPr>
            </w:pPr>
            <w:r w:rsidRPr="003B4EA8">
              <w:rPr>
                <w:lang w:val="en-GB"/>
              </w:rPr>
              <w:t>LAN 3860-3960 MHz</w:t>
            </w:r>
          </w:p>
        </w:tc>
      </w:tr>
      <w:tr w:rsidR="008A5CFE" w:rsidRPr="003B4EA8" w14:paraId="4B030AF3" w14:textId="77777777" w:rsidTr="008A5CFE">
        <w:trPr>
          <w:trHeight w:val="13"/>
        </w:trPr>
        <w:tc>
          <w:tcPr>
            <w:tcW w:w="987" w:type="pct"/>
          </w:tcPr>
          <w:p w14:paraId="4D553D07" w14:textId="77777777" w:rsidR="00BB5CEA" w:rsidRPr="003B4EA8" w:rsidRDefault="00BB5CEA" w:rsidP="00BB5CEA">
            <w:pPr>
              <w:pStyle w:val="ECCTabletext"/>
            </w:pPr>
          </w:p>
        </w:tc>
        <w:tc>
          <w:tcPr>
            <w:tcW w:w="668" w:type="pct"/>
          </w:tcPr>
          <w:p w14:paraId="5A131FF1" w14:textId="77777777" w:rsidR="00BB5CEA" w:rsidRPr="003B4EA8" w:rsidRDefault="00BB5CEA" w:rsidP="00BB5CEA">
            <w:pPr>
              <w:pStyle w:val="ECCTabletext"/>
            </w:pPr>
            <w:r w:rsidRPr="003B4EA8">
              <w:t>I_unwanted</w:t>
            </w:r>
          </w:p>
        </w:tc>
        <w:tc>
          <w:tcPr>
            <w:tcW w:w="669" w:type="pct"/>
          </w:tcPr>
          <w:p w14:paraId="2ABD37B2" w14:textId="0DC2F182" w:rsidR="00BB5CEA" w:rsidRPr="003B4EA8" w:rsidRDefault="00BB5CEA" w:rsidP="00BB5CEA">
            <w:pPr>
              <w:pStyle w:val="ECCTabletext"/>
            </w:pPr>
            <w:r w:rsidRPr="003B4EA8">
              <w:t>I_blocking</w:t>
            </w:r>
          </w:p>
        </w:tc>
        <w:tc>
          <w:tcPr>
            <w:tcW w:w="669" w:type="pct"/>
          </w:tcPr>
          <w:p w14:paraId="380E64A8" w14:textId="258CC146" w:rsidR="00BB5CEA" w:rsidRPr="003B4EA8" w:rsidRDefault="00BB5CEA" w:rsidP="00BB5CEA">
            <w:pPr>
              <w:pStyle w:val="ECCTabletext"/>
            </w:pPr>
            <w:r w:rsidRPr="003B4EA8">
              <w:t>TP loss</w:t>
            </w:r>
          </w:p>
        </w:tc>
        <w:tc>
          <w:tcPr>
            <w:tcW w:w="669" w:type="pct"/>
          </w:tcPr>
          <w:p w14:paraId="1B385554" w14:textId="77777777" w:rsidR="00BB5CEA" w:rsidRPr="003B4EA8" w:rsidRDefault="00BB5CEA" w:rsidP="00BB5CEA">
            <w:pPr>
              <w:pStyle w:val="ECCTabletext"/>
            </w:pPr>
            <w:r w:rsidRPr="003B4EA8">
              <w:t>I_unwanted</w:t>
            </w:r>
          </w:p>
        </w:tc>
        <w:tc>
          <w:tcPr>
            <w:tcW w:w="669" w:type="pct"/>
          </w:tcPr>
          <w:p w14:paraId="5B2E3841" w14:textId="47D940D8" w:rsidR="00BB5CEA" w:rsidRPr="003B4EA8" w:rsidRDefault="00BB5CEA" w:rsidP="00BB5CEA">
            <w:pPr>
              <w:pStyle w:val="ECCTabletext"/>
            </w:pPr>
            <w:r w:rsidRPr="003B4EA8">
              <w:t>I_blocking</w:t>
            </w:r>
          </w:p>
        </w:tc>
        <w:tc>
          <w:tcPr>
            <w:tcW w:w="668" w:type="pct"/>
          </w:tcPr>
          <w:p w14:paraId="1730ED0F" w14:textId="3EE59DA8" w:rsidR="00BB5CEA" w:rsidRPr="003B4EA8" w:rsidRDefault="00BB5CEA" w:rsidP="00BB5CEA">
            <w:pPr>
              <w:pStyle w:val="ECCTabletext"/>
            </w:pPr>
            <w:r w:rsidRPr="003B4EA8">
              <w:t>TP loss</w:t>
            </w:r>
          </w:p>
        </w:tc>
      </w:tr>
      <w:tr w:rsidR="00BB5CEA" w:rsidRPr="003B4EA8" w14:paraId="3D919B66" w14:textId="77777777" w:rsidTr="008A5CFE">
        <w:tc>
          <w:tcPr>
            <w:tcW w:w="987" w:type="pct"/>
          </w:tcPr>
          <w:p w14:paraId="4EC7F673" w14:textId="77777777" w:rsidR="00BB5CEA" w:rsidRPr="003B4EA8" w:rsidRDefault="00BB5CEA" w:rsidP="00BB5CEA">
            <w:pPr>
              <w:pStyle w:val="ECCTabletext"/>
            </w:pPr>
            <w:r w:rsidRPr="003B4EA8">
              <w:t>50</w:t>
            </w:r>
          </w:p>
        </w:tc>
        <w:tc>
          <w:tcPr>
            <w:tcW w:w="668" w:type="pct"/>
          </w:tcPr>
          <w:p w14:paraId="68468260" w14:textId="4C2C2761" w:rsidR="00BB5CEA" w:rsidRPr="003B4EA8" w:rsidRDefault="00BB5CEA" w:rsidP="00BB5CEA">
            <w:pPr>
              <w:pStyle w:val="ECCTabletext"/>
            </w:pPr>
            <w:r w:rsidRPr="003B4EA8">
              <w:t>-77.3</w:t>
            </w:r>
          </w:p>
        </w:tc>
        <w:tc>
          <w:tcPr>
            <w:tcW w:w="669" w:type="pct"/>
          </w:tcPr>
          <w:p w14:paraId="74048C97" w14:textId="05D6DF2F" w:rsidR="00BB5CEA" w:rsidRPr="003B4EA8" w:rsidRDefault="00BB5CEA" w:rsidP="00BB5CEA">
            <w:pPr>
              <w:pStyle w:val="ECCTabletext"/>
            </w:pPr>
            <w:r w:rsidRPr="003B4EA8">
              <w:t>-65.7</w:t>
            </w:r>
          </w:p>
        </w:tc>
        <w:tc>
          <w:tcPr>
            <w:tcW w:w="669" w:type="pct"/>
          </w:tcPr>
          <w:p w14:paraId="6D927663" w14:textId="76396E27" w:rsidR="00BB5CEA" w:rsidRPr="003B4EA8" w:rsidRDefault="00BB5CEA" w:rsidP="00BB5CEA">
            <w:pPr>
              <w:pStyle w:val="ECCTabletext"/>
            </w:pPr>
            <w:r w:rsidRPr="003B4EA8">
              <w:t>45.34%</w:t>
            </w:r>
          </w:p>
        </w:tc>
        <w:tc>
          <w:tcPr>
            <w:tcW w:w="669" w:type="pct"/>
          </w:tcPr>
          <w:p w14:paraId="26D4A5C8" w14:textId="0908DBFC" w:rsidR="00BB5CEA" w:rsidRPr="003B4EA8" w:rsidRDefault="00BB5CEA" w:rsidP="00BB5CEA">
            <w:pPr>
              <w:pStyle w:val="ECCTabletext"/>
            </w:pPr>
            <w:r w:rsidRPr="003B4EA8">
              <w:t>-97.8</w:t>
            </w:r>
          </w:p>
        </w:tc>
        <w:tc>
          <w:tcPr>
            <w:tcW w:w="669" w:type="pct"/>
          </w:tcPr>
          <w:p w14:paraId="46E8C033" w14:textId="0261F254" w:rsidR="00BB5CEA" w:rsidRPr="003B4EA8" w:rsidRDefault="00BB5CEA" w:rsidP="00BB5CEA">
            <w:pPr>
              <w:pStyle w:val="ECCTabletext"/>
            </w:pPr>
            <w:r w:rsidRPr="003B4EA8">
              <w:t>-114.9</w:t>
            </w:r>
          </w:p>
        </w:tc>
        <w:tc>
          <w:tcPr>
            <w:tcW w:w="668" w:type="pct"/>
          </w:tcPr>
          <w:p w14:paraId="6A22367F" w14:textId="6F735856" w:rsidR="00BB5CEA" w:rsidRPr="003B4EA8" w:rsidRDefault="00BB5CEA" w:rsidP="00BB5CEA">
            <w:pPr>
              <w:pStyle w:val="ECCTabletext"/>
            </w:pPr>
            <w:r w:rsidRPr="003B4EA8">
              <w:t>4.822%</w:t>
            </w:r>
          </w:p>
        </w:tc>
      </w:tr>
      <w:tr w:rsidR="00BB5CEA" w:rsidRPr="003B4EA8" w14:paraId="0341BAA9" w14:textId="77777777" w:rsidTr="008A5CFE">
        <w:tc>
          <w:tcPr>
            <w:tcW w:w="987" w:type="pct"/>
          </w:tcPr>
          <w:p w14:paraId="16037C29" w14:textId="77777777" w:rsidR="00BB5CEA" w:rsidRPr="003B4EA8" w:rsidRDefault="00BB5CEA" w:rsidP="00BB5CEA">
            <w:pPr>
              <w:pStyle w:val="ECCTabletext"/>
            </w:pPr>
            <w:r w:rsidRPr="003B4EA8">
              <w:t>45</w:t>
            </w:r>
          </w:p>
        </w:tc>
        <w:tc>
          <w:tcPr>
            <w:tcW w:w="668" w:type="pct"/>
          </w:tcPr>
          <w:p w14:paraId="1EBEFE26" w14:textId="1921B1CD" w:rsidR="00BB5CEA" w:rsidRPr="003B4EA8" w:rsidRDefault="00BB5CEA" w:rsidP="00BB5CEA">
            <w:pPr>
              <w:pStyle w:val="ECCTabletext"/>
            </w:pPr>
            <w:r w:rsidRPr="003B4EA8">
              <w:t>-82.2</w:t>
            </w:r>
          </w:p>
        </w:tc>
        <w:tc>
          <w:tcPr>
            <w:tcW w:w="669" w:type="pct"/>
          </w:tcPr>
          <w:p w14:paraId="2028B5B3" w14:textId="17502490" w:rsidR="00BB5CEA" w:rsidRPr="003B4EA8" w:rsidRDefault="00BB5CEA" w:rsidP="00BB5CEA">
            <w:pPr>
              <w:pStyle w:val="ECCTabletext"/>
            </w:pPr>
            <w:r w:rsidRPr="003B4EA8">
              <w:t>-70.6</w:t>
            </w:r>
          </w:p>
        </w:tc>
        <w:tc>
          <w:tcPr>
            <w:tcW w:w="669" w:type="pct"/>
          </w:tcPr>
          <w:p w14:paraId="54CF48DA" w14:textId="62D6F879" w:rsidR="00BB5CEA" w:rsidRPr="003B4EA8" w:rsidRDefault="00BB5CEA" w:rsidP="00BB5CEA">
            <w:pPr>
              <w:pStyle w:val="ECCTabletext"/>
            </w:pPr>
            <w:r w:rsidRPr="003B4EA8">
              <w:t>35.902%</w:t>
            </w:r>
          </w:p>
        </w:tc>
        <w:tc>
          <w:tcPr>
            <w:tcW w:w="669" w:type="pct"/>
          </w:tcPr>
          <w:p w14:paraId="2F2AAF35" w14:textId="6AA59BB4" w:rsidR="00BB5CEA" w:rsidRPr="003B4EA8" w:rsidRDefault="00BB5CEA" w:rsidP="00BB5CEA">
            <w:pPr>
              <w:pStyle w:val="ECCTabletext"/>
            </w:pPr>
            <w:r w:rsidRPr="003B4EA8">
              <w:t>-103.1</w:t>
            </w:r>
          </w:p>
        </w:tc>
        <w:tc>
          <w:tcPr>
            <w:tcW w:w="669" w:type="pct"/>
          </w:tcPr>
          <w:p w14:paraId="13906032" w14:textId="77777777" w:rsidR="00BB5CEA" w:rsidRPr="003B4EA8" w:rsidRDefault="00BB5CEA" w:rsidP="00BB5CEA">
            <w:pPr>
              <w:pStyle w:val="ECCTabletext"/>
            </w:pPr>
            <w:r w:rsidRPr="003B4EA8">
              <w:t>-120.2</w:t>
            </w:r>
          </w:p>
        </w:tc>
        <w:tc>
          <w:tcPr>
            <w:tcW w:w="668" w:type="pct"/>
          </w:tcPr>
          <w:p w14:paraId="24C70CC5" w14:textId="77777777" w:rsidR="00BB5CEA" w:rsidRPr="003B4EA8" w:rsidRDefault="00BB5CEA" w:rsidP="00BB5CEA">
            <w:pPr>
              <w:pStyle w:val="ECCTabletext"/>
            </w:pPr>
            <w:r w:rsidRPr="003B4EA8">
              <w:t>2.597%</w:t>
            </w:r>
          </w:p>
        </w:tc>
      </w:tr>
      <w:tr w:rsidR="00BB5CEA" w:rsidRPr="003B4EA8" w14:paraId="4D0EB193" w14:textId="77777777" w:rsidTr="008A5CFE">
        <w:tc>
          <w:tcPr>
            <w:tcW w:w="987" w:type="pct"/>
          </w:tcPr>
          <w:p w14:paraId="0BA297C0" w14:textId="77777777" w:rsidR="00BB5CEA" w:rsidRPr="003B4EA8" w:rsidRDefault="00BB5CEA" w:rsidP="00BB5CEA">
            <w:pPr>
              <w:pStyle w:val="ECCTabletext"/>
            </w:pPr>
            <w:r w:rsidRPr="003B4EA8">
              <w:t>40</w:t>
            </w:r>
          </w:p>
        </w:tc>
        <w:tc>
          <w:tcPr>
            <w:tcW w:w="668" w:type="pct"/>
          </w:tcPr>
          <w:p w14:paraId="77A4569F" w14:textId="0B73C823" w:rsidR="00BB5CEA" w:rsidRPr="003B4EA8" w:rsidRDefault="00BB5CEA" w:rsidP="00BB5CEA">
            <w:pPr>
              <w:pStyle w:val="ECCTabletext"/>
            </w:pPr>
            <w:r w:rsidRPr="003B4EA8">
              <w:t>-87.1</w:t>
            </w:r>
          </w:p>
        </w:tc>
        <w:tc>
          <w:tcPr>
            <w:tcW w:w="669" w:type="pct"/>
          </w:tcPr>
          <w:p w14:paraId="769C1998" w14:textId="4B209AF4" w:rsidR="00BB5CEA" w:rsidRPr="003B4EA8" w:rsidRDefault="00BB5CEA" w:rsidP="00BB5CEA">
            <w:pPr>
              <w:pStyle w:val="ECCTabletext"/>
            </w:pPr>
            <w:r w:rsidRPr="003B4EA8">
              <w:t>-75.5</w:t>
            </w:r>
          </w:p>
        </w:tc>
        <w:tc>
          <w:tcPr>
            <w:tcW w:w="669" w:type="pct"/>
          </w:tcPr>
          <w:p w14:paraId="5D8ED946" w14:textId="4955871C" w:rsidR="00BB5CEA" w:rsidRPr="003B4EA8" w:rsidRDefault="00BB5CEA" w:rsidP="00BB5CEA">
            <w:pPr>
              <w:pStyle w:val="ECCTabletext"/>
            </w:pPr>
            <w:r w:rsidRPr="003B4EA8">
              <w:t>27.715%</w:t>
            </w:r>
          </w:p>
        </w:tc>
        <w:tc>
          <w:tcPr>
            <w:tcW w:w="669" w:type="pct"/>
          </w:tcPr>
          <w:p w14:paraId="4C32326A" w14:textId="6A235C66" w:rsidR="00BB5CEA" w:rsidRPr="003B4EA8" w:rsidRDefault="00BB5CEA" w:rsidP="00BB5CEA">
            <w:pPr>
              <w:pStyle w:val="ECCTabletext"/>
            </w:pPr>
            <w:r w:rsidRPr="003B4EA8">
              <w:t>-107.7</w:t>
            </w:r>
          </w:p>
        </w:tc>
        <w:tc>
          <w:tcPr>
            <w:tcW w:w="669" w:type="pct"/>
          </w:tcPr>
          <w:p w14:paraId="3CC4DA22" w14:textId="37422BEE" w:rsidR="00BB5CEA" w:rsidRPr="003B4EA8" w:rsidRDefault="00BB5CEA" w:rsidP="00BB5CEA">
            <w:pPr>
              <w:pStyle w:val="ECCTabletext"/>
            </w:pPr>
            <w:r w:rsidRPr="003B4EA8">
              <w:t>-124.9</w:t>
            </w:r>
          </w:p>
        </w:tc>
        <w:tc>
          <w:tcPr>
            <w:tcW w:w="668" w:type="pct"/>
          </w:tcPr>
          <w:p w14:paraId="66F12B15" w14:textId="026D425B" w:rsidR="00BB5CEA" w:rsidRPr="003B4EA8" w:rsidRDefault="00BB5CEA" w:rsidP="00BB5CEA">
            <w:pPr>
              <w:pStyle w:val="ECCTabletext"/>
            </w:pPr>
            <w:r w:rsidRPr="003B4EA8">
              <w:t>1.724%</w:t>
            </w:r>
          </w:p>
        </w:tc>
      </w:tr>
      <w:tr w:rsidR="00BB5CEA" w:rsidRPr="003B4EA8" w14:paraId="1E329457" w14:textId="77777777" w:rsidTr="008A5CFE">
        <w:tc>
          <w:tcPr>
            <w:tcW w:w="987" w:type="pct"/>
          </w:tcPr>
          <w:p w14:paraId="47BF324A" w14:textId="77777777" w:rsidR="00BB5CEA" w:rsidRPr="003B4EA8" w:rsidRDefault="00BB5CEA" w:rsidP="00BB5CEA">
            <w:pPr>
              <w:pStyle w:val="ECCTabletext"/>
            </w:pPr>
            <w:r w:rsidRPr="003B4EA8">
              <w:t>35</w:t>
            </w:r>
          </w:p>
        </w:tc>
        <w:tc>
          <w:tcPr>
            <w:tcW w:w="668" w:type="pct"/>
          </w:tcPr>
          <w:p w14:paraId="0CF90B37" w14:textId="28D49927" w:rsidR="00BB5CEA" w:rsidRPr="003B4EA8" w:rsidRDefault="00BB5CEA" w:rsidP="00BB5CEA">
            <w:pPr>
              <w:pStyle w:val="ECCTabletext"/>
            </w:pPr>
            <w:r w:rsidRPr="003B4EA8">
              <w:t>-91.9</w:t>
            </w:r>
          </w:p>
        </w:tc>
        <w:tc>
          <w:tcPr>
            <w:tcW w:w="669" w:type="pct"/>
          </w:tcPr>
          <w:p w14:paraId="492FF7A6" w14:textId="6146236B" w:rsidR="00BB5CEA" w:rsidRPr="003B4EA8" w:rsidRDefault="00BB5CEA" w:rsidP="00BB5CEA">
            <w:pPr>
              <w:pStyle w:val="ECCTabletext"/>
            </w:pPr>
            <w:r w:rsidRPr="003B4EA8">
              <w:t>-80.2</w:t>
            </w:r>
          </w:p>
        </w:tc>
        <w:tc>
          <w:tcPr>
            <w:tcW w:w="669" w:type="pct"/>
          </w:tcPr>
          <w:p w14:paraId="503C7DC3" w14:textId="07CC36BC" w:rsidR="00BB5CEA" w:rsidRPr="003B4EA8" w:rsidRDefault="00BB5CEA" w:rsidP="00BB5CEA">
            <w:pPr>
              <w:pStyle w:val="ECCTabletext"/>
            </w:pPr>
            <w:r w:rsidRPr="003B4EA8">
              <w:t>20.523%</w:t>
            </w:r>
          </w:p>
        </w:tc>
        <w:tc>
          <w:tcPr>
            <w:tcW w:w="669" w:type="pct"/>
          </w:tcPr>
          <w:p w14:paraId="3BB16F3E" w14:textId="77777777" w:rsidR="00BB5CEA" w:rsidRPr="003B4EA8" w:rsidRDefault="00BB5CEA" w:rsidP="00BB5CEA">
            <w:pPr>
              <w:pStyle w:val="ECCTabletext"/>
            </w:pPr>
          </w:p>
        </w:tc>
        <w:tc>
          <w:tcPr>
            <w:tcW w:w="669" w:type="pct"/>
          </w:tcPr>
          <w:p w14:paraId="2105695A" w14:textId="77777777" w:rsidR="00BB5CEA" w:rsidRPr="003B4EA8" w:rsidRDefault="00BB5CEA" w:rsidP="00BB5CEA">
            <w:pPr>
              <w:pStyle w:val="ECCTabletext"/>
            </w:pPr>
          </w:p>
        </w:tc>
        <w:tc>
          <w:tcPr>
            <w:tcW w:w="668" w:type="pct"/>
          </w:tcPr>
          <w:p w14:paraId="67A774A4" w14:textId="77777777" w:rsidR="00BB5CEA" w:rsidRPr="003B4EA8" w:rsidRDefault="00BB5CEA" w:rsidP="00BB5CEA">
            <w:pPr>
              <w:pStyle w:val="ECCTabletext"/>
            </w:pPr>
          </w:p>
        </w:tc>
      </w:tr>
      <w:tr w:rsidR="00BB5CEA" w:rsidRPr="003B4EA8" w14:paraId="4FE482D5" w14:textId="77777777" w:rsidTr="008A5CFE">
        <w:tc>
          <w:tcPr>
            <w:tcW w:w="987" w:type="pct"/>
          </w:tcPr>
          <w:p w14:paraId="1571A281" w14:textId="77777777" w:rsidR="00BB5CEA" w:rsidRPr="003B4EA8" w:rsidRDefault="00BB5CEA" w:rsidP="00BB5CEA">
            <w:pPr>
              <w:pStyle w:val="ECCTabletext"/>
            </w:pPr>
            <w:r w:rsidRPr="003B4EA8">
              <w:t>30</w:t>
            </w:r>
          </w:p>
        </w:tc>
        <w:tc>
          <w:tcPr>
            <w:tcW w:w="668" w:type="pct"/>
          </w:tcPr>
          <w:p w14:paraId="4373DA9F" w14:textId="37D060E9" w:rsidR="00BB5CEA" w:rsidRPr="003B4EA8" w:rsidRDefault="00BB5CEA" w:rsidP="00BB5CEA">
            <w:pPr>
              <w:pStyle w:val="ECCTabletext"/>
            </w:pPr>
            <w:r w:rsidRPr="003B4EA8">
              <w:t>-97.2</w:t>
            </w:r>
          </w:p>
        </w:tc>
        <w:tc>
          <w:tcPr>
            <w:tcW w:w="669" w:type="pct"/>
          </w:tcPr>
          <w:p w14:paraId="4E96E299" w14:textId="5D8E2963" w:rsidR="00BB5CEA" w:rsidRPr="003B4EA8" w:rsidRDefault="00BB5CEA" w:rsidP="00BB5CEA">
            <w:pPr>
              <w:pStyle w:val="ECCTabletext"/>
            </w:pPr>
            <w:r w:rsidRPr="003B4EA8">
              <w:t>-85.5</w:t>
            </w:r>
          </w:p>
        </w:tc>
        <w:tc>
          <w:tcPr>
            <w:tcW w:w="669" w:type="pct"/>
          </w:tcPr>
          <w:p w14:paraId="0D7FE373" w14:textId="13814D32" w:rsidR="00BB5CEA" w:rsidRPr="003B4EA8" w:rsidRDefault="00BB5CEA" w:rsidP="00BB5CEA">
            <w:pPr>
              <w:pStyle w:val="ECCTabletext"/>
            </w:pPr>
            <w:r w:rsidRPr="003B4EA8">
              <w:t>14.094%</w:t>
            </w:r>
          </w:p>
        </w:tc>
        <w:tc>
          <w:tcPr>
            <w:tcW w:w="669" w:type="pct"/>
          </w:tcPr>
          <w:p w14:paraId="7E455A69" w14:textId="77777777" w:rsidR="00BB5CEA" w:rsidRPr="003B4EA8" w:rsidRDefault="00BB5CEA" w:rsidP="00BB5CEA">
            <w:pPr>
              <w:pStyle w:val="ECCTabletext"/>
            </w:pPr>
          </w:p>
        </w:tc>
        <w:tc>
          <w:tcPr>
            <w:tcW w:w="669" w:type="pct"/>
          </w:tcPr>
          <w:p w14:paraId="45AA71B8" w14:textId="77777777" w:rsidR="00BB5CEA" w:rsidRPr="003B4EA8" w:rsidRDefault="00BB5CEA" w:rsidP="00BB5CEA">
            <w:pPr>
              <w:pStyle w:val="ECCTabletext"/>
            </w:pPr>
          </w:p>
        </w:tc>
        <w:tc>
          <w:tcPr>
            <w:tcW w:w="668" w:type="pct"/>
          </w:tcPr>
          <w:p w14:paraId="36D9782F" w14:textId="77777777" w:rsidR="00BB5CEA" w:rsidRPr="003B4EA8" w:rsidRDefault="00BB5CEA" w:rsidP="00BB5CEA">
            <w:pPr>
              <w:pStyle w:val="ECCTabletext"/>
            </w:pPr>
          </w:p>
        </w:tc>
      </w:tr>
      <w:tr w:rsidR="00BB5CEA" w:rsidRPr="003B4EA8" w14:paraId="3E27ADB1" w14:textId="77777777" w:rsidTr="008A5CFE">
        <w:tc>
          <w:tcPr>
            <w:tcW w:w="987" w:type="pct"/>
          </w:tcPr>
          <w:p w14:paraId="0C7C0477" w14:textId="77777777" w:rsidR="00BB5CEA" w:rsidRPr="003B4EA8" w:rsidRDefault="00BB5CEA" w:rsidP="00BB5CEA">
            <w:pPr>
              <w:pStyle w:val="ECCTabletext"/>
            </w:pPr>
            <w:r w:rsidRPr="003B4EA8">
              <w:t>25</w:t>
            </w:r>
          </w:p>
        </w:tc>
        <w:tc>
          <w:tcPr>
            <w:tcW w:w="668" w:type="pct"/>
          </w:tcPr>
          <w:p w14:paraId="0CC40FF7" w14:textId="2C085144" w:rsidR="00BB5CEA" w:rsidRPr="003B4EA8" w:rsidRDefault="00BB5CEA" w:rsidP="00BB5CEA">
            <w:pPr>
              <w:pStyle w:val="ECCTabletext"/>
            </w:pPr>
            <w:r w:rsidRPr="003B4EA8">
              <w:t>-101.8</w:t>
            </w:r>
          </w:p>
        </w:tc>
        <w:tc>
          <w:tcPr>
            <w:tcW w:w="669" w:type="pct"/>
          </w:tcPr>
          <w:p w14:paraId="58A53C30" w14:textId="01BE7347" w:rsidR="00BB5CEA" w:rsidRPr="003B4EA8" w:rsidRDefault="00BB5CEA" w:rsidP="00BB5CEA">
            <w:pPr>
              <w:pStyle w:val="ECCTabletext"/>
            </w:pPr>
            <w:r w:rsidRPr="003B4EA8">
              <w:t>-90.1</w:t>
            </w:r>
          </w:p>
        </w:tc>
        <w:tc>
          <w:tcPr>
            <w:tcW w:w="669" w:type="pct"/>
          </w:tcPr>
          <w:p w14:paraId="5602E5E3" w14:textId="30134CEE" w:rsidR="00BB5CEA" w:rsidRPr="003B4EA8" w:rsidRDefault="00BB5CEA" w:rsidP="00BB5CEA">
            <w:pPr>
              <w:pStyle w:val="ECCTabletext"/>
            </w:pPr>
            <w:r w:rsidRPr="003B4EA8">
              <w:t>9.803%</w:t>
            </w:r>
          </w:p>
        </w:tc>
        <w:tc>
          <w:tcPr>
            <w:tcW w:w="669" w:type="pct"/>
          </w:tcPr>
          <w:p w14:paraId="483A173F" w14:textId="77777777" w:rsidR="00BB5CEA" w:rsidRPr="003B4EA8" w:rsidRDefault="00BB5CEA" w:rsidP="00BB5CEA">
            <w:pPr>
              <w:pStyle w:val="ECCTabletext"/>
            </w:pPr>
          </w:p>
        </w:tc>
        <w:tc>
          <w:tcPr>
            <w:tcW w:w="669" w:type="pct"/>
          </w:tcPr>
          <w:p w14:paraId="779AA74C" w14:textId="77777777" w:rsidR="00BB5CEA" w:rsidRPr="003B4EA8" w:rsidRDefault="00BB5CEA" w:rsidP="00BB5CEA">
            <w:pPr>
              <w:pStyle w:val="ECCTabletext"/>
            </w:pPr>
          </w:p>
        </w:tc>
        <w:tc>
          <w:tcPr>
            <w:tcW w:w="668" w:type="pct"/>
          </w:tcPr>
          <w:p w14:paraId="0310FF88" w14:textId="77777777" w:rsidR="00BB5CEA" w:rsidRPr="003B4EA8" w:rsidRDefault="00BB5CEA" w:rsidP="00BB5CEA">
            <w:pPr>
              <w:pStyle w:val="ECCTabletext"/>
            </w:pPr>
          </w:p>
        </w:tc>
      </w:tr>
      <w:tr w:rsidR="00BB5CEA" w:rsidRPr="003B4EA8" w14:paraId="06395BCA" w14:textId="77777777" w:rsidTr="008A5CFE">
        <w:tc>
          <w:tcPr>
            <w:tcW w:w="987" w:type="pct"/>
          </w:tcPr>
          <w:p w14:paraId="133F3C5E" w14:textId="77777777" w:rsidR="00BB5CEA" w:rsidRPr="003B4EA8" w:rsidRDefault="00BB5CEA" w:rsidP="00BB5CEA">
            <w:pPr>
              <w:pStyle w:val="ECCTabletext"/>
            </w:pPr>
            <w:r w:rsidRPr="003B4EA8">
              <w:t>20</w:t>
            </w:r>
          </w:p>
        </w:tc>
        <w:tc>
          <w:tcPr>
            <w:tcW w:w="668" w:type="pct"/>
          </w:tcPr>
          <w:p w14:paraId="7BFB9D30" w14:textId="620E6813" w:rsidR="00BB5CEA" w:rsidRPr="003B4EA8" w:rsidRDefault="00BB5CEA" w:rsidP="00BB5CEA">
            <w:pPr>
              <w:pStyle w:val="ECCTabletext"/>
            </w:pPr>
            <w:r w:rsidRPr="003B4EA8">
              <w:t>-107.1</w:t>
            </w:r>
          </w:p>
        </w:tc>
        <w:tc>
          <w:tcPr>
            <w:tcW w:w="669" w:type="pct"/>
          </w:tcPr>
          <w:p w14:paraId="7ECA3FBB" w14:textId="013A64D5" w:rsidR="00BB5CEA" w:rsidRPr="003B4EA8" w:rsidRDefault="00BB5CEA" w:rsidP="00BB5CEA">
            <w:pPr>
              <w:pStyle w:val="ECCTabletext"/>
            </w:pPr>
            <w:r w:rsidRPr="003B4EA8">
              <w:t>-95.4</w:t>
            </w:r>
          </w:p>
        </w:tc>
        <w:tc>
          <w:tcPr>
            <w:tcW w:w="669" w:type="pct"/>
          </w:tcPr>
          <w:p w14:paraId="2FFBEE88" w14:textId="461C68E8" w:rsidR="00BB5CEA" w:rsidRPr="003B4EA8" w:rsidRDefault="00BB5CEA" w:rsidP="00BB5CEA">
            <w:pPr>
              <w:pStyle w:val="ECCTabletext"/>
            </w:pPr>
            <w:r w:rsidRPr="003B4EA8">
              <w:t>6.166%</w:t>
            </w:r>
          </w:p>
        </w:tc>
        <w:tc>
          <w:tcPr>
            <w:tcW w:w="669" w:type="pct"/>
          </w:tcPr>
          <w:p w14:paraId="6EFAAC26" w14:textId="77777777" w:rsidR="00BB5CEA" w:rsidRPr="003B4EA8" w:rsidRDefault="00BB5CEA" w:rsidP="00BB5CEA">
            <w:pPr>
              <w:pStyle w:val="ECCTabletext"/>
            </w:pPr>
          </w:p>
        </w:tc>
        <w:tc>
          <w:tcPr>
            <w:tcW w:w="669" w:type="pct"/>
          </w:tcPr>
          <w:p w14:paraId="21AB185B" w14:textId="77777777" w:rsidR="00BB5CEA" w:rsidRPr="003B4EA8" w:rsidRDefault="00BB5CEA" w:rsidP="00BB5CEA">
            <w:pPr>
              <w:pStyle w:val="ECCTabletext"/>
            </w:pPr>
          </w:p>
        </w:tc>
        <w:tc>
          <w:tcPr>
            <w:tcW w:w="668" w:type="pct"/>
          </w:tcPr>
          <w:p w14:paraId="3BD219ED" w14:textId="77777777" w:rsidR="00BB5CEA" w:rsidRPr="003B4EA8" w:rsidRDefault="00BB5CEA" w:rsidP="00BB5CEA">
            <w:pPr>
              <w:pStyle w:val="ECCTabletext"/>
            </w:pPr>
          </w:p>
        </w:tc>
      </w:tr>
      <w:tr w:rsidR="00BB5CEA" w:rsidRPr="003B4EA8" w14:paraId="7518E512" w14:textId="77777777" w:rsidTr="008A5CFE">
        <w:tc>
          <w:tcPr>
            <w:tcW w:w="987" w:type="pct"/>
          </w:tcPr>
          <w:p w14:paraId="6182FAD2" w14:textId="77777777" w:rsidR="00BB5CEA" w:rsidRPr="003B4EA8" w:rsidRDefault="00BB5CEA" w:rsidP="00BB5CEA">
            <w:pPr>
              <w:pStyle w:val="ECCTabletext"/>
            </w:pPr>
            <w:r w:rsidRPr="003B4EA8">
              <w:t>15</w:t>
            </w:r>
          </w:p>
        </w:tc>
        <w:tc>
          <w:tcPr>
            <w:tcW w:w="668" w:type="pct"/>
          </w:tcPr>
          <w:p w14:paraId="78DD2B18" w14:textId="2B7CD2B3" w:rsidR="00BB5CEA" w:rsidRPr="003B4EA8" w:rsidRDefault="00BB5CEA" w:rsidP="00BB5CEA">
            <w:pPr>
              <w:pStyle w:val="ECCTabletext"/>
            </w:pPr>
            <w:r w:rsidRPr="003B4EA8">
              <w:t>-111.9</w:t>
            </w:r>
          </w:p>
        </w:tc>
        <w:tc>
          <w:tcPr>
            <w:tcW w:w="669" w:type="pct"/>
          </w:tcPr>
          <w:p w14:paraId="57CB2BA2" w14:textId="77777777" w:rsidR="00BB5CEA" w:rsidRPr="003B4EA8" w:rsidRDefault="00BB5CEA" w:rsidP="00BB5CEA">
            <w:pPr>
              <w:pStyle w:val="ECCTabletext"/>
            </w:pPr>
            <w:r w:rsidRPr="003B4EA8">
              <w:t>-100.2</w:t>
            </w:r>
          </w:p>
        </w:tc>
        <w:tc>
          <w:tcPr>
            <w:tcW w:w="669" w:type="pct"/>
          </w:tcPr>
          <w:p w14:paraId="2855BFB1" w14:textId="55419ECB" w:rsidR="00BB5CEA" w:rsidRPr="003B4EA8" w:rsidRDefault="00BB5CEA" w:rsidP="00BB5CEA">
            <w:pPr>
              <w:pStyle w:val="ECCTabletext"/>
            </w:pPr>
            <w:r w:rsidRPr="003B4EA8">
              <w:t>3.901%</w:t>
            </w:r>
          </w:p>
        </w:tc>
        <w:tc>
          <w:tcPr>
            <w:tcW w:w="669" w:type="pct"/>
          </w:tcPr>
          <w:p w14:paraId="7CA7BAF8" w14:textId="77777777" w:rsidR="00BB5CEA" w:rsidRPr="003B4EA8" w:rsidRDefault="00BB5CEA" w:rsidP="00BB5CEA">
            <w:pPr>
              <w:pStyle w:val="ECCTabletext"/>
            </w:pPr>
          </w:p>
        </w:tc>
        <w:tc>
          <w:tcPr>
            <w:tcW w:w="669" w:type="pct"/>
          </w:tcPr>
          <w:p w14:paraId="49BCBBD9" w14:textId="77777777" w:rsidR="00BB5CEA" w:rsidRPr="003B4EA8" w:rsidRDefault="00BB5CEA" w:rsidP="00BB5CEA">
            <w:pPr>
              <w:pStyle w:val="ECCTabletext"/>
            </w:pPr>
          </w:p>
        </w:tc>
        <w:tc>
          <w:tcPr>
            <w:tcW w:w="668" w:type="pct"/>
          </w:tcPr>
          <w:p w14:paraId="687F4221" w14:textId="77777777" w:rsidR="00BB5CEA" w:rsidRPr="003B4EA8" w:rsidRDefault="00BB5CEA" w:rsidP="00BB5CEA">
            <w:pPr>
              <w:pStyle w:val="ECCTabletext"/>
            </w:pPr>
          </w:p>
        </w:tc>
      </w:tr>
    </w:tbl>
    <w:p w14:paraId="606AF28A" w14:textId="53AB480C" w:rsidR="001C0CC3" w:rsidRPr="003B4EA8" w:rsidRDefault="001C0CC3" w:rsidP="001C0CC3">
      <w:pPr>
        <w:pStyle w:val="ECCParagraph"/>
      </w:pPr>
    </w:p>
    <w:p w14:paraId="4964D3CA" w14:textId="76F8C7CD" w:rsidR="00B6733C" w:rsidRPr="003B4EA8" w:rsidRDefault="00B6733C" w:rsidP="00B6733C">
      <w:pPr>
        <w:pStyle w:val="ECCParagraph"/>
      </w:pPr>
      <w:r w:rsidRPr="003B4EA8">
        <w:t xml:space="preserve">From the simulation results in the </w:t>
      </w:r>
      <w:r w:rsidRPr="003B4EA8">
        <w:fldChar w:fldCharType="begin"/>
      </w:r>
      <w:r w:rsidRPr="003B4EA8">
        <w:instrText xml:space="preserve"> REF _Ref103069810 \h </w:instrText>
      </w:r>
      <w:r w:rsidRPr="003B4EA8">
        <w:fldChar w:fldCharType="separate"/>
      </w:r>
      <w:ins w:id="662" w:author="Peter Faris" w:date="2023-01-12T17:32:00Z">
        <w:r w:rsidR="00803AD3" w:rsidRPr="003B4EA8">
          <w:t>Table 21</w:t>
        </w:r>
      </w:ins>
      <w:del w:id="663" w:author="Peter Faris" w:date="2023-01-12T17:32:00Z">
        <w:r w:rsidR="00665DE3" w:rsidRPr="003B4EA8" w:rsidDel="00803AD3">
          <w:delText>Table 20</w:delText>
        </w:r>
      </w:del>
      <w:r w:rsidRPr="003B4EA8">
        <w:fldChar w:fldCharType="end"/>
      </w:r>
      <w:r w:rsidRPr="003B4EA8">
        <w:t xml:space="preserve"> for the scenario_2, it can be seen that the unsynchronised LAN operation in 3800-3900 MHz create an MFCN 5G NR UL throughput loss more than 5% even with a transmitting power of 20 dBm EIRP, the limiting factor is the blocking effect.</w:t>
      </w:r>
    </w:p>
    <w:p w14:paraId="3C1DC134" w14:textId="5F1A5BF6" w:rsidR="00B6733C" w:rsidRPr="003B4EA8" w:rsidRDefault="00B6733C" w:rsidP="00B6733C">
      <w:pPr>
        <w:pStyle w:val="ECCParagraph"/>
      </w:pPr>
      <w:r w:rsidRPr="003B4EA8">
        <w:t>The MFCN 5G NR UL throughput loss from the unsynchronised operation of LAN above 3860 MHz at EIRP &lt;=40 dBm is below 2%.</w:t>
      </w:r>
    </w:p>
    <w:p w14:paraId="6CF7CBCC" w14:textId="4031C291" w:rsidR="009F70CA" w:rsidRPr="003B4EA8" w:rsidRDefault="00B6733C" w:rsidP="001C0CC3">
      <w:pPr>
        <w:pStyle w:val="ECCParagraph"/>
      </w:pPr>
      <w:r w:rsidRPr="003B4EA8">
        <w:fldChar w:fldCharType="begin"/>
      </w:r>
      <w:r w:rsidRPr="003B4EA8">
        <w:instrText xml:space="preserve"> REF _Ref103069890 \h </w:instrText>
      </w:r>
      <w:r w:rsidRPr="003B4EA8">
        <w:fldChar w:fldCharType="separate"/>
      </w:r>
      <w:ins w:id="664" w:author="Peter Faris" w:date="2023-01-12T17:32:00Z">
        <w:r w:rsidR="00803AD3" w:rsidRPr="003B4EA8">
          <w:t>Figure 28</w:t>
        </w:r>
      </w:ins>
      <w:del w:id="665" w:author="Peter Faris" w:date="2023-01-12T17:32:00Z">
        <w:r w:rsidR="00665DE3" w:rsidRPr="003B4EA8" w:rsidDel="00803AD3">
          <w:delText>Figure 26</w:delText>
        </w:r>
      </w:del>
      <w:r w:rsidRPr="003B4EA8">
        <w:fldChar w:fldCharType="end"/>
      </w:r>
      <w:r w:rsidRPr="003B4EA8">
        <w:t xml:space="preserve"> below shows the MFCN 5G NR UL throughput loss as function of LAN BS antenna height for LAB BS EIRP=40, 35, 30 dBm. It can be seen at LAN BS antenna height of 20 m, MFCN 5G NR BS suffers the more interference from LAN BS.</w:t>
      </w:r>
    </w:p>
    <w:p w14:paraId="01E7763F" w14:textId="344FDBA0" w:rsidR="001C0CC3" w:rsidRPr="003B4EA8" w:rsidRDefault="00567B76" w:rsidP="00567B76">
      <w:pPr>
        <w:pStyle w:val="ECCFiguregraphcentred"/>
        <w:rPr>
          <w:noProof w:val="0"/>
          <w:lang w:val="en-GB"/>
        </w:rPr>
      </w:pPr>
      <w:r w:rsidRPr="003B4EA8">
        <w:rPr>
          <w:lang w:val="en-GB" w:eastAsia="sl-SI"/>
        </w:rPr>
        <w:drawing>
          <wp:inline distT="0" distB="0" distL="0" distR="0" wp14:anchorId="625B243B" wp14:editId="4A343681">
            <wp:extent cx="4829175" cy="2503789"/>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40951" cy="2509895"/>
                    </a:xfrm>
                    <a:prstGeom prst="rect">
                      <a:avLst/>
                    </a:prstGeom>
                    <a:noFill/>
                  </pic:spPr>
                </pic:pic>
              </a:graphicData>
            </a:graphic>
          </wp:inline>
        </w:drawing>
      </w:r>
    </w:p>
    <w:p w14:paraId="27B007C2" w14:textId="798E5569" w:rsidR="001C0CC3" w:rsidRPr="003B4EA8" w:rsidRDefault="001C0CC3" w:rsidP="001C0CC3">
      <w:pPr>
        <w:pStyle w:val="Caption"/>
        <w:rPr>
          <w:lang w:val="en-GB"/>
        </w:rPr>
      </w:pPr>
      <w:bookmarkStart w:id="666" w:name="_Ref103069890"/>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67" w:author="Peter Faris" w:date="2023-01-12T17:32:00Z">
        <w:r w:rsidR="00803AD3" w:rsidRPr="003B4EA8">
          <w:rPr>
            <w:lang w:val="en-GB"/>
          </w:rPr>
          <w:t>28</w:t>
        </w:r>
      </w:ins>
      <w:del w:id="668" w:author="Peter Faris" w:date="2023-01-12T17:32:00Z">
        <w:r w:rsidR="00665DE3" w:rsidRPr="003B4EA8" w:rsidDel="00803AD3">
          <w:rPr>
            <w:lang w:val="en-GB"/>
          </w:rPr>
          <w:delText>26</w:delText>
        </w:r>
      </w:del>
      <w:r w:rsidRPr="003B4EA8">
        <w:rPr>
          <w:lang w:val="en-GB"/>
        </w:rPr>
        <w:fldChar w:fldCharType="end"/>
      </w:r>
      <w:bookmarkEnd w:id="666"/>
      <w:r w:rsidRPr="003B4EA8">
        <w:rPr>
          <w:lang w:val="en-GB"/>
        </w:rPr>
        <w:t>:</w:t>
      </w:r>
      <w:r w:rsidRPr="003B4EA8">
        <w:rPr>
          <w:rFonts w:eastAsia="Calibri"/>
          <w:lang w:val="en-GB"/>
        </w:rPr>
        <w:t xml:space="preserve"> </w:t>
      </w:r>
      <w:r w:rsidR="006514CB" w:rsidRPr="003B4EA8">
        <w:rPr>
          <w:rFonts w:eastAsia="Calibri"/>
          <w:lang w:val="en-GB"/>
        </w:rPr>
        <w:t xml:space="preserve">MFCN 5G BS UL TP </w:t>
      </w:r>
      <w:r w:rsidR="00EE56CB" w:rsidRPr="003B4EA8">
        <w:rPr>
          <w:rFonts w:eastAsia="Calibri"/>
          <w:lang w:val="en-GB"/>
        </w:rPr>
        <w:t>l</w:t>
      </w:r>
      <w:r w:rsidR="006514CB" w:rsidRPr="003B4EA8">
        <w:rPr>
          <w:rFonts w:eastAsia="Calibri"/>
          <w:lang w:val="en-GB"/>
        </w:rPr>
        <w:t>oss vs LAN BS antenna height</w:t>
      </w:r>
    </w:p>
    <w:p w14:paraId="46FF116D" w14:textId="77777777" w:rsidR="001C0CC3" w:rsidRPr="003B4EA8" w:rsidRDefault="001C0CC3" w:rsidP="00AB46DF">
      <w:pPr>
        <w:pStyle w:val="ECCParagraph"/>
      </w:pPr>
    </w:p>
    <w:p w14:paraId="56630C09" w14:textId="77777777" w:rsidR="00B06F19" w:rsidRPr="003B4EA8" w:rsidRDefault="00B06F19" w:rsidP="003E6912">
      <w:pPr>
        <w:pStyle w:val="ECCAnnexheading4"/>
        <w:rPr>
          <w:lang w:val="en-GB"/>
        </w:rPr>
      </w:pPr>
      <w:r w:rsidRPr="003B4EA8">
        <w:rPr>
          <w:lang w:val="en-GB"/>
        </w:rPr>
        <w:lastRenderedPageBreak/>
        <w:t>Summary</w:t>
      </w:r>
    </w:p>
    <w:p w14:paraId="27E24AD9" w14:textId="500746D0" w:rsidR="009E5033" w:rsidRPr="003B4EA8" w:rsidRDefault="009E5033" w:rsidP="009E5033">
      <w:pPr>
        <w:pStyle w:val="ECCParagraph"/>
      </w:pPr>
      <w:r w:rsidRPr="003B4EA8">
        <w:t>The simulation results for the unsynchronised operation between LAN BS and MFCN 5G NR BS show that:</w:t>
      </w:r>
    </w:p>
    <w:p w14:paraId="2F5E1FB4" w14:textId="57B24520" w:rsidR="009E5033" w:rsidRPr="003B4EA8" w:rsidRDefault="009E5033" w:rsidP="009E5033">
      <w:pPr>
        <w:pStyle w:val="ECCBulletsLv1"/>
      </w:pPr>
      <w:r w:rsidRPr="003B4EA8">
        <w:t>Co-existence is difficult for LAN operation in the frequency range 3800-3900 MHz, the limiting factor is the MFCN 5G NR BS receiver blocking</w:t>
      </w:r>
    </w:p>
    <w:p w14:paraId="48F3110F" w14:textId="2DA66B2B" w:rsidR="009E5033" w:rsidRPr="003B4EA8" w:rsidRDefault="009E5033" w:rsidP="009E5033">
      <w:pPr>
        <w:pStyle w:val="ECCBulletsLv1"/>
      </w:pPr>
      <w:r w:rsidRPr="003B4EA8">
        <w:t>Co-existence is possible for LAN operation above 3860 MHz under the condition of LAN BS emission power limit EIRP &lt;=35 dBm.</w:t>
      </w:r>
    </w:p>
    <w:p w14:paraId="2E8CD7BD" w14:textId="77777777" w:rsidR="006B27E9" w:rsidRPr="003B4EA8" w:rsidRDefault="006B27E9" w:rsidP="00AB46DF">
      <w:pPr>
        <w:pStyle w:val="ECCParagraph"/>
      </w:pPr>
    </w:p>
    <w:p w14:paraId="3A9919F6" w14:textId="24FEF649" w:rsidR="00B40022" w:rsidRPr="003B4EA8" w:rsidRDefault="00B40022" w:rsidP="003E6912">
      <w:pPr>
        <w:pStyle w:val="ECCAnnexheading3"/>
        <w:rPr>
          <w:lang w:val="en-GB"/>
        </w:rPr>
      </w:pPr>
      <w:r w:rsidRPr="003B4EA8">
        <w:rPr>
          <w:lang w:val="en-GB"/>
        </w:rPr>
        <w:t xml:space="preserve">Interference from indoor LAN </w:t>
      </w:r>
      <w:r w:rsidR="000F5FEE" w:rsidRPr="003B4EA8">
        <w:rPr>
          <w:lang w:val="en-GB"/>
        </w:rPr>
        <w:t>S</w:t>
      </w:r>
      <w:r w:rsidRPr="003B4EA8">
        <w:rPr>
          <w:lang w:val="en-GB"/>
        </w:rPr>
        <w:t xml:space="preserve">mallcell to MFCN </w:t>
      </w:r>
      <w:r w:rsidR="000F5FEE" w:rsidRPr="003B4EA8">
        <w:rPr>
          <w:lang w:val="en-GB"/>
        </w:rPr>
        <w:t>M</w:t>
      </w:r>
      <w:r w:rsidRPr="003B4EA8">
        <w:rPr>
          <w:lang w:val="en-GB"/>
        </w:rPr>
        <w:t>acrocell</w:t>
      </w:r>
    </w:p>
    <w:p w14:paraId="1E85D054" w14:textId="77777777" w:rsidR="00B40022" w:rsidRPr="003B4EA8" w:rsidRDefault="00B40022" w:rsidP="003E6912">
      <w:pPr>
        <w:pStyle w:val="ECCAnnexheading4"/>
        <w:rPr>
          <w:lang w:val="en-GB"/>
        </w:rPr>
      </w:pPr>
      <w:r w:rsidRPr="003B4EA8">
        <w:rPr>
          <w:lang w:val="en-GB"/>
        </w:rPr>
        <w:t>Simulation scenario and assumptions</w:t>
      </w:r>
    </w:p>
    <w:p w14:paraId="4B6CFBDE" w14:textId="48B3CF94" w:rsidR="008A1074" w:rsidRPr="003B4EA8" w:rsidRDefault="000D0F77" w:rsidP="00AB46DF">
      <w:pPr>
        <w:pStyle w:val="ECCParagraph"/>
      </w:pPr>
      <w:r w:rsidRPr="003B4EA8">
        <w:t xml:space="preserve">The simulation scenario is illustrated in </w:t>
      </w:r>
      <w:r w:rsidR="00400EB6" w:rsidRPr="003B4EA8">
        <w:fldChar w:fldCharType="begin"/>
      </w:r>
      <w:r w:rsidR="00400EB6" w:rsidRPr="003B4EA8">
        <w:instrText xml:space="preserve"> REF _Ref103069936 \h </w:instrText>
      </w:r>
      <w:r w:rsidR="00400EB6" w:rsidRPr="003B4EA8">
        <w:fldChar w:fldCharType="separate"/>
      </w:r>
      <w:ins w:id="669" w:author="Peter Faris" w:date="2023-01-12T17:32:00Z">
        <w:r w:rsidR="00803AD3" w:rsidRPr="003B4EA8">
          <w:t>Figure 29</w:t>
        </w:r>
      </w:ins>
      <w:del w:id="670" w:author="Peter Faris" w:date="2023-01-12T17:32:00Z">
        <w:r w:rsidR="00665DE3" w:rsidRPr="003B4EA8" w:rsidDel="00803AD3">
          <w:delText>Figure 27</w:delText>
        </w:r>
      </w:del>
      <w:r w:rsidR="00400EB6" w:rsidRPr="003B4EA8">
        <w:fldChar w:fldCharType="end"/>
      </w:r>
      <w:r w:rsidRPr="003B4EA8">
        <w:t xml:space="preserve"> below.</w:t>
      </w:r>
    </w:p>
    <w:p w14:paraId="4DA04BED" w14:textId="2D7F6685" w:rsidR="00567B76" w:rsidRPr="003B4EA8" w:rsidRDefault="006E34F8" w:rsidP="006E34F8">
      <w:pPr>
        <w:pStyle w:val="ECCFiguregraphcentred"/>
        <w:rPr>
          <w:noProof w:val="0"/>
          <w:lang w:val="en-GB"/>
        </w:rPr>
      </w:pPr>
      <w:r w:rsidRPr="003B4EA8">
        <w:rPr>
          <w:lang w:val="en-GB" w:eastAsia="sl-SI"/>
        </w:rPr>
        <w:drawing>
          <wp:inline distT="0" distB="0" distL="0" distR="0" wp14:anchorId="79985C06" wp14:editId="56A90706">
            <wp:extent cx="4800600" cy="3345180"/>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00600" cy="3345180"/>
                    </a:xfrm>
                    <a:prstGeom prst="rect">
                      <a:avLst/>
                    </a:prstGeom>
                    <a:noFill/>
                  </pic:spPr>
                </pic:pic>
              </a:graphicData>
            </a:graphic>
          </wp:inline>
        </w:drawing>
      </w:r>
    </w:p>
    <w:p w14:paraId="6F192226" w14:textId="3EA4D697" w:rsidR="00AF2524" w:rsidRPr="003B4EA8" w:rsidRDefault="00AF2524" w:rsidP="00AF2524">
      <w:pPr>
        <w:pStyle w:val="Caption"/>
        <w:rPr>
          <w:lang w:val="en-GB"/>
        </w:rPr>
      </w:pPr>
      <w:bookmarkStart w:id="671" w:name="_Ref103069936"/>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72" w:author="Peter Faris" w:date="2023-01-12T17:32:00Z">
        <w:r w:rsidR="00803AD3" w:rsidRPr="003B4EA8">
          <w:rPr>
            <w:lang w:val="en-GB"/>
          </w:rPr>
          <w:t>29</w:t>
        </w:r>
      </w:ins>
      <w:del w:id="673" w:author="Peter Faris" w:date="2023-01-12T17:32:00Z">
        <w:r w:rsidR="00665DE3" w:rsidRPr="003B4EA8" w:rsidDel="00803AD3">
          <w:rPr>
            <w:lang w:val="en-GB"/>
          </w:rPr>
          <w:delText>27</w:delText>
        </w:r>
      </w:del>
      <w:r w:rsidRPr="003B4EA8">
        <w:rPr>
          <w:lang w:val="en-GB"/>
        </w:rPr>
        <w:fldChar w:fldCharType="end"/>
      </w:r>
      <w:bookmarkEnd w:id="671"/>
      <w:r w:rsidRPr="003B4EA8">
        <w:rPr>
          <w:lang w:val="en-GB"/>
        </w:rPr>
        <w:t>:</w:t>
      </w:r>
      <w:r w:rsidRPr="003B4EA8">
        <w:rPr>
          <w:rFonts w:eastAsia="Calibri"/>
          <w:lang w:val="en-GB"/>
        </w:rPr>
        <w:t xml:space="preserve"> </w:t>
      </w:r>
      <w:r w:rsidR="002132CD" w:rsidRPr="003B4EA8">
        <w:rPr>
          <w:rFonts w:eastAsia="Calibri"/>
          <w:lang w:val="en-GB"/>
        </w:rPr>
        <w:t xml:space="preserve">Simulation scenario between LAN indoor </w:t>
      </w:r>
      <w:r w:rsidR="00FD71E5" w:rsidRPr="003B4EA8">
        <w:rPr>
          <w:rFonts w:eastAsia="Calibri"/>
          <w:lang w:val="en-GB"/>
        </w:rPr>
        <w:t>S</w:t>
      </w:r>
      <w:r w:rsidR="002132CD" w:rsidRPr="003B4EA8">
        <w:rPr>
          <w:rFonts w:eastAsia="Calibri"/>
          <w:lang w:val="en-GB"/>
        </w:rPr>
        <w:t>mall</w:t>
      </w:r>
      <w:r w:rsidR="00BE308C" w:rsidRPr="003B4EA8">
        <w:rPr>
          <w:rFonts w:eastAsia="Calibri"/>
          <w:lang w:val="en-GB"/>
        </w:rPr>
        <w:t> </w:t>
      </w:r>
      <w:r w:rsidR="002132CD" w:rsidRPr="003B4EA8">
        <w:rPr>
          <w:rFonts w:eastAsia="Calibri"/>
          <w:lang w:val="en-GB"/>
        </w:rPr>
        <w:t xml:space="preserve">cell and outdoor MFCN 5G NR </w:t>
      </w:r>
      <w:r w:rsidR="00FD71E5" w:rsidRPr="003B4EA8">
        <w:rPr>
          <w:rFonts w:eastAsia="Calibri"/>
          <w:lang w:val="en-GB"/>
        </w:rPr>
        <w:t>M</w:t>
      </w:r>
      <w:r w:rsidR="002132CD" w:rsidRPr="003B4EA8">
        <w:rPr>
          <w:rFonts w:eastAsia="Calibri"/>
          <w:lang w:val="en-GB"/>
        </w:rPr>
        <w:t>acro</w:t>
      </w:r>
      <w:r w:rsidR="00BE308C" w:rsidRPr="003B4EA8">
        <w:rPr>
          <w:rFonts w:eastAsia="Calibri"/>
          <w:lang w:val="en-GB"/>
        </w:rPr>
        <w:t> </w:t>
      </w:r>
      <w:r w:rsidR="002132CD" w:rsidRPr="003B4EA8">
        <w:rPr>
          <w:rFonts w:eastAsia="Calibri"/>
          <w:lang w:val="en-GB"/>
        </w:rPr>
        <w:t>cell</w:t>
      </w:r>
    </w:p>
    <w:p w14:paraId="0474FE3F" w14:textId="66467867" w:rsidR="00E51FB4" w:rsidRPr="003B4EA8" w:rsidRDefault="00E51FB4" w:rsidP="00E51FB4">
      <w:pPr>
        <w:pStyle w:val="ECCParagraph"/>
      </w:pPr>
      <w:r w:rsidRPr="003B4EA8">
        <w:t xml:space="preserve">For LAN indoor </w:t>
      </w:r>
      <w:r w:rsidR="001640E6" w:rsidRPr="003B4EA8">
        <w:t>S</w:t>
      </w:r>
      <w:r w:rsidRPr="003B4EA8">
        <w:t>mall</w:t>
      </w:r>
      <w:r w:rsidR="001640E6" w:rsidRPr="003B4EA8">
        <w:t> </w:t>
      </w:r>
      <w:r w:rsidRPr="003B4EA8">
        <w:t>cell, it is assumed that LAN BS antenna height is at 3</w:t>
      </w:r>
      <w:r w:rsidR="001640E6" w:rsidRPr="003B4EA8">
        <w:t> </w:t>
      </w:r>
      <w:r w:rsidRPr="003B4EA8">
        <w:t>m, an omni antenna with a gain of 3</w:t>
      </w:r>
      <w:r w:rsidR="001640E6" w:rsidRPr="003B4EA8">
        <w:t> </w:t>
      </w:r>
      <w:r w:rsidRPr="003B4EA8">
        <w:t>dBi. The cell radius is 50</w:t>
      </w:r>
      <w:r w:rsidR="001640E6" w:rsidRPr="003B4EA8">
        <w:t> </w:t>
      </w:r>
      <w:r w:rsidRPr="003B4EA8">
        <w:t xml:space="preserve">m, the separation distance between LAN indoor </w:t>
      </w:r>
      <w:r w:rsidR="001640E6" w:rsidRPr="003B4EA8">
        <w:t>S</w:t>
      </w:r>
      <w:r w:rsidRPr="003B4EA8">
        <w:t>mall</w:t>
      </w:r>
      <w:r w:rsidR="001640E6" w:rsidRPr="003B4EA8">
        <w:t> </w:t>
      </w:r>
      <w:r w:rsidRPr="003B4EA8">
        <w:t>cell BS and the MFCN 5G</w:t>
      </w:r>
      <w:r w:rsidR="001640E6" w:rsidRPr="003B4EA8">
        <w:t> </w:t>
      </w:r>
      <w:r w:rsidRPr="003B4EA8">
        <w:t>NR BS is 100</w:t>
      </w:r>
      <w:r w:rsidR="001640E6" w:rsidRPr="003B4EA8">
        <w:t> </w:t>
      </w:r>
      <w:r w:rsidRPr="003B4EA8">
        <w:t>m. Wall penetration loss is 15</w:t>
      </w:r>
      <w:r w:rsidR="001640E6" w:rsidRPr="003B4EA8">
        <w:t> </w:t>
      </w:r>
      <w:r w:rsidRPr="003B4EA8">
        <w:t>dB with a standard deviation of 5</w:t>
      </w:r>
      <w:r w:rsidR="001640E6" w:rsidRPr="003B4EA8">
        <w:t> </w:t>
      </w:r>
      <w:r w:rsidRPr="003B4EA8">
        <w:t xml:space="preserve">dB. LAN indoor </w:t>
      </w:r>
      <w:r w:rsidR="001640E6" w:rsidRPr="003B4EA8">
        <w:t>S</w:t>
      </w:r>
      <w:r w:rsidRPr="003B4EA8">
        <w:t>mall</w:t>
      </w:r>
      <w:r w:rsidR="001640E6" w:rsidRPr="003B4EA8">
        <w:t> </w:t>
      </w:r>
      <w:r w:rsidRPr="003B4EA8">
        <w:t>cell follows a distribution as below:</w:t>
      </w:r>
    </w:p>
    <w:p w14:paraId="174A700F" w14:textId="2EBA3BD1" w:rsidR="00E51FB4" w:rsidRPr="003B4EA8" w:rsidRDefault="00E51FB4" w:rsidP="009A1CCF">
      <w:pPr>
        <w:pStyle w:val="ECCBulletsLv1"/>
        <w:ind w:left="340" w:hanging="340"/>
      </w:pPr>
      <w:r w:rsidRPr="003B4EA8">
        <w:t>40% ground floor</w:t>
      </w:r>
      <w:r w:rsidR="00DD5A41" w:rsidRPr="003B4EA8">
        <w:t>;</w:t>
      </w:r>
    </w:p>
    <w:p w14:paraId="1DB9B9A1" w14:textId="666888B3" w:rsidR="00E51FB4" w:rsidRPr="003B4EA8" w:rsidRDefault="00E51FB4" w:rsidP="009A1CCF">
      <w:pPr>
        <w:pStyle w:val="ECCBulletsLv1"/>
        <w:ind w:left="340" w:hanging="340"/>
      </w:pPr>
      <w:r w:rsidRPr="003B4EA8">
        <w:t xml:space="preserve">30% 1st </w:t>
      </w:r>
      <w:r w:rsidR="00DD5A41" w:rsidRPr="003B4EA8">
        <w:t>f</w:t>
      </w:r>
      <w:r w:rsidRPr="003B4EA8">
        <w:t>loor</w:t>
      </w:r>
      <w:r w:rsidR="00DD5A41" w:rsidRPr="003B4EA8">
        <w:t>;</w:t>
      </w:r>
    </w:p>
    <w:p w14:paraId="79132895" w14:textId="26B013B3" w:rsidR="00E51FB4" w:rsidRPr="003B4EA8" w:rsidRDefault="00E51FB4" w:rsidP="009A1CCF">
      <w:pPr>
        <w:pStyle w:val="ECCBulletsLv1"/>
        <w:ind w:left="340" w:hanging="340"/>
      </w:pPr>
      <w:r w:rsidRPr="003B4EA8">
        <w:t xml:space="preserve">20% 2nd </w:t>
      </w:r>
      <w:r w:rsidR="00DD5A41" w:rsidRPr="003B4EA8">
        <w:t>f</w:t>
      </w:r>
      <w:r w:rsidRPr="003B4EA8">
        <w:t>loor</w:t>
      </w:r>
      <w:r w:rsidR="00DD5A41" w:rsidRPr="003B4EA8">
        <w:t>;</w:t>
      </w:r>
    </w:p>
    <w:p w14:paraId="6F08C6D3" w14:textId="74FBC547" w:rsidR="00E51FB4" w:rsidRPr="003B4EA8" w:rsidRDefault="00E51FB4" w:rsidP="009A1CCF">
      <w:pPr>
        <w:pStyle w:val="ECCBulletsLv1"/>
        <w:ind w:left="340" w:hanging="340"/>
      </w:pPr>
      <w:r w:rsidRPr="003B4EA8">
        <w:t xml:space="preserve">10% 3rd </w:t>
      </w:r>
      <w:r w:rsidR="00DD5A41" w:rsidRPr="003B4EA8">
        <w:t>f</w:t>
      </w:r>
      <w:r w:rsidRPr="003B4EA8">
        <w:t>loor</w:t>
      </w:r>
      <w:r w:rsidR="00DD5A41" w:rsidRPr="003B4EA8">
        <w:t>.</w:t>
      </w:r>
    </w:p>
    <w:p w14:paraId="766A8264" w14:textId="77777777" w:rsidR="00AF2524" w:rsidRPr="003B4EA8" w:rsidRDefault="00AF2524" w:rsidP="00AB46DF">
      <w:pPr>
        <w:pStyle w:val="ECCParagraph"/>
      </w:pPr>
    </w:p>
    <w:p w14:paraId="718005E7" w14:textId="77777777" w:rsidR="0010150A" w:rsidRPr="003B4EA8" w:rsidRDefault="0010150A" w:rsidP="003E6912">
      <w:pPr>
        <w:pStyle w:val="ECCAnnexheading4"/>
        <w:rPr>
          <w:lang w:val="en-GB"/>
        </w:rPr>
      </w:pPr>
      <w:r w:rsidRPr="003B4EA8">
        <w:rPr>
          <w:lang w:val="en-GB"/>
        </w:rPr>
        <w:t>Simulation results</w:t>
      </w:r>
    </w:p>
    <w:p w14:paraId="242084FF" w14:textId="59DE10F7" w:rsidR="006E34F8" w:rsidRPr="003B4EA8" w:rsidRDefault="00515E1A" w:rsidP="00AB46DF">
      <w:pPr>
        <w:pStyle w:val="ECCParagraph"/>
      </w:pPr>
      <w:r w:rsidRPr="003B4EA8">
        <w:t xml:space="preserve">The simulation results for LAN indoor Small cell unsynchronised operation in 3800-3900 MHz are given in </w:t>
      </w:r>
      <w:r w:rsidRPr="003B4EA8">
        <w:fldChar w:fldCharType="begin"/>
      </w:r>
      <w:r w:rsidRPr="003B4EA8">
        <w:instrText xml:space="preserve"> REF _Ref103070140 \h </w:instrText>
      </w:r>
      <w:r w:rsidRPr="003B4EA8">
        <w:fldChar w:fldCharType="separate"/>
      </w:r>
      <w:ins w:id="674" w:author="Peter Faris" w:date="2023-01-12T17:32:00Z">
        <w:r w:rsidR="00803AD3" w:rsidRPr="003B4EA8">
          <w:t>Table 22</w:t>
        </w:r>
      </w:ins>
      <w:del w:id="675" w:author="Peter Faris" w:date="2023-01-12T17:32:00Z">
        <w:r w:rsidR="00665DE3" w:rsidRPr="003B4EA8" w:rsidDel="00803AD3">
          <w:delText>Table 21</w:delText>
        </w:r>
      </w:del>
      <w:r w:rsidRPr="003B4EA8">
        <w:fldChar w:fldCharType="end"/>
      </w:r>
      <w:r w:rsidRPr="003B4EA8">
        <w:t>.</w:t>
      </w:r>
    </w:p>
    <w:p w14:paraId="538E2420" w14:textId="382F7F8B" w:rsidR="00AF2524" w:rsidRPr="003B4EA8" w:rsidRDefault="00AF2524" w:rsidP="00AF2524">
      <w:pPr>
        <w:pStyle w:val="Caption"/>
        <w:rPr>
          <w:lang w:val="en-GB"/>
        </w:rPr>
      </w:pPr>
      <w:bookmarkStart w:id="676" w:name="_Ref103070140"/>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77" w:author="Peter Faris" w:date="2023-01-12T17:32:00Z">
        <w:r w:rsidR="00803AD3" w:rsidRPr="003B4EA8">
          <w:rPr>
            <w:lang w:val="en-GB"/>
          </w:rPr>
          <w:t>22</w:t>
        </w:r>
      </w:ins>
      <w:del w:id="678" w:author="Peter Faris" w:date="2023-01-12T17:32:00Z">
        <w:r w:rsidR="00665DE3" w:rsidRPr="003B4EA8" w:rsidDel="00803AD3">
          <w:rPr>
            <w:lang w:val="en-GB"/>
          </w:rPr>
          <w:delText>21</w:delText>
        </w:r>
      </w:del>
      <w:r w:rsidRPr="003B4EA8">
        <w:rPr>
          <w:lang w:val="en-GB"/>
        </w:rPr>
        <w:fldChar w:fldCharType="end"/>
      </w:r>
      <w:bookmarkEnd w:id="676"/>
      <w:r w:rsidRPr="003B4EA8">
        <w:rPr>
          <w:lang w:val="en-GB"/>
        </w:rPr>
        <w:t xml:space="preserve">: </w:t>
      </w:r>
      <w:r w:rsidR="00852018" w:rsidRPr="003B4EA8">
        <w:rPr>
          <w:lang w:val="en-GB"/>
        </w:rPr>
        <w:t>Simulation results for the co-existence between MFCN Macro</w:t>
      </w:r>
      <w:r w:rsidR="00BE308C" w:rsidRPr="003B4EA8">
        <w:rPr>
          <w:lang w:val="en-GB"/>
        </w:rPr>
        <w:t> </w:t>
      </w:r>
      <w:r w:rsidR="00852018" w:rsidRPr="003B4EA8">
        <w:rPr>
          <w:lang w:val="en-GB"/>
        </w:rPr>
        <w:t xml:space="preserve">cell and LAN indoor </w:t>
      </w:r>
      <w:r w:rsidR="00FD71E5" w:rsidRPr="003B4EA8">
        <w:rPr>
          <w:lang w:val="en-GB"/>
        </w:rPr>
        <w:t>S</w:t>
      </w:r>
      <w:r w:rsidR="00852018" w:rsidRPr="003B4EA8">
        <w:rPr>
          <w:lang w:val="en-GB"/>
        </w:rPr>
        <w:t>mall</w:t>
      </w:r>
      <w:r w:rsidR="00BE308C" w:rsidRPr="003B4EA8">
        <w:rPr>
          <w:lang w:val="en-GB"/>
        </w:rPr>
        <w:t> </w:t>
      </w:r>
      <w:r w:rsidR="00852018" w:rsidRPr="003B4EA8">
        <w:rPr>
          <w:lang w:val="en-GB"/>
        </w:rPr>
        <w:t>cell</w:t>
      </w:r>
    </w:p>
    <w:tbl>
      <w:tblPr>
        <w:tblStyle w:val="ECCTable-redheader"/>
        <w:tblW w:w="5000" w:type="pct"/>
        <w:tblInd w:w="0" w:type="dxa"/>
        <w:tblLook w:val="04A0" w:firstRow="1" w:lastRow="0" w:firstColumn="1" w:lastColumn="0" w:noHBand="0" w:noVBand="1"/>
      </w:tblPr>
      <w:tblGrid>
        <w:gridCol w:w="3306"/>
        <w:gridCol w:w="2107"/>
        <w:gridCol w:w="1957"/>
        <w:gridCol w:w="2259"/>
      </w:tblGrid>
      <w:tr w:rsidR="002869BB" w:rsidRPr="003B4EA8" w14:paraId="7CF7FAAB" w14:textId="77777777" w:rsidTr="002869BB">
        <w:trPr>
          <w:cnfStyle w:val="100000000000" w:firstRow="1" w:lastRow="0" w:firstColumn="0" w:lastColumn="0" w:oddVBand="0" w:evenVBand="0" w:oddHBand="0" w:evenHBand="0" w:firstRowFirstColumn="0" w:firstRowLastColumn="0" w:lastRowFirstColumn="0" w:lastRowLastColumn="0"/>
          <w:trHeight w:val="648"/>
        </w:trPr>
        <w:tc>
          <w:tcPr>
            <w:tcW w:w="1717" w:type="pct"/>
          </w:tcPr>
          <w:p w14:paraId="1420DAF3" w14:textId="77777777" w:rsidR="002869BB" w:rsidRPr="003B4EA8" w:rsidRDefault="002869BB" w:rsidP="00451653">
            <w:pPr>
              <w:pStyle w:val="ECCTableHeaderwhitefont"/>
              <w:rPr>
                <w:lang w:val="en-GB"/>
              </w:rPr>
            </w:pPr>
            <w:r w:rsidRPr="003B4EA8">
              <w:rPr>
                <w:lang w:val="en-GB"/>
              </w:rPr>
              <w:t>LAN BS Tx Power (EIRP dBm)</w:t>
            </w:r>
          </w:p>
        </w:tc>
        <w:tc>
          <w:tcPr>
            <w:tcW w:w="3283" w:type="pct"/>
            <w:gridSpan w:val="3"/>
          </w:tcPr>
          <w:p w14:paraId="4B7C5C91" w14:textId="77777777" w:rsidR="002869BB" w:rsidRPr="003B4EA8" w:rsidRDefault="002869BB" w:rsidP="00451653">
            <w:pPr>
              <w:pStyle w:val="ECCTableHeaderwhitefont"/>
              <w:rPr>
                <w:lang w:val="en-GB"/>
              </w:rPr>
            </w:pPr>
            <w:r w:rsidRPr="003B4EA8">
              <w:rPr>
                <w:lang w:val="en-GB"/>
              </w:rPr>
              <w:t>Indoor LAN 3800-3900 MHz</w:t>
            </w:r>
          </w:p>
        </w:tc>
      </w:tr>
      <w:tr w:rsidR="002869BB" w:rsidRPr="003B4EA8" w14:paraId="7DE4FC80" w14:textId="77777777" w:rsidTr="00451653">
        <w:trPr>
          <w:trHeight w:val="13"/>
        </w:trPr>
        <w:tc>
          <w:tcPr>
            <w:tcW w:w="1717" w:type="pct"/>
            <w:vAlign w:val="top"/>
          </w:tcPr>
          <w:p w14:paraId="505863B6" w14:textId="77777777" w:rsidR="002869BB" w:rsidRPr="003B4EA8" w:rsidRDefault="002869BB" w:rsidP="00451653">
            <w:pPr>
              <w:pStyle w:val="ECCTabletext"/>
              <w:jc w:val="left"/>
            </w:pPr>
          </w:p>
        </w:tc>
        <w:tc>
          <w:tcPr>
            <w:tcW w:w="1094" w:type="pct"/>
            <w:vAlign w:val="top"/>
          </w:tcPr>
          <w:p w14:paraId="69F6250A" w14:textId="77777777" w:rsidR="002869BB" w:rsidRPr="003B4EA8" w:rsidRDefault="002869BB" w:rsidP="00451653">
            <w:pPr>
              <w:pStyle w:val="ECCTabletext"/>
              <w:jc w:val="left"/>
            </w:pPr>
            <w:r w:rsidRPr="003B4EA8">
              <w:t>I_unwanted</w:t>
            </w:r>
          </w:p>
        </w:tc>
        <w:tc>
          <w:tcPr>
            <w:tcW w:w="1016" w:type="pct"/>
            <w:vAlign w:val="top"/>
          </w:tcPr>
          <w:p w14:paraId="22F7EE5D" w14:textId="587918FA" w:rsidR="002869BB" w:rsidRPr="003B4EA8" w:rsidRDefault="002869BB" w:rsidP="00451653">
            <w:pPr>
              <w:pStyle w:val="ECCTabletext"/>
              <w:jc w:val="left"/>
            </w:pPr>
            <w:r w:rsidRPr="003B4EA8">
              <w:t>I_</w:t>
            </w:r>
            <w:r w:rsidR="00683189" w:rsidRPr="003B4EA8">
              <w:t>b</w:t>
            </w:r>
            <w:r w:rsidRPr="003B4EA8">
              <w:t>locking</w:t>
            </w:r>
          </w:p>
        </w:tc>
        <w:tc>
          <w:tcPr>
            <w:tcW w:w="1173" w:type="pct"/>
            <w:vAlign w:val="top"/>
          </w:tcPr>
          <w:p w14:paraId="1C8037AF" w14:textId="7767720E" w:rsidR="002869BB" w:rsidRPr="003B4EA8" w:rsidRDefault="002869BB" w:rsidP="00451653">
            <w:pPr>
              <w:pStyle w:val="ECCTabletext"/>
              <w:jc w:val="left"/>
            </w:pPr>
            <w:r w:rsidRPr="003B4EA8">
              <w:t xml:space="preserve">TP </w:t>
            </w:r>
            <w:r w:rsidR="00683189" w:rsidRPr="003B4EA8">
              <w:t>l</w:t>
            </w:r>
            <w:r w:rsidRPr="003B4EA8">
              <w:t>oss</w:t>
            </w:r>
          </w:p>
        </w:tc>
      </w:tr>
      <w:tr w:rsidR="002869BB" w:rsidRPr="003B4EA8" w14:paraId="42DFFEB3" w14:textId="77777777" w:rsidTr="00451653">
        <w:tc>
          <w:tcPr>
            <w:tcW w:w="1717" w:type="pct"/>
            <w:vAlign w:val="top"/>
          </w:tcPr>
          <w:p w14:paraId="54B7C916" w14:textId="77777777" w:rsidR="002869BB" w:rsidRPr="003B4EA8" w:rsidRDefault="002869BB" w:rsidP="00451653">
            <w:pPr>
              <w:pStyle w:val="ECCTabletext"/>
              <w:jc w:val="left"/>
            </w:pPr>
            <w:r w:rsidRPr="003B4EA8">
              <w:t>50</w:t>
            </w:r>
          </w:p>
        </w:tc>
        <w:tc>
          <w:tcPr>
            <w:tcW w:w="1094" w:type="pct"/>
            <w:vAlign w:val="top"/>
          </w:tcPr>
          <w:p w14:paraId="29AA444F" w14:textId="653A8998" w:rsidR="002869BB" w:rsidRPr="003B4EA8" w:rsidRDefault="002869BB" w:rsidP="00451653">
            <w:pPr>
              <w:pStyle w:val="ECCTabletext"/>
              <w:jc w:val="left"/>
            </w:pPr>
            <w:r w:rsidRPr="003B4EA8">
              <w:t>-90</w:t>
            </w:r>
            <w:r w:rsidR="00451653" w:rsidRPr="003B4EA8">
              <w:t>.</w:t>
            </w:r>
            <w:r w:rsidRPr="003B4EA8">
              <w:t>4</w:t>
            </w:r>
          </w:p>
        </w:tc>
        <w:tc>
          <w:tcPr>
            <w:tcW w:w="1016" w:type="pct"/>
            <w:vAlign w:val="top"/>
          </w:tcPr>
          <w:p w14:paraId="040B5315" w14:textId="2D59B895" w:rsidR="002869BB" w:rsidRPr="003B4EA8" w:rsidRDefault="002869BB" w:rsidP="00451653">
            <w:pPr>
              <w:pStyle w:val="ECCTabletext"/>
              <w:jc w:val="left"/>
            </w:pPr>
            <w:r w:rsidRPr="003B4EA8">
              <w:t>-78</w:t>
            </w:r>
            <w:r w:rsidR="00451653" w:rsidRPr="003B4EA8">
              <w:t>.</w:t>
            </w:r>
            <w:r w:rsidRPr="003B4EA8">
              <w:t>7</w:t>
            </w:r>
          </w:p>
        </w:tc>
        <w:tc>
          <w:tcPr>
            <w:tcW w:w="1173" w:type="pct"/>
            <w:vAlign w:val="top"/>
          </w:tcPr>
          <w:p w14:paraId="417F11F0" w14:textId="4FCE4E51" w:rsidR="002869BB" w:rsidRPr="003B4EA8" w:rsidRDefault="002869BB" w:rsidP="00451653">
            <w:pPr>
              <w:pStyle w:val="ECCTabletext"/>
              <w:jc w:val="left"/>
            </w:pPr>
            <w:r w:rsidRPr="003B4EA8">
              <w:t>22</w:t>
            </w:r>
            <w:r w:rsidR="00451653" w:rsidRPr="003B4EA8">
              <w:t>.</w:t>
            </w:r>
            <w:r w:rsidRPr="003B4EA8">
              <w:t>257%</w:t>
            </w:r>
          </w:p>
        </w:tc>
      </w:tr>
      <w:tr w:rsidR="002869BB" w:rsidRPr="003B4EA8" w14:paraId="40A19FA5" w14:textId="77777777" w:rsidTr="00451653">
        <w:tc>
          <w:tcPr>
            <w:tcW w:w="1717" w:type="pct"/>
            <w:vAlign w:val="top"/>
          </w:tcPr>
          <w:p w14:paraId="263B030E" w14:textId="77777777" w:rsidR="002869BB" w:rsidRPr="003B4EA8" w:rsidRDefault="002869BB" w:rsidP="00451653">
            <w:pPr>
              <w:pStyle w:val="ECCTabletext"/>
              <w:jc w:val="left"/>
            </w:pPr>
            <w:r w:rsidRPr="003B4EA8">
              <w:t>45</w:t>
            </w:r>
          </w:p>
        </w:tc>
        <w:tc>
          <w:tcPr>
            <w:tcW w:w="1094" w:type="pct"/>
            <w:vAlign w:val="top"/>
          </w:tcPr>
          <w:p w14:paraId="40F0E463" w14:textId="54E25702" w:rsidR="002869BB" w:rsidRPr="003B4EA8" w:rsidRDefault="002869BB" w:rsidP="00451653">
            <w:pPr>
              <w:pStyle w:val="ECCTabletext"/>
              <w:jc w:val="left"/>
            </w:pPr>
            <w:r w:rsidRPr="003B4EA8">
              <w:t>-95</w:t>
            </w:r>
            <w:r w:rsidR="00451653" w:rsidRPr="003B4EA8">
              <w:t>.</w:t>
            </w:r>
            <w:r w:rsidRPr="003B4EA8">
              <w:t>6</w:t>
            </w:r>
          </w:p>
        </w:tc>
        <w:tc>
          <w:tcPr>
            <w:tcW w:w="1016" w:type="pct"/>
            <w:vAlign w:val="top"/>
          </w:tcPr>
          <w:p w14:paraId="74767B8F" w14:textId="0FB778B9" w:rsidR="002869BB" w:rsidRPr="003B4EA8" w:rsidRDefault="002869BB" w:rsidP="00451653">
            <w:pPr>
              <w:pStyle w:val="ECCTabletext"/>
              <w:jc w:val="left"/>
            </w:pPr>
            <w:r w:rsidRPr="003B4EA8">
              <w:t>-84</w:t>
            </w:r>
            <w:r w:rsidR="00451653" w:rsidRPr="003B4EA8">
              <w:t>.</w:t>
            </w:r>
            <w:r w:rsidRPr="003B4EA8">
              <w:t>0</w:t>
            </w:r>
          </w:p>
        </w:tc>
        <w:tc>
          <w:tcPr>
            <w:tcW w:w="1173" w:type="pct"/>
            <w:vAlign w:val="top"/>
          </w:tcPr>
          <w:p w14:paraId="006F15BD" w14:textId="4EF317AC" w:rsidR="002869BB" w:rsidRPr="003B4EA8" w:rsidRDefault="002869BB" w:rsidP="00451653">
            <w:pPr>
              <w:pStyle w:val="ECCTabletext"/>
              <w:jc w:val="left"/>
            </w:pPr>
            <w:r w:rsidRPr="003B4EA8">
              <w:t>16</w:t>
            </w:r>
            <w:r w:rsidR="00451653" w:rsidRPr="003B4EA8">
              <w:t>.</w:t>
            </w:r>
            <w:r w:rsidRPr="003B4EA8">
              <w:t>078%</w:t>
            </w:r>
          </w:p>
        </w:tc>
      </w:tr>
      <w:tr w:rsidR="002869BB" w:rsidRPr="003B4EA8" w14:paraId="173530CA" w14:textId="77777777" w:rsidTr="00451653">
        <w:tc>
          <w:tcPr>
            <w:tcW w:w="1717" w:type="pct"/>
            <w:vAlign w:val="top"/>
          </w:tcPr>
          <w:p w14:paraId="13764853" w14:textId="77777777" w:rsidR="002869BB" w:rsidRPr="003B4EA8" w:rsidRDefault="002869BB" w:rsidP="00451653">
            <w:pPr>
              <w:pStyle w:val="ECCTabletext"/>
              <w:jc w:val="left"/>
            </w:pPr>
            <w:r w:rsidRPr="003B4EA8">
              <w:t>40</w:t>
            </w:r>
          </w:p>
        </w:tc>
        <w:tc>
          <w:tcPr>
            <w:tcW w:w="1094" w:type="pct"/>
            <w:vAlign w:val="top"/>
          </w:tcPr>
          <w:p w14:paraId="3BC14CC1" w14:textId="5265E910" w:rsidR="002869BB" w:rsidRPr="003B4EA8" w:rsidRDefault="002869BB" w:rsidP="00451653">
            <w:pPr>
              <w:pStyle w:val="ECCTabletext"/>
              <w:jc w:val="left"/>
            </w:pPr>
            <w:r w:rsidRPr="003B4EA8">
              <w:t>-100</w:t>
            </w:r>
            <w:r w:rsidR="00451653" w:rsidRPr="003B4EA8">
              <w:t>.</w:t>
            </w:r>
            <w:r w:rsidRPr="003B4EA8">
              <w:t>3</w:t>
            </w:r>
          </w:p>
        </w:tc>
        <w:tc>
          <w:tcPr>
            <w:tcW w:w="1016" w:type="pct"/>
            <w:vAlign w:val="top"/>
          </w:tcPr>
          <w:p w14:paraId="01AA4F39" w14:textId="7C31C862" w:rsidR="002869BB" w:rsidRPr="003B4EA8" w:rsidRDefault="002869BB" w:rsidP="00451653">
            <w:pPr>
              <w:pStyle w:val="ECCTabletext"/>
              <w:jc w:val="left"/>
            </w:pPr>
            <w:r w:rsidRPr="003B4EA8">
              <w:t>-88</w:t>
            </w:r>
            <w:r w:rsidR="00451653" w:rsidRPr="003B4EA8">
              <w:t>.</w:t>
            </w:r>
            <w:r w:rsidRPr="003B4EA8">
              <w:t>7</w:t>
            </w:r>
          </w:p>
        </w:tc>
        <w:tc>
          <w:tcPr>
            <w:tcW w:w="1173" w:type="pct"/>
            <w:vAlign w:val="top"/>
          </w:tcPr>
          <w:p w14:paraId="7DADFFA4" w14:textId="0CAA434F" w:rsidR="002869BB" w:rsidRPr="003B4EA8" w:rsidRDefault="002869BB" w:rsidP="00451653">
            <w:pPr>
              <w:pStyle w:val="ECCTabletext"/>
              <w:jc w:val="left"/>
            </w:pPr>
            <w:r w:rsidRPr="003B4EA8">
              <w:t>11</w:t>
            </w:r>
            <w:r w:rsidR="00451653" w:rsidRPr="003B4EA8">
              <w:t>.</w:t>
            </w:r>
            <w:r w:rsidRPr="003B4EA8">
              <w:t>551%</w:t>
            </w:r>
          </w:p>
        </w:tc>
      </w:tr>
      <w:tr w:rsidR="002869BB" w:rsidRPr="003B4EA8" w14:paraId="553809D7" w14:textId="77777777" w:rsidTr="00451653">
        <w:tc>
          <w:tcPr>
            <w:tcW w:w="1717" w:type="pct"/>
            <w:vAlign w:val="top"/>
          </w:tcPr>
          <w:p w14:paraId="6E9D7E49" w14:textId="77777777" w:rsidR="002869BB" w:rsidRPr="003B4EA8" w:rsidRDefault="002869BB" w:rsidP="00451653">
            <w:pPr>
              <w:pStyle w:val="ECCTabletext"/>
              <w:jc w:val="left"/>
            </w:pPr>
            <w:r w:rsidRPr="003B4EA8">
              <w:t>35</w:t>
            </w:r>
          </w:p>
        </w:tc>
        <w:tc>
          <w:tcPr>
            <w:tcW w:w="1094" w:type="pct"/>
            <w:vAlign w:val="top"/>
          </w:tcPr>
          <w:p w14:paraId="2B02AC9C" w14:textId="3B51597E" w:rsidR="002869BB" w:rsidRPr="003B4EA8" w:rsidRDefault="002869BB" w:rsidP="00451653">
            <w:pPr>
              <w:pStyle w:val="ECCTabletext"/>
              <w:jc w:val="left"/>
            </w:pPr>
            <w:r w:rsidRPr="003B4EA8">
              <w:t>-105</w:t>
            </w:r>
            <w:r w:rsidR="00451653" w:rsidRPr="003B4EA8">
              <w:t>.</w:t>
            </w:r>
            <w:r w:rsidRPr="003B4EA8">
              <w:t>8</w:t>
            </w:r>
          </w:p>
        </w:tc>
        <w:tc>
          <w:tcPr>
            <w:tcW w:w="1016" w:type="pct"/>
            <w:vAlign w:val="top"/>
          </w:tcPr>
          <w:p w14:paraId="20A49A57" w14:textId="32ADF7F8" w:rsidR="002869BB" w:rsidRPr="003B4EA8" w:rsidRDefault="002869BB" w:rsidP="00451653">
            <w:pPr>
              <w:pStyle w:val="ECCTabletext"/>
              <w:jc w:val="left"/>
            </w:pPr>
            <w:r w:rsidRPr="003B4EA8">
              <w:t>-94</w:t>
            </w:r>
            <w:r w:rsidR="00451653" w:rsidRPr="003B4EA8">
              <w:t>.</w:t>
            </w:r>
            <w:r w:rsidRPr="003B4EA8">
              <w:t>2</w:t>
            </w:r>
          </w:p>
        </w:tc>
        <w:tc>
          <w:tcPr>
            <w:tcW w:w="1173" w:type="pct"/>
            <w:vAlign w:val="top"/>
          </w:tcPr>
          <w:p w14:paraId="65C1C1E3" w14:textId="69D13EBD" w:rsidR="002869BB" w:rsidRPr="003B4EA8" w:rsidRDefault="002869BB" w:rsidP="00451653">
            <w:pPr>
              <w:pStyle w:val="ECCTabletext"/>
              <w:jc w:val="left"/>
            </w:pPr>
            <w:r w:rsidRPr="003B4EA8">
              <w:t>7</w:t>
            </w:r>
            <w:r w:rsidR="00451653" w:rsidRPr="003B4EA8">
              <w:t>.</w:t>
            </w:r>
            <w:r w:rsidRPr="003B4EA8">
              <w:t>737%</w:t>
            </w:r>
          </w:p>
        </w:tc>
      </w:tr>
      <w:tr w:rsidR="002869BB" w:rsidRPr="003B4EA8" w14:paraId="593F9810" w14:textId="77777777" w:rsidTr="00451653">
        <w:tc>
          <w:tcPr>
            <w:tcW w:w="1717" w:type="pct"/>
            <w:vAlign w:val="top"/>
          </w:tcPr>
          <w:p w14:paraId="61DE57EB" w14:textId="77777777" w:rsidR="002869BB" w:rsidRPr="003B4EA8" w:rsidRDefault="002869BB" w:rsidP="00451653">
            <w:pPr>
              <w:pStyle w:val="ECCTabletext"/>
              <w:jc w:val="left"/>
            </w:pPr>
            <w:r w:rsidRPr="003B4EA8">
              <w:t>30</w:t>
            </w:r>
          </w:p>
        </w:tc>
        <w:tc>
          <w:tcPr>
            <w:tcW w:w="1094" w:type="pct"/>
            <w:vAlign w:val="top"/>
          </w:tcPr>
          <w:p w14:paraId="29DFB1E8" w14:textId="6A58CB64" w:rsidR="002869BB" w:rsidRPr="003B4EA8" w:rsidRDefault="002869BB" w:rsidP="00451653">
            <w:pPr>
              <w:pStyle w:val="ECCTabletext"/>
              <w:jc w:val="left"/>
            </w:pPr>
            <w:r w:rsidRPr="003B4EA8">
              <w:t>-110</w:t>
            </w:r>
            <w:r w:rsidR="00451653" w:rsidRPr="003B4EA8">
              <w:t>.</w:t>
            </w:r>
            <w:r w:rsidRPr="003B4EA8">
              <w:t>5</w:t>
            </w:r>
          </w:p>
        </w:tc>
        <w:tc>
          <w:tcPr>
            <w:tcW w:w="1016" w:type="pct"/>
            <w:vAlign w:val="top"/>
          </w:tcPr>
          <w:p w14:paraId="05B8DB77" w14:textId="1AF7485C" w:rsidR="002869BB" w:rsidRPr="003B4EA8" w:rsidRDefault="002869BB" w:rsidP="00451653">
            <w:pPr>
              <w:pStyle w:val="ECCTabletext"/>
              <w:jc w:val="left"/>
            </w:pPr>
            <w:r w:rsidRPr="003B4EA8">
              <w:t>-98</w:t>
            </w:r>
            <w:r w:rsidR="00451653" w:rsidRPr="003B4EA8">
              <w:t>.</w:t>
            </w:r>
            <w:r w:rsidRPr="003B4EA8">
              <w:t>8</w:t>
            </w:r>
          </w:p>
        </w:tc>
        <w:tc>
          <w:tcPr>
            <w:tcW w:w="1173" w:type="pct"/>
            <w:vAlign w:val="top"/>
          </w:tcPr>
          <w:p w14:paraId="1FC810F7" w14:textId="5B0F28FA" w:rsidR="002869BB" w:rsidRPr="003B4EA8" w:rsidRDefault="002869BB" w:rsidP="00451653">
            <w:pPr>
              <w:pStyle w:val="ECCTabletext"/>
              <w:jc w:val="left"/>
            </w:pPr>
            <w:r w:rsidRPr="003B4EA8">
              <w:t>4</w:t>
            </w:r>
            <w:r w:rsidR="00451653" w:rsidRPr="003B4EA8">
              <w:t>.</w:t>
            </w:r>
            <w:r w:rsidRPr="003B4EA8">
              <w:t>805%</w:t>
            </w:r>
          </w:p>
        </w:tc>
      </w:tr>
      <w:tr w:rsidR="002869BB" w:rsidRPr="003B4EA8" w14:paraId="7DEAAECC" w14:textId="77777777" w:rsidTr="00451653">
        <w:tc>
          <w:tcPr>
            <w:tcW w:w="1717" w:type="pct"/>
            <w:vAlign w:val="top"/>
          </w:tcPr>
          <w:p w14:paraId="77B990D3" w14:textId="77777777" w:rsidR="002869BB" w:rsidRPr="003B4EA8" w:rsidRDefault="002869BB" w:rsidP="00451653">
            <w:pPr>
              <w:pStyle w:val="ECCTabletext"/>
              <w:jc w:val="left"/>
            </w:pPr>
            <w:r w:rsidRPr="003B4EA8">
              <w:t>25</w:t>
            </w:r>
          </w:p>
        </w:tc>
        <w:tc>
          <w:tcPr>
            <w:tcW w:w="1094" w:type="pct"/>
            <w:vAlign w:val="top"/>
          </w:tcPr>
          <w:p w14:paraId="24F5E7E3" w14:textId="7F1FB602" w:rsidR="002869BB" w:rsidRPr="003B4EA8" w:rsidRDefault="002869BB" w:rsidP="00451653">
            <w:pPr>
              <w:pStyle w:val="ECCTabletext"/>
              <w:jc w:val="left"/>
            </w:pPr>
            <w:r w:rsidRPr="003B4EA8">
              <w:t>-115</w:t>
            </w:r>
            <w:r w:rsidR="00451653" w:rsidRPr="003B4EA8">
              <w:t>.</w:t>
            </w:r>
            <w:r w:rsidRPr="003B4EA8">
              <w:t>4</w:t>
            </w:r>
          </w:p>
        </w:tc>
        <w:tc>
          <w:tcPr>
            <w:tcW w:w="1016" w:type="pct"/>
            <w:vAlign w:val="top"/>
          </w:tcPr>
          <w:p w14:paraId="08CDC569" w14:textId="68F61C36" w:rsidR="002869BB" w:rsidRPr="003B4EA8" w:rsidRDefault="002869BB" w:rsidP="00451653">
            <w:pPr>
              <w:pStyle w:val="ECCTabletext"/>
              <w:jc w:val="left"/>
            </w:pPr>
            <w:r w:rsidRPr="003B4EA8">
              <w:t>-103</w:t>
            </w:r>
            <w:r w:rsidR="00451653" w:rsidRPr="003B4EA8">
              <w:t>.</w:t>
            </w:r>
            <w:r w:rsidRPr="003B4EA8">
              <w:t>7</w:t>
            </w:r>
          </w:p>
        </w:tc>
        <w:tc>
          <w:tcPr>
            <w:tcW w:w="1173" w:type="pct"/>
            <w:vAlign w:val="top"/>
          </w:tcPr>
          <w:p w14:paraId="591B0DBB" w14:textId="0DF1DCF9" w:rsidR="002869BB" w:rsidRPr="003B4EA8" w:rsidRDefault="002869BB" w:rsidP="00451653">
            <w:pPr>
              <w:pStyle w:val="ECCTabletext"/>
              <w:jc w:val="left"/>
            </w:pPr>
            <w:r w:rsidRPr="003B4EA8">
              <w:t>3</w:t>
            </w:r>
            <w:r w:rsidR="00451653" w:rsidRPr="003B4EA8">
              <w:t>.</w:t>
            </w:r>
            <w:r w:rsidRPr="003B4EA8">
              <w:t>07%</w:t>
            </w:r>
          </w:p>
        </w:tc>
      </w:tr>
      <w:tr w:rsidR="002869BB" w:rsidRPr="003B4EA8" w14:paraId="79C1A2CD" w14:textId="77777777" w:rsidTr="00451653">
        <w:tc>
          <w:tcPr>
            <w:tcW w:w="1717" w:type="pct"/>
            <w:vAlign w:val="top"/>
          </w:tcPr>
          <w:p w14:paraId="2F40CF95" w14:textId="77777777" w:rsidR="002869BB" w:rsidRPr="003B4EA8" w:rsidRDefault="002869BB" w:rsidP="00451653">
            <w:pPr>
              <w:pStyle w:val="ECCTabletext"/>
              <w:jc w:val="left"/>
            </w:pPr>
            <w:r w:rsidRPr="003B4EA8">
              <w:t>20</w:t>
            </w:r>
          </w:p>
        </w:tc>
        <w:tc>
          <w:tcPr>
            <w:tcW w:w="1094" w:type="pct"/>
            <w:vAlign w:val="top"/>
          </w:tcPr>
          <w:p w14:paraId="64684A30" w14:textId="0E28409F" w:rsidR="002869BB" w:rsidRPr="003B4EA8" w:rsidRDefault="002869BB" w:rsidP="00451653">
            <w:pPr>
              <w:pStyle w:val="ECCTabletext"/>
              <w:jc w:val="left"/>
            </w:pPr>
            <w:r w:rsidRPr="003B4EA8">
              <w:t>-120</w:t>
            </w:r>
            <w:r w:rsidR="00451653" w:rsidRPr="003B4EA8">
              <w:t>.</w:t>
            </w:r>
            <w:r w:rsidRPr="003B4EA8">
              <w:t>5</w:t>
            </w:r>
          </w:p>
        </w:tc>
        <w:tc>
          <w:tcPr>
            <w:tcW w:w="1016" w:type="pct"/>
            <w:vAlign w:val="top"/>
          </w:tcPr>
          <w:p w14:paraId="0FF30315" w14:textId="798CB1D4" w:rsidR="002869BB" w:rsidRPr="003B4EA8" w:rsidRDefault="002869BB" w:rsidP="00451653">
            <w:pPr>
              <w:pStyle w:val="ECCTabletext"/>
              <w:jc w:val="left"/>
            </w:pPr>
            <w:r w:rsidRPr="003B4EA8">
              <w:t>-108</w:t>
            </w:r>
            <w:r w:rsidR="00451653" w:rsidRPr="003B4EA8">
              <w:t>.</w:t>
            </w:r>
            <w:r w:rsidRPr="003B4EA8">
              <w:t>8</w:t>
            </w:r>
          </w:p>
        </w:tc>
        <w:tc>
          <w:tcPr>
            <w:tcW w:w="1173" w:type="pct"/>
            <w:vAlign w:val="top"/>
          </w:tcPr>
          <w:p w14:paraId="78CA08D4" w14:textId="7A031F62" w:rsidR="002869BB" w:rsidRPr="003B4EA8" w:rsidRDefault="002869BB" w:rsidP="00451653">
            <w:pPr>
              <w:pStyle w:val="ECCTabletext"/>
              <w:jc w:val="left"/>
            </w:pPr>
            <w:r w:rsidRPr="003B4EA8">
              <w:t>1</w:t>
            </w:r>
            <w:r w:rsidR="00451653" w:rsidRPr="003B4EA8">
              <w:t>.</w:t>
            </w:r>
            <w:r w:rsidRPr="003B4EA8">
              <w:t>691%</w:t>
            </w:r>
          </w:p>
        </w:tc>
      </w:tr>
    </w:tbl>
    <w:p w14:paraId="3BEF506E" w14:textId="66ED6439" w:rsidR="00AF2524" w:rsidRPr="003B4EA8" w:rsidRDefault="00AF2524" w:rsidP="00AB46DF">
      <w:pPr>
        <w:pStyle w:val="ECCParagraph"/>
      </w:pPr>
    </w:p>
    <w:p w14:paraId="3C2ADDDC" w14:textId="3766D1A0" w:rsidR="00AF2524" w:rsidRPr="003B4EA8" w:rsidRDefault="00490158" w:rsidP="00AB46DF">
      <w:pPr>
        <w:pStyle w:val="ECCParagraph"/>
      </w:pPr>
      <w:r w:rsidRPr="003B4EA8">
        <w:t xml:space="preserve">The simulation results in the </w:t>
      </w:r>
      <w:r w:rsidRPr="003B4EA8">
        <w:fldChar w:fldCharType="begin"/>
      </w:r>
      <w:r w:rsidRPr="003B4EA8">
        <w:instrText xml:space="preserve"> REF _Ref103070140 \h </w:instrText>
      </w:r>
      <w:r w:rsidRPr="003B4EA8">
        <w:fldChar w:fldCharType="separate"/>
      </w:r>
      <w:ins w:id="679" w:author="Peter Faris" w:date="2023-01-12T17:32:00Z">
        <w:r w:rsidR="00803AD3" w:rsidRPr="003B4EA8">
          <w:t>Table 22</w:t>
        </w:r>
      </w:ins>
      <w:del w:id="680" w:author="Peter Faris" w:date="2023-01-12T17:32:00Z">
        <w:r w:rsidR="00665DE3" w:rsidRPr="003B4EA8" w:rsidDel="00803AD3">
          <w:delText>Table 21</w:delText>
        </w:r>
      </w:del>
      <w:r w:rsidRPr="003B4EA8">
        <w:fldChar w:fldCharType="end"/>
      </w:r>
      <w:r w:rsidRPr="003B4EA8">
        <w:t xml:space="preserve"> show that when a LAN indoor Small cell is at EIRP&lt;=20 dBm, the MFCN 5G NR BS located at 100 m away has an UL throughput loss less than 2%.</w:t>
      </w:r>
    </w:p>
    <w:p w14:paraId="52983DEC" w14:textId="77777777" w:rsidR="00961EB9" w:rsidRPr="003B4EA8" w:rsidRDefault="00961EB9" w:rsidP="008A009B">
      <w:pPr>
        <w:pStyle w:val="ECCAnnexheading4"/>
        <w:rPr>
          <w:lang w:val="en-GB"/>
        </w:rPr>
      </w:pPr>
      <w:r w:rsidRPr="003B4EA8">
        <w:rPr>
          <w:lang w:val="en-GB"/>
        </w:rPr>
        <w:t>Summary</w:t>
      </w:r>
    </w:p>
    <w:p w14:paraId="760EF4CC" w14:textId="493B9392" w:rsidR="00B06F19" w:rsidRPr="003B4EA8" w:rsidRDefault="00121576" w:rsidP="00AB46DF">
      <w:pPr>
        <w:pStyle w:val="ECCParagraph"/>
      </w:pPr>
      <w:r w:rsidRPr="003B4EA8">
        <w:t>The simulation results show for the case of unsynchronised operation between LAN indoor Small cell and MFCN 5G NR Macro cell, MFCN UL throughput loss is less than 2% with LAN indoor Smallcell BS EIRP&lt;=20 dBm.</w:t>
      </w:r>
    </w:p>
    <w:p w14:paraId="30229B31" w14:textId="68188AE8" w:rsidR="005B4B34" w:rsidRPr="003B4EA8" w:rsidRDefault="005B4B34" w:rsidP="008A009B">
      <w:pPr>
        <w:pStyle w:val="ECCAnnexheading3"/>
        <w:rPr>
          <w:lang w:val="en-GB"/>
        </w:rPr>
      </w:pPr>
      <w:r w:rsidRPr="003B4EA8">
        <w:rPr>
          <w:lang w:val="en-GB"/>
        </w:rPr>
        <w:t xml:space="preserve">Outdoor LAN </w:t>
      </w:r>
      <w:r w:rsidR="000F5FEE" w:rsidRPr="003B4EA8">
        <w:rPr>
          <w:lang w:val="en-GB"/>
        </w:rPr>
        <w:t>S</w:t>
      </w:r>
      <w:r w:rsidRPr="003B4EA8">
        <w:rPr>
          <w:lang w:val="en-GB"/>
        </w:rPr>
        <w:t>mall</w:t>
      </w:r>
      <w:r w:rsidR="002005F4" w:rsidRPr="003B4EA8">
        <w:rPr>
          <w:lang w:val="en-GB"/>
        </w:rPr>
        <w:t> </w:t>
      </w:r>
      <w:r w:rsidRPr="003B4EA8">
        <w:rPr>
          <w:lang w:val="en-GB"/>
        </w:rPr>
        <w:t xml:space="preserve">cell to outdoor MFCN </w:t>
      </w:r>
      <w:r w:rsidR="000F5FEE" w:rsidRPr="003B4EA8">
        <w:rPr>
          <w:lang w:val="en-GB"/>
        </w:rPr>
        <w:t>S</w:t>
      </w:r>
      <w:r w:rsidRPr="003B4EA8">
        <w:rPr>
          <w:lang w:val="en-GB"/>
        </w:rPr>
        <w:t>mall</w:t>
      </w:r>
      <w:r w:rsidR="002005F4" w:rsidRPr="003B4EA8">
        <w:rPr>
          <w:lang w:val="en-GB"/>
        </w:rPr>
        <w:t> </w:t>
      </w:r>
      <w:r w:rsidRPr="003B4EA8">
        <w:rPr>
          <w:lang w:val="en-GB"/>
        </w:rPr>
        <w:t>cell</w:t>
      </w:r>
    </w:p>
    <w:p w14:paraId="3AA87F5E" w14:textId="77777777" w:rsidR="005B4B34" w:rsidRPr="003B4EA8" w:rsidRDefault="005B4B34" w:rsidP="008A009B">
      <w:pPr>
        <w:pStyle w:val="ECCAnnexheading4"/>
        <w:rPr>
          <w:lang w:val="en-GB"/>
        </w:rPr>
      </w:pPr>
      <w:r w:rsidRPr="003B4EA8">
        <w:rPr>
          <w:lang w:val="en-GB"/>
        </w:rPr>
        <w:t>Simulation scenarios and assumptions</w:t>
      </w:r>
    </w:p>
    <w:p w14:paraId="00335B5C" w14:textId="50D488EF" w:rsidR="00E2465B" w:rsidRPr="003B4EA8" w:rsidRDefault="00E2465B" w:rsidP="00E2465B">
      <w:pPr>
        <w:pStyle w:val="ECCParagraph"/>
      </w:pPr>
      <w:r w:rsidRPr="003B4EA8">
        <w:t>In the simulations, two scenarios are considered:</w:t>
      </w:r>
    </w:p>
    <w:p w14:paraId="388057FD" w14:textId="1BFF0356" w:rsidR="00B06F19" w:rsidRPr="003B4EA8" w:rsidRDefault="00E2465B" w:rsidP="00E2465B">
      <w:pPr>
        <w:pStyle w:val="ECCNumberedList0"/>
        <w:numPr>
          <w:ilvl w:val="0"/>
          <w:numId w:val="70"/>
        </w:numPr>
      </w:pPr>
      <w:r w:rsidRPr="003B4EA8">
        <w:t>Scenario_1: face-to-Face at 100 m separation</w:t>
      </w:r>
      <w:r w:rsidR="00951311" w:rsidRPr="003B4EA8">
        <w:t xml:space="preserve">, as shown in </w:t>
      </w:r>
      <w:r w:rsidR="00951311" w:rsidRPr="003B4EA8">
        <w:fldChar w:fldCharType="begin"/>
      </w:r>
      <w:r w:rsidR="00951311" w:rsidRPr="003B4EA8">
        <w:instrText xml:space="preserve"> REF _Ref103070317 \h </w:instrText>
      </w:r>
      <w:r w:rsidR="00951311" w:rsidRPr="003B4EA8">
        <w:fldChar w:fldCharType="separate"/>
      </w:r>
      <w:ins w:id="681" w:author="Peter Faris" w:date="2023-01-12T17:32:00Z">
        <w:r w:rsidR="00803AD3" w:rsidRPr="003B4EA8">
          <w:t>Figure 30</w:t>
        </w:r>
      </w:ins>
      <w:del w:id="682" w:author="Peter Faris" w:date="2023-01-12T17:32:00Z">
        <w:r w:rsidR="00665DE3" w:rsidRPr="003B4EA8" w:rsidDel="00803AD3">
          <w:delText>Figure 28</w:delText>
        </w:r>
      </w:del>
      <w:r w:rsidR="00951311" w:rsidRPr="003B4EA8">
        <w:fldChar w:fldCharType="end"/>
      </w:r>
      <w:r w:rsidR="00951311" w:rsidRPr="003B4EA8">
        <w:t>.</w:t>
      </w:r>
    </w:p>
    <w:p w14:paraId="397AE41D" w14:textId="6AB6D2C1" w:rsidR="007B7B8A" w:rsidRPr="003B4EA8" w:rsidRDefault="00845107" w:rsidP="00845107">
      <w:pPr>
        <w:pStyle w:val="ECCFiguregraphcentred"/>
        <w:rPr>
          <w:noProof w:val="0"/>
          <w:lang w:val="en-GB"/>
        </w:rPr>
      </w:pPr>
      <w:r w:rsidRPr="003B4EA8">
        <w:rPr>
          <w:lang w:val="en-GB" w:eastAsia="sl-SI"/>
        </w:rPr>
        <w:lastRenderedPageBreak/>
        <w:drawing>
          <wp:inline distT="0" distB="0" distL="0" distR="0" wp14:anchorId="49DD51D2" wp14:editId="375A67AC">
            <wp:extent cx="4147075" cy="3028950"/>
            <wp:effectExtent l="0" t="0" r="635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151202" cy="3031964"/>
                    </a:xfrm>
                    <a:prstGeom prst="rect">
                      <a:avLst/>
                    </a:prstGeom>
                    <a:noFill/>
                  </pic:spPr>
                </pic:pic>
              </a:graphicData>
            </a:graphic>
          </wp:inline>
        </w:drawing>
      </w:r>
    </w:p>
    <w:p w14:paraId="33B3F873" w14:textId="1D61B336" w:rsidR="00AF2524" w:rsidRPr="003B4EA8" w:rsidRDefault="00AF2524" w:rsidP="00AF2524">
      <w:pPr>
        <w:pStyle w:val="Caption"/>
        <w:rPr>
          <w:lang w:val="en-GB"/>
        </w:rPr>
      </w:pPr>
      <w:bookmarkStart w:id="683" w:name="_Ref103070317"/>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84" w:author="Peter Faris" w:date="2023-01-12T17:32:00Z">
        <w:r w:rsidR="00803AD3" w:rsidRPr="003B4EA8">
          <w:rPr>
            <w:lang w:val="en-GB"/>
          </w:rPr>
          <w:t>30</w:t>
        </w:r>
      </w:ins>
      <w:del w:id="685" w:author="Peter Faris" w:date="2023-01-12T17:32:00Z">
        <w:r w:rsidR="00665DE3" w:rsidRPr="003B4EA8" w:rsidDel="00803AD3">
          <w:rPr>
            <w:lang w:val="en-GB"/>
          </w:rPr>
          <w:delText>28</w:delText>
        </w:r>
      </w:del>
      <w:r w:rsidRPr="003B4EA8">
        <w:rPr>
          <w:lang w:val="en-GB"/>
        </w:rPr>
        <w:fldChar w:fldCharType="end"/>
      </w:r>
      <w:bookmarkEnd w:id="683"/>
      <w:r w:rsidRPr="003B4EA8">
        <w:rPr>
          <w:lang w:val="en-GB"/>
        </w:rPr>
        <w:t>:</w:t>
      </w:r>
      <w:r w:rsidRPr="003B4EA8">
        <w:rPr>
          <w:rFonts w:eastAsia="Calibri"/>
          <w:lang w:val="en-GB"/>
        </w:rPr>
        <w:t xml:space="preserve"> </w:t>
      </w:r>
      <w:r w:rsidR="00F05BCC" w:rsidRPr="003B4EA8">
        <w:rPr>
          <w:rFonts w:eastAsia="Calibri"/>
          <w:lang w:val="en-GB"/>
        </w:rPr>
        <w:t>Scenario_1</w:t>
      </w:r>
      <w:r w:rsidR="00324401" w:rsidRPr="003B4EA8">
        <w:rPr>
          <w:rFonts w:eastAsia="Calibri"/>
          <w:lang w:val="en-GB"/>
        </w:rPr>
        <w:t>,</w:t>
      </w:r>
      <w:r w:rsidR="00F05BCC" w:rsidRPr="003B4EA8">
        <w:rPr>
          <w:rFonts w:eastAsia="Calibri"/>
          <w:lang w:val="en-GB"/>
        </w:rPr>
        <w:t xml:space="preserve"> </w:t>
      </w:r>
      <w:r w:rsidR="00BD21E6" w:rsidRPr="003B4EA8">
        <w:rPr>
          <w:rFonts w:eastAsia="Calibri"/>
          <w:lang w:val="en-GB"/>
        </w:rPr>
        <w:t>f</w:t>
      </w:r>
      <w:r w:rsidR="00F05BCC" w:rsidRPr="003B4EA8">
        <w:rPr>
          <w:rFonts w:eastAsia="Calibri"/>
          <w:lang w:val="en-GB"/>
        </w:rPr>
        <w:t>ace</w:t>
      </w:r>
      <w:r w:rsidR="00E2465B" w:rsidRPr="003B4EA8">
        <w:rPr>
          <w:rFonts w:eastAsia="Calibri"/>
          <w:lang w:val="en-GB"/>
        </w:rPr>
        <w:t>-</w:t>
      </w:r>
      <w:r w:rsidR="00F05BCC" w:rsidRPr="003B4EA8">
        <w:rPr>
          <w:rFonts w:eastAsia="Calibri"/>
          <w:lang w:val="en-GB"/>
        </w:rPr>
        <w:t>to</w:t>
      </w:r>
      <w:r w:rsidR="00E2465B" w:rsidRPr="003B4EA8">
        <w:rPr>
          <w:rFonts w:eastAsia="Calibri"/>
          <w:lang w:val="en-GB"/>
        </w:rPr>
        <w:t>-</w:t>
      </w:r>
      <w:r w:rsidR="00BD21E6" w:rsidRPr="003B4EA8">
        <w:rPr>
          <w:rFonts w:eastAsia="Calibri"/>
          <w:lang w:val="en-GB"/>
        </w:rPr>
        <w:t>f</w:t>
      </w:r>
      <w:r w:rsidR="00F05BCC" w:rsidRPr="003B4EA8">
        <w:rPr>
          <w:rFonts w:eastAsia="Calibri"/>
          <w:lang w:val="en-GB"/>
        </w:rPr>
        <w:t>ace</w:t>
      </w:r>
    </w:p>
    <w:p w14:paraId="1D29527D" w14:textId="18BA77FB" w:rsidR="00AF2524" w:rsidRPr="003B4EA8" w:rsidRDefault="00951311" w:rsidP="00951311">
      <w:pPr>
        <w:pStyle w:val="ECCNumberedList0"/>
        <w:numPr>
          <w:ilvl w:val="0"/>
          <w:numId w:val="70"/>
        </w:numPr>
      </w:pPr>
      <w:r w:rsidRPr="003B4EA8">
        <w:t xml:space="preserve">Scenario_2: 50 m/50 m separation, as shown in </w:t>
      </w:r>
      <w:r w:rsidRPr="003B4EA8">
        <w:fldChar w:fldCharType="begin"/>
      </w:r>
      <w:r w:rsidRPr="003B4EA8">
        <w:instrText xml:space="preserve"> REF _Ref103070325 \h </w:instrText>
      </w:r>
      <w:r w:rsidRPr="003B4EA8">
        <w:fldChar w:fldCharType="separate"/>
      </w:r>
      <w:ins w:id="686" w:author="Peter Faris" w:date="2023-01-12T17:32:00Z">
        <w:r w:rsidR="00803AD3" w:rsidRPr="003B4EA8">
          <w:t>Figure 31</w:t>
        </w:r>
      </w:ins>
      <w:del w:id="687" w:author="Peter Faris" w:date="2023-01-12T17:32:00Z">
        <w:r w:rsidR="00665DE3" w:rsidRPr="003B4EA8" w:rsidDel="00803AD3">
          <w:delText>Figure 29</w:delText>
        </w:r>
      </w:del>
      <w:r w:rsidRPr="003B4EA8">
        <w:fldChar w:fldCharType="end"/>
      </w:r>
      <w:r w:rsidRPr="003B4EA8">
        <w:t>.</w:t>
      </w:r>
    </w:p>
    <w:p w14:paraId="2337B514" w14:textId="7C06301F" w:rsidR="00E2601E" w:rsidRPr="003B4EA8" w:rsidRDefault="00E2601E" w:rsidP="00E2601E">
      <w:pPr>
        <w:pStyle w:val="ECCFiguregraphcentred"/>
        <w:rPr>
          <w:noProof w:val="0"/>
          <w:lang w:val="en-GB"/>
        </w:rPr>
      </w:pPr>
      <w:r w:rsidRPr="003B4EA8">
        <w:rPr>
          <w:lang w:val="en-GB" w:eastAsia="sl-SI"/>
        </w:rPr>
        <w:drawing>
          <wp:inline distT="0" distB="0" distL="0" distR="0" wp14:anchorId="1C10935D" wp14:editId="4909120C">
            <wp:extent cx="4130040" cy="3299460"/>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130040" cy="3299460"/>
                    </a:xfrm>
                    <a:prstGeom prst="rect">
                      <a:avLst/>
                    </a:prstGeom>
                    <a:noFill/>
                  </pic:spPr>
                </pic:pic>
              </a:graphicData>
            </a:graphic>
          </wp:inline>
        </w:drawing>
      </w:r>
    </w:p>
    <w:p w14:paraId="1A4F2D8B" w14:textId="75CFB806" w:rsidR="00AF2524" w:rsidRPr="003B4EA8" w:rsidRDefault="00AF2524" w:rsidP="00AF2524">
      <w:pPr>
        <w:pStyle w:val="Caption"/>
        <w:rPr>
          <w:lang w:val="en-GB"/>
        </w:rPr>
      </w:pPr>
      <w:bookmarkStart w:id="688" w:name="_Ref10307032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689" w:author="Peter Faris" w:date="2023-01-12T17:32:00Z">
        <w:r w:rsidR="00803AD3" w:rsidRPr="003B4EA8">
          <w:rPr>
            <w:lang w:val="en-GB"/>
          </w:rPr>
          <w:t>31</w:t>
        </w:r>
      </w:ins>
      <w:del w:id="690" w:author="Peter Faris" w:date="2023-01-12T17:32:00Z">
        <w:r w:rsidR="00665DE3" w:rsidRPr="003B4EA8" w:rsidDel="00803AD3">
          <w:rPr>
            <w:lang w:val="en-GB"/>
          </w:rPr>
          <w:delText>29</w:delText>
        </w:r>
      </w:del>
      <w:r w:rsidRPr="003B4EA8">
        <w:rPr>
          <w:lang w:val="en-GB"/>
        </w:rPr>
        <w:fldChar w:fldCharType="end"/>
      </w:r>
      <w:bookmarkEnd w:id="688"/>
      <w:r w:rsidRPr="003B4EA8">
        <w:rPr>
          <w:lang w:val="en-GB"/>
        </w:rPr>
        <w:t>:</w:t>
      </w:r>
      <w:r w:rsidRPr="003B4EA8">
        <w:rPr>
          <w:rFonts w:eastAsia="Calibri"/>
          <w:lang w:val="en-GB"/>
        </w:rPr>
        <w:t xml:space="preserve"> </w:t>
      </w:r>
      <w:r w:rsidR="000432A9" w:rsidRPr="003B4EA8">
        <w:rPr>
          <w:rFonts w:eastAsia="Calibri"/>
          <w:lang w:val="en-GB"/>
        </w:rPr>
        <w:t>Scenario_2</w:t>
      </w:r>
      <w:r w:rsidR="00324401" w:rsidRPr="003B4EA8">
        <w:rPr>
          <w:rFonts w:eastAsia="Calibri"/>
          <w:lang w:val="en-GB"/>
        </w:rPr>
        <w:t>,</w:t>
      </w:r>
      <w:r w:rsidR="000432A9" w:rsidRPr="003B4EA8">
        <w:rPr>
          <w:rFonts w:eastAsia="Calibri"/>
          <w:lang w:val="en-GB"/>
        </w:rPr>
        <w:t xml:space="preserve"> 50</w:t>
      </w:r>
      <w:r w:rsidR="00BD21E6" w:rsidRPr="003B4EA8">
        <w:rPr>
          <w:rFonts w:eastAsia="Calibri"/>
          <w:lang w:val="en-GB"/>
        </w:rPr>
        <w:t> </w:t>
      </w:r>
      <w:r w:rsidR="000432A9" w:rsidRPr="003B4EA8">
        <w:rPr>
          <w:rFonts w:eastAsia="Calibri"/>
          <w:lang w:val="en-GB"/>
        </w:rPr>
        <w:t>m/50</w:t>
      </w:r>
      <w:r w:rsidR="00BD21E6" w:rsidRPr="003B4EA8">
        <w:rPr>
          <w:rFonts w:eastAsia="Calibri"/>
          <w:lang w:val="en-GB"/>
        </w:rPr>
        <w:t> </w:t>
      </w:r>
      <w:r w:rsidR="000432A9" w:rsidRPr="003B4EA8">
        <w:rPr>
          <w:rFonts w:eastAsia="Calibri"/>
          <w:lang w:val="en-GB"/>
        </w:rPr>
        <w:t>m separations</w:t>
      </w:r>
    </w:p>
    <w:p w14:paraId="6D4293BD" w14:textId="112A4357" w:rsidR="00AF2524" w:rsidRPr="003B4EA8" w:rsidRDefault="00B62470" w:rsidP="00AB46DF">
      <w:pPr>
        <w:pStyle w:val="ECCParagraph"/>
      </w:pPr>
      <w:r w:rsidRPr="003B4EA8">
        <w:t>It is assumed 5G BS Medium Range BS has a noise figure NF=8 dB, panel antenna with Gain=9 dBi</w:t>
      </w:r>
    </w:p>
    <w:p w14:paraId="7480AF0A" w14:textId="77777777" w:rsidR="00E8490C" w:rsidRPr="003B4EA8" w:rsidRDefault="00E8490C" w:rsidP="008A009B">
      <w:pPr>
        <w:pStyle w:val="ECCAnnexheading4"/>
        <w:rPr>
          <w:lang w:val="en-GB"/>
        </w:rPr>
      </w:pPr>
      <w:r w:rsidRPr="003B4EA8">
        <w:rPr>
          <w:lang w:val="en-GB"/>
        </w:rPr>
        <w:t>Simulation results</w:t>
      </w:r>
    </w:p>
    <w:p w14:paraId="07C7FFF5" w14:textId="77777777" w:rsidR="00E8490C" w:rsidRPr="003B4EA8" w:rsidRDefault="00E8490C" w:rsidP="008A009B">
      <w:pPr>
        <w:pStyle w:val="ECCAnnexheading4"/>
        <w:numPr>
          <w:ilvl w:val="4"/>
          <w:numId w:val="7"/>
        </w:numPr>
        <w:rPr>
          <w:lang w:val="en-GB"/>
        </w:rPr>
      </w:pPr>
      <w:r w:rsidRPr="003B4EA8">
        <w:rPr>
          <w:lang w:val="en-GB"/>
        </w:rPr>
        <w:t>Simulation results for the scenario_1</w:t>
      </w:r>
    </w:p>
    <w:p w14:paraId="07B78987" w14:textId="4B97F9F5" w:rsidR="00B06F19" w:rsidRPr="003B4EA8" w:rsidRDefault="00A07EC9" w:rsidP="00AB46DF">
      <w:pPr>
        <w:pStyle w:val="ECCParagraph"/>
      </w:pPr>
      <w:r w:rsidRPr="003B4EA8">
        <w:t xml:space="preserve">The simulation results for the scenario_1 are given in </w:t>
      </w:r>
      <w:r w:rsidRPr="003B4EA8">
        <w:fldChar w:fldCharType="begin"/>
      </w:r>
      <w:r w:rsidRPr="003B4EA8">
        <w:instrText xml:space="preserve"> REF _Ref103070377 \h </w:instrText>
      </w:r>
      <w:r w:rsidRPr="003B4EA8">
        <w:fldChar w:fldCharType="separate"/>
      </w:r>
      <w:ins w:id="691" w:author="Peter Faris" w:date="2023-01-12T17:32:00Z">
        <w:r w:rsidR="00803AD3" w:rsidRPr="003B4EA8">
          <w:t>Table 23</w:t>
        </w:r>
      </w:ins>
      <w:del w:id="692" w:author="Peter Faris" w:date="2023-01-12T17:32:00Z">
        <w:r w:rsidR="00665DE3" w:rsidRPr="003B4EA8" w:rsidDel="00803AD3">
          <w:delText>Table 22</w:delText>
        </w:r>
      </w:del>
      <w:r w:rsidRPr="003B4EA8">
        <w:fldChar w:fldCharType="end"/>
      </w:r>
      <w:r w:rsidRPr="003B4EA8">
        <w:t>.</w:t>
      </w:r>
    </w:p>
    <w:p w14:paraId="36C83AB1" w14:textId="344CA02F" w:rsidR="00AF2524" w:rsidRPr="003B4EA8" w:rsidRDefault="00AF2524" w:rsidP="00AF2524">
      <w:pPr>
        <w:pStyle w:val="Caption"/>
        <w:rPr>
          <w:lang w:val="en-GB"/>
        </w:rPr>
      </w:pPr>
      <w:bookmarkStart w:id="693" w:name="_Ref103070377"/>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694" w:author="Peter Faris" w:date="2023-01-12T17:32:00Z">
        <w:r w:rsidR="00803AD3" w:rsidRPr="003B4EA8">
          <w:rPr>
            <w:lang w:val="en-GB"/>
          </w:rPr>
          <w:t>23</w:t>
        </w:r>
      </w:ins>
      <w:del w:id="695" w:author="Peter Faris" w:date="2023-01-12T17:32:00Z">
        <w:r w:rsidR="00665DE3" w:rsidRPr="003B4EA8" w:rsidDel="00803AD3">
          <w:rPr>
            <w:lang w:val="en-GB"/>
          </w:rPr>
          <w:delText>22</w:delText>
        </w:r>
      </w:del>
      <w:r w:rsidRPr="003B4EA8">
        <w:rPr>
          <w:lang w:val="en-GB"/>
        </w:rPr>
        <w:fldChar w:fldCharType="end"/>
      </w:r>
      <w:bookmarkEnd w:id="693"/>
      <w:r w:rsidRPr="003B4EA8">
        <w:rPr>
          <w:lang w:val="en-GB"/>
        </w:rPr>
        <w:t xml:space="preserve">: </w:t>
      </w:r>
      <w:r w:rsidR="00C63C73" w:rsidRPr="003B4EA8">
        <w:rPr>
          <w:lang w:val="en-GB"/>
        </w:rPr>
        <w:t>Simulation results for the scenario_1</w:t>
      </w:r>
    </w:p>
    <w:tbl>
      <w:tblPr>
        <w:tblStyle w:val="ECCTable-redheader"/>
        <w:tblW w:w="5000" w:type="pct"/>
        <w:tblInd w:w="0" w:type="dxa"/>
        <w:tblLook w:val="04A0" w:firstRow="1" w:lastRow="0" w:firstColumn="1" w:lastColumn="0" w:noHBand="0" w:noVBand="1"/>
      </w:tblPr>
      <w:tblGrid>
        <w:gridCol w:w="3306"/>
        <w:gridCol w:w="2107"/>
        <w:gridCol w:w="1957"/>
        <w:gridCol w:w="2259"/>
      </w:tblGrid>
      <w:tr w:rsidR="00683189" w:rsidRPr="003B4EA8" w14:paraId="1508CDC8" w14:textId="77777777" w:rsidTr="00B32FFA">
        <w:trPr>
          <w:cnfStyle w:val="100000000000" w:firstRow="1" w:lastRow="0" w:firstColumn="0" w:lastColumn="0" w:oddVBand="0" w:evenVBand="0" w:oddHBand="0" w:evenHBand="0" w:firstRowFirstColumn="0" w:firstRowLastColumn="0" w:lastRowFirstColumn="0" w:lastRowLastColumn="0"/>
          <w:trHeight w:val="648"/>
        </w:trPr>
        <w:tc>
          <w:tcPr>
            <w:tcW w:w="1717" w:type="pct"/>
          </w:tcPr>
          <w:p w14:paraId="5CA6C380" w14:textId="21BC7921" w:rsidR="00683189" w:rsidRPr="003B4EA8" w:rsidRDefault="00683189" w:rsidP="00B32FFA">
            <w:pPr>
              <w:pStyle w:val="ECCTableHeaderwhitefont"/>
              <w:rPr>
                <w:lang w:val="en-GB"/>
              </w:rPr>
            </w:pPr>
            <w:r w:rsidRPr="003B4EA8">
              <w:rPr>
                <w:lang w:val="en-GB"/>
              </w:rPr>
              <w:t>LAN BS Tx Power (dBm)</w:t>
            </w:r>
          </w:p>
        </w:tc>
        <w:tc>
          <w:tcPr>
            <w:tcW w:w="3283" w:type="pct"/>
            <w:gridSpan w:val="3"/>
          </w:tcPr>
          <w:p w14:paraId="04A6FB71" w14:textId="2DBC0945" w:rsidR="00683189" w:rsidRPr="003B4EA8" w:rsidRDefault="00056636" w:rsidP="00B32FFA">
            <w:pPr>
              <w:pStyle w:val="ECCTableHeaderwhitefont"/>
              <w:rPr>
                <w:lang w:val="en-GB"/>
              </w:rPr>
            </w:pPr>
            <w:r w:rsidRPr="003B4EA8">
              <w:rPr>
                <w:lang w:val="en-GB"/>
              </w:rPr>
              <w:t>Scenario_1</w:t>
            </w:r>
          </w:p>
        </w:tc>
      </w:tr>
      <w:tr w:rsidR="00683189" w:rsidRPr="003B4EA8" w14:paraId="5D2E01A9" w14:textId="77777777" w:rsidTr="00B32FFA">
        <w:trPr>
          <w:trHeight w:val="13"/>
        </w:trPr>
        <w:tc>
          <w:tcPr>
            <w:tcW w:w="1717" w:type="pct"/>
            <w:vAlign w:val="top"/>
          </w:tcPr>
          <w:p w14:paraId="0DCB402F" w14:textId="77777777" w:rsidR="00683189" w:rsidRPr="003B4EA8" w:rsidRDefault="00683189" w:rsidP="00B32FFA">
            <w:pPr>
              <w:pStyle w:val="ECCTabletext"/>
              <w:jc w:val="left"/>
            </w:pPr>
          </w:p>
        </w:tc>
        <w:tc>
          <w:tcPr>
            <w:tcW w:w="1094" w:type="pct"/>
            <w:vAlign w:val="top"/>
          </w:tcPr>
          <w:p w14:paraId="496A0C56" w14:textId="5A3443AB" w:rsidR="00683189" w:rsidRPr="003B4EA8" w:rsidRDefault="00683189" w:rsidP="00B32FFA">
            <w:pPr>
              <w:pStyle w:val="ECCTabletext"/>
              <w:jc w:val="left"/>
            </w:pPr>
            <w:r w:rsidRPr="003B4EA8">
              <w:t>I_unwanted</w:t>
            </w:r>
            <w:r w:rsidR="00911EEC" w:rsidRPr="003B4EA8">
              <w:t xml:space="preserve"> (dBm)</w:t>
            </w:r>
          </w:p>
        </w:tc>
        <w:tc>
          <w:tcPr>
            <w:tcW w:w="1016" w:type="pct"/>
            <w:vAlign w:val="top"/>
          </w:tcPr>
          <w:p w14:paraId="0468211A" w14:textId="2180DEDA" w:rsidR="00683189" w:rsidRPr="003B4EA8" w:rsidRDefault="00683189" w:rsidP="00B32FFA">
            <w:pPr>
              <w:pStyle w:val="ECCTabletext"/>
              <w:jc w:val="left"/>
            </w:pPr>
            <w:r w:rsidRPr="003B4EA8">
              <w:t>I_blocking</w:t>
            </w:r>
            <w:r w:rsidR="00911EEC" w:rsidRPr="003B4EA8">
              <w:t xml:space="preserve"> (dBm)</w:t>
            </w:r>
          </w:p>
        </w:tc>
        <w:tc>
          <w:tcPr>
            <w:tcW w:w="1173" w:type="pct"/>
            <w:vAlign w:val="top"/>
          </w:tcPr>
          <w:p w14:paraId="29CA9E77" w14:textId="790084C8" w:rsidR="00683189" w:rsidRPr="003B4EA8" w:rsidRDefault="00056636" w:rsidP="00B32FFA">
            <w:pPr>
              <w:pStyle w:val="ECCTabletext"/>
              <w:jc w:val="left"/>
            </w:pPr>
            <w:r w:rsidRPr="003B4EA8">
              <w:t xml:space="preserve">UL </w:t>
            </w:r>
            <w:r w:rsidR="00683189" w:rsidRPr="003B4EA8">
              <w:t>TP loss</w:t>
            </w:r>
            <w:r w:rsidR="00911EEC" w:rsidRPr="003B4EA8">
              <w:t xml:space="preserve"> (%)</w:t>
            </w:r>
          </w:p>
        </w:tc>
      </w:tr>
      <w:tr w:rsidR="00683189" w:rsidRPr="003B4EA8" w14:paraId="1D44FDE7" w14:textId="77777777" w:rsidTr="00B32FFA">
        <w:tc>
          <w:tcPr>
            <w:tcW w:w="1717" w:type="pct"/>
            <w:vAlign w:val="top"/>
          </w:tcPr>
          <w:p w14:paraId="4902A6B5" w14:textId="7BC53153" w:rsidR="00683189" w:rsidRPr="003B4EA8" w:rsidRDefault="00056636" w:rsidP="00B32FFA">
            <w:pPr>
              <w:pStyle w:val="ECCTabletext"/>
              <w:jc w:val="left"/>
            </w:pPr>
            <w:r w:rsidRPr="003B4EA8">
              <w:t>40</w:t>
            </w:r>
          </w:p>
        </w:tc>
        <w:tc>
          <w:tcPr>
            <w:tcW w:w="1094" w:type="pct"/>
            <w:vAlign w:val="top"/>
          </w:tcPr>
          <w:p w14:paraId="05C24054" w14:textId="682323BF" w:rsidR="00683189" w:rsidRPr="003B4EA8" w:rsidRDefault="00056636" w:rsidP="00B32FFA">
            <w:pPr>
              <w:pStyle w:val="ECCTabletext"/>
              <w:jc w:val="left"/>
            </w:pPr>
            <w:r w:rsidRPr="003B4EA8">
              <w:t>-91.7</w:t>
            </w:r>
          </w:p>
        </w:tc>
        <w:tc>
          <w:tcPr>
            <w:tcW w:w="1016" w:type="pct"/>
            <w:vAlign w:val="top"/>
          </w:tcPr>
          <w:p w14:paraId="082A9070" w14:textId="652EECF0" w:rsidR="00683189" w:rsidRPr="003B4EA8" w:rsidRDefault="00911EEC" w:rsidP="00B32FFA">
            <w:pPr>
              <w:pStyle w:val="ECCTabletext"/>
              <w:jc w:val="left"/>
            </w:pPr>
            <w:r w:rsidRPr="003B4EA8">
              <w:t>-103.9</w:t>
            </w:r>
          </w:p>
        </w:tc>
        <w:tc>
          <w:tcPr>
            <w:tcW w:w="1173" w:type="pct"/>
            <w:vAlign w:val="top"/>
          </w:tcPr>
          <w:p w14:paraId="63F3DBD2" w14:textId="79A670BC" w:rsidR="00683189" w:rsidRPr="003B4EA8" w:rsidRDefault="00911EEC" w:rsidP="00B32FFA">
            <w:pPr>
              <w:pStyle w:val="ECCTabletext"/>
              <w:jc w:val="left"/>
            </w:pPr>
            <w:r w:rsidRPr="003B4EA8">
              <w:t>14.544</w:t>
            </w:r>
          </w:p>
        </w:tc>
      </w:tr>
      <w:tr w:rsidR="00683189" w:rsidRPr="003B4EA8" w14:paraId="788D6284" w14:textId="77777777" w:rsidTr="00B32FFA">
        <w:tc>
          <w:tcPr>
            <w:tcW w:w="1717" w:type="pct"/>
            <w:vAlign w:val="top"/>
          </w:tcPr>
          <w:p w14:paraId="7ACD4EFF" w14:textId="0CA5160D" w:rsidR="00683189" w:rsidRPr="003B4EA8" w:rsidRDefault="00056636" w:rsidP="00B32FFA">
            <w:pPr>
              <w:pStyle w:val="ECCTabletext"/>
              <w:jc w:val="left"/>
            </w:pPr>
            <w:r w:rsidRPr="003B4EA8">
              <w:t>35</w:t>
            </w:r>
          </w:p>
        </w:tc>
        <w:tc>
          <w:tcPr>
            <w:tcW w:w="1094" w:type="pct"/>
            <w:vAlign w:val="top"/>
          </w:tcPr>
          <w:p w14:paraId="315C82CD" w14:textId="30546787" w:rsidR="00683189" w:rsidRPr="003B4EA8" w:rsidRDefault="00911EEC" w:rsidP="00B32FFA">
            <w:pPr>
              <w:pStyle w:val="ECCTabletext"/>
              <w:jc w:val="left"/>
            </w:pPr>
            <w:r w:rsidRPr="003B4EA8">
              <w:t>-96.8</w:t>
            </w:r>
          </w:p>
        </w:tc>
        <w:tc>
          <w:tcPr>
            <w:tcW w:w="1016" w:type="pct"/>
            <w:vAlign w:val="top"/>
          </w:tcPr>
          <w:p w14:paraId="4512B72F" w14:textId="19FD47D9" w:rsidR="00683189" w:rsidRPr="003B4EA8" w:rsidRDefault="00911EEC" w:rsidP="00B32FFA">
            <w:pPr>
              <w:pStyle w:val="ECCTabletext"/>
              <w:jc w:val="left"/>
            </w:pPr>
            <w:r w:rsidRPr="003B4EA8">
              <w:t>-109</w:t>
            </w:r>
          </w:p>
        </w:tc>
        <w:tc>
          <w:tcPr>
            <w:tcW w:w="1173" w:type="pct"/>
            <w:vAlign w:val="top"/>
          </w:tcPr>
          <w:p w14:paraId="7A0A4F33" w14:textId="66467BF5" w:rsidR="00683189" w:rsidRPr="003B4EA8" w:rsidRDefault="00BC524D" w:rsidP="00B32FFA">
            <w:pPr>
              <w:pStyle w:val="ECCTabletext"/>
              <w:jc w:val="left"/>
            </w:pPr>
            <w:r w:rsidRPr="003B4EA8">
              <w:t>6.009</w:t>
            </w:r>
          </w:p>
        </w:tc>
      </w:tr>
      <w:tr w:rsidR="00683189" w:rsidRPr="003B4EA8" w14:paraId="24360B0B" w14:textId="77777777" w:rsidTr="00B32FFA">
        <w:tc>
          <w:tcPr>
            <w:tcW w:w="1717" w:type="pct"/>
            <w:vAlign w:val="top"/>
          </w:tcPr>
          <w:p w14:paraId="6309600E" w14:textId="5351BC6F" w:rsidR="00683189" w:rsidRPr="003B4EA8" w:rsidRDefault="00056636" w:rsidP="00B32FFA">
            <w:pPr>
              <w:pStyle w:val="ECCTabletext"/>
              <w:jc w:val="left"/>
            </w:pPr>
            <w:r w:rsidRPr="003B4EA8">
              <w:t>30</w:t>
            </w:r>
          </w:p>
        </w:tc>
        <w:tc>
          <w:tcPr>
            <w:tcW w:w="1094" w:type="pct"/>
            <w:vAlign w:val="top"/>
          </w:tcPr>
          <w:p w14:paraId="79B6EDE5" w14:textId="09AA8BFC" w:rsidR="00683189" w:rsidRPr="003B4EA8" w:rsidRDefault="00BC524D" w:rsidP="00B32FFA">
            <w:pPr>
              <w:pStyle w:val="ECCTabletext"/>
              <w:jc w:val="left"/>
            </w:pPr>
            <w:r w:rsidRPr="003B4EA8">
              <w:t>-101.7</w:t>
            </w:r>
          </w:p>
        </w:tc>
        <w:tc>
          <w:tcPr>
            <w:tcW w:w="1016" w:type="pct"/>
            <w:vAlign w:val="top"/>
          </w:tcPr>
          <w:p w14:paraId="79D17136" w14:textId="3367D785" w:rsidR="00683189" w:rsidRPr="003B4EA8" w:rsidRDefault="00BC524D" w:rsidP="00B32FFA">
            <w:pPr>
              <w:pStyle w:val="ECCTabletext"/>
              <w:jc w:val="left"/>
            </w:pPr>
            <w:r w:rsidRPr="003B4EA8">
              <w:t>-113.9</w:t>
            </w:r>
          </w:p>
        </w:tc>
        <w:tc>
          <w:tcPr>
            <w:tcW w:w="1173" w:type="pct"/>
            <w:vAlign w:val="top"/>
          </w:tcPr>
          <w:p w14:paraId="72F10ABE" w14:textId="26787E50" w:rsidR="00683189" w:rsidRPr="003B4EA8" w:rsidRDefault="00BC524D" w:rsidP="00B32FFA">
            <w:pPr>
              <w:pStyle w:val="ECCTabletext"/>
              <w:jc w:val="left"/>
            </w:pPr>
            <w:r w:rsidRPr="003B4EA8">
              <w:t>2.326</w:t>
            </w:r>
          </w:p>
        </w:tc>
      </w:tr>
    </w:tbl>
    <w:p w14:paraId="0973B3DF" w14:textId="3AEB0A7C" w:rsidR="00AF2524" w:rsidRPr="003B4EA8" w:rsidRDefault="00AF2524" w:rsidP="00AB46DF">
      <w:pPr>
        <w:pStyle w:val="ECCParagraph"/>
      </w:pPr>
    </w:p>
    <w:p w14:paraId="65FE142E" w14:textId="65B9F029" w:rsidR="00811AD9" w:rsidRPr="003B4EA8" w:rsidRDefault="00120C30" w:rsidP="00AB46DF">
      <w:pPr>
        <w:pStyle w:val="ECCParagraph"/>
      </w:pPr>
      <w:r w:rsidRPr="003B4EA8">
        <w:t xml:space="preserve">From the </w:t>
      </w:r>
      <w:r w:rsidRPr="003B4EA8">
        <w:fldChar w:fldCharType="begin"/>
      </w:r>
      <w:r w:rsidRPr="003B4EA8">
        <w:instrText xml:space="preserve"> REF _Ref103070377 \h </w:instrText>
      </w:r>
      <w:r w:rsidRPr="003B4EA8">
        <w:fldChar w:fldCharType="separate"/>
      </w:r>
      <w:ins w:id="696" w:author="Peter Faris" w:date="2023-01-12T17:32:00Z">
        <w:r w:rsidR="00803AD3" w:rsidRPr="003B4EA8">
          <w:t>Table 23</w:t>
        </w:r>
      </w:ins>
      <w:del w:id="697" w:author="Peter Faris" w:date="2023-01-12T17:32:00Z">
        <w:r w:rsidR="00665DE3" w:rsidRPr="003B4EA8" w:rsidDel="00803AD3">
          <w:delText>Table 22</w:delText>
        </w:r>
      </w:del>
      <w:r w:rsidRPr="003B4EA8">
        <w:fldChar w:fldCharType="end"/>
      </w:r>
      <w:r w:rsidRPr="003B4EA8">
        <w:t>, it can be seen that MFCN Small cell UL throughput loss is below 3% when the LAN outdoor Small cell BS EIRP is less than 30 dBm.</w:t>
      </w:r>
    </w:p>
    <w:p w14:paraId="36450B81" w14:textId="77777777" w:rsidR="00602F1D" w:rsidRPr="003B4EA8" w:rsidRDefault="00602F1D" w:rsidP="008A009B">
      <w:pPr>
        <w:pStyle w:val="ECCAnnexheading4"/>
        <w:numPr>
          <w:ilvl w:val="4"/>
          <w:numId w:val="7"/>
        </w:numPr>
        <w:rPr>
          <w:lang w:val="en-GB"/>
        </w:rPr>
      </w:pPr>
      <w:r w:rsidRPr="003B4EA8">
        <w:rPr>
          <w:lang w:val="en-GB"/>
        </w:rPr>
        <w:t>Simulation results for the scenario_2</w:t>
      </w:r>
    </w:p>
    <w:p w14:paraId="1D7A4036" w14:textId="23E86377" w:rsidR="00B06F19" w:rsidRPr="003B4EA8" w:rsidRDefault="00811AD9" w:rsidP="00AB46DF">
      <w:pPr>
        <w:pStyle w:val="ECCParagraph"/>
      </w:pPr>
      <w:r w:rsidRPr="003B4EA8">
        <w:t xml:space="preserve">The simulation results for the scenario_2 are given in </w:t>
      </w:r>
      <w:r w:rsidRPr="003B4EA8">
        <w:fldChar w:fldCharType="begin"/>
      </w:r>
      <w:r w:rsidRPr="003B4EA8">
        <w:instrText xml:space="preserve"> REF _Ref103070395 \h </w:instrText>
      </w:r>
      <w:r w:rsidRPr="003B4EA8">
        <w:fldChar w:fldCharType="separate"/>
      </w:r>
      <w:ins w:id="698" w:author="Peter Faris" w:date="2023-01-12T17:32:00Z">
        <w:r w:rsidR="00803AD3" w:rsidRPr="003B4EA8">
          <w:t>Table 24</w:t>
        </w:r>
      </w:ins>
      <w:del w:id="699" w:author="Peter Faris" w:date="2023-01-12T17:32:00Z">
        <w:r w:rsidR="00665DE3" w:rsidRPr="003B4EA8" w:rsidDel="00803AD3">
          <w:delText>Table 23</w:delText>
        </w:r>
      </w:del>
      <w:r w:rsidRPr="003B4EA8">
        <w:fldChar w:fldCharType="end"/>
      </w:r>
      <w:r w:rsidRPr="003B4EA8">
        <w:t>.</w:t>
      </w:r>
    </w:p>
    <w:p w14:paraId="5D0D4D19" w14:textId="79640D8B" w:rsidR="00AF2524" w:rsidRPr="003B4EA8" w:rsidRDefault="00AF2524" w:rsidP="00AF2524">
      <w:pPr>
        <w:pStyle w:val="Caption"/>
        <w:rPr>
          <w:lang w:val="en-GB"/>
        </w:rPr>
      </w:pPr>
      <w:bookmarkStart w:id="700" w:name="_Ref103070395"/>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701" w:author="Peter Faris" w:date="2023-01-12T17:32:00Z">
        <w:r w:rsidR="00803AD3" w:rsidRPr="003B4EA8">
          <w:rPr>
            <w:lang w:val="en-GB"/>
          </w:rPr>
          <w:t>24</w:t>
        </w:r>
      </w:ins>
      <w:del w:id="702" w:author="Peter Faris" w:date="2023-01-12T17:32:00Z">
        <w:r w:rsidR="00665DE3" w:rsidRPr="003B4EA8" w:rsidDel="00803AD3">
          <w:rPr>
            <w:lang w:val="en-GB"/>
          </w:rPr>
          <w:delText>23</w:delText>
        </w:r>
      </w:del>
      <w:r w:rsidRPr="003B4EA8">
        <w:rPr>
          <w:lang w:val="en-GB"/>
        </w:rPr>
        <w:fldChar w:fldCharType="end"/>
      </w:r>
      <w:bookmarkEnd w:id="700"/>
      <w:r w:rsidRPr="003B4EA8">
        <w:rPr>
          <w:lang w:val="en-GB"/>
        </w:rPr>
        <w:t xml:space="preserve">: </w:t>
      </w:r>
      <w:r w:rsidR="00C63C73" w:rsidRPr="003B4EA8">
        <w:rPr>
          <w:lang w:val="en-GB"/>
        </w:rPr>
        <w:t>Simulation results for the scenario_2</w:t>
      </w:r>
    </w:p>
    <w:tbl>
      <w:tblPr>
        <w:tblStyle w:val="ECCTable-redheader"/>
        <w:tblW w:w="5000" w:type="pct"/>
        <w:tblInd w:w="0" w:type="dxa"/>
        <w:tblLook w:val="04A0" w:firstRow="1" w:lastRow="0" w:firstColumn="1" w:lastColumn="0" w:noHBand="0" w:noVBand="1"/>
      </w:tblPr>
      <w:tblGrid>
        <w:gridCol w:w="3306"/>
        <w:gridCol w:w="2107"/>
        <w:gridCol w:w="1957"/>
        <w:gridCol w:w="2259"/>
      </w:tblGrid>
      <w:tr w:rsidR="00BC524D" w:rsidRPr="003B4EA8" w14:paraId="7F0B12AF" w14:textId="77777777" w:rsidTr="00B32FFA">
        <w:trPr>
          <w:cnfStyle w:val="100000000000" w:firstRow="1" w:lastRow="0" w:firstColumn="0" w:lastColumn="0" w:oddVBand="0" w:evenVBand="0" w:oddHBand="0" w:evenHBand="0" w:firstRowFirstColumn="0" w:firstRowLastColumn="0" w:lastRowFirstColumn="0" w:lastRowLastColumn="0"/>
          <w:trHeight w:val="648"/>
        </w:trPr>
        <w:tc>
          <w:tcPr>
            <w:tcW w:w="1717" w:type="pct"/>
          </w:tcPr>
          <w:p w14:paraId="0AA4D136" w14:textId="77777777" w:rsidR="00BC524D" w:rsidRPr="003B4EA8" w:rsidRDefault="00BC524D" w:rsidP="00B32FFA">
            <w:pPr>
              <w:pStyle w:val="ECCTableHeaderwhitefont"/>
              <w:rPr>
                <w:lang w:val="en-GB"/>
              </w:rPr>
            </w:pPr>
            <w:r w:rsidRPr="003B4EA8">
              <w:rPr>
                <w:lang w:val="en-GB"/>
              </w:rPr>
              <w:t>LAN BS Tx Power (dBm)</w:t>
            </w:r>
          </w:p>
        </w:tc>
        <w:tc>
          <w:tcPr>
            <w:tcW w:w="3283" w:type="pct"/>
            <w:gridSpan w:val="3"/>
          </w:tcPr>
          <w:p w14:paraId="6FFAAEA6" w14:textId="77777777" w:rsidR="00BC524D" w:rsidRPr="003B4EA8" w:rsidRDefault="00BC524D" w:rsidP="00B32FFA">
            <w:pPr>
              <w:pStyle w:val="ECCTableHeaderwhitefont"/>
              <w:rPr>
                <w:lang w:val="en-GB"/>
              </w:rPr>
            </w:pPr>
            <w:r w:rsidRPr="003B4EA8">
              <w:rPr>
                <w:lang w:val="en-GB"/>
              </w:rPr>
              <w:t>Scenario_1</w:t>
            </w:r>
          </w:p>
        </w:tc>
      </w:tr>
      <w:tr w:rsidR="00BC524D" w:rsidRPr="003B4EA8" w14:paraId="04703F69" w14:textId="77777777" w:rsidTr="00B32FFA">
        <w:trPr>
          <w:trHeight w:val="13"/>
        </w:trPr>
        <w:tc>
          <w:tcPr>
            <w:tcW w:w="1717" w:type="pct"/>
            <w:vAlign w:val="top"/>
          </w:tcPr>
          <w:p w14:paraId="66D8B17E" w14:textId="77777777" w:rsidR="00BC524D" w:rsidRPr="003B4EA8" w:rsidRDefault="00BC524D" w:rsidP="00B32FFA">
            <w:pPr>
              <w:pStyle w:val="ECCTabletext"/>
              <w:jc w:val="left"/>
            </w:pPr>
          </w:p>
        </w:tc>
        <w:tc>
          <w:tcPr>
            <w:tcW w:w="1094" w:type="pct"/>
            <w:vAlign w:val="top"/>
          </w:tcPr>
          <w:p w14:paraId="221E1A99" w14:textId="77777777" w:rsidR="00BC524D" w:rsidRPr="003B4EA8" w:rsidRDefault="00BC524D" w:rsidP="00B32FFA">
            <w:pPr>
              <w:pStyle w:val="ECCTabletext"/>
              <w:jc w:val="left"/>
            </w:pPr>
            <w:r w:rsidRPr="003B4EA8">
              <w:t>I_unwanted (dBm)</w:t>
            </w:r>
          </w:p>
        </w:tc>
        <w:tc>
          <w:tcPr>
            <w:tcW w:w="1016" w:type="pct"/>
            <w:vAlign w:val="top"/>
          </w:tcPr>
          <w:p w14:paraId="77EF21AA" w14:textId="77777777" w:rsidR="00BC524D" w:rsidRPr="003B4EA8" w:rsidRDefault="00BC524D" w:rsidP="00B32FFA">
            <w:pPr>
              <w:pStyle w:val="ECCTabletext"/>
              <w:jc w:val="left"/>
            </w:pPr>
            <w:r w:rsidRPr="003B4EA8">
              <w:t>I_blocking (dBm)</w:t>
            </w:r>
          </w:p>
        </w:tc>
        <w:tc>
          <w:tcPr>
            <w:tcW w:w="1173" w:type="pct"/>
            <w:vAlign w:val="top"/>
          </w:tcPr>
          <w:p w14:paraId="2BEB7EE7" w14:textId="77777777" w:rsidR="00BC524D" w:rsidRPr="003B4EA8" w:rsidRDefault="00BC524D" w:rsidP="00B32FFA">
            <w:pPr>
              <w:pStyle w:val="ECCTabletext"/>
              <w:jc w:val="left"/>
            </w:pPr>
            <w:r w:rsidRPr="003B4EA8">
              <w:t>UL TP loss (%)</w:t>
            </w:r>
          </w:p>
        </w:tc>
      </w:tr>
      <w:tr w:rsidR="00BC524D" w:rsidRPr="003B4EA8" w14:paraId="5B45598C" w14:textId="77777777" w:rsidTr="00B32FFA">
        <w:tc>
          <w:tcPr>
            <w:tcW w:w="1717" w:type="pct"/>
            <w:vAlign w:val="top"/>
          </w:tcPr>
          <w:p w14:paraId="613D4A4D" w14:textId="77777777" w:rsidR="00BC524D" w:rsidRPr="003B4EA8" w:rsidRDefault="00BC524D" w:rsidP="00B32FFA">
            <w:pPr>
              <w:pStyle w:val="ECCTabletext"/>
              <w:jc w:val="left"/>
            </w:pPr>
            <w:r w:rsidRPr="003B4EA8">
              <w:t>40</w:t>
            </w:r>
          </w:p>
        </w:tc>
        <w:tc>
          <w:tcPr>
            <w:tcW w:w="1094" w:type="pct"/>
            <w:vAlign w:val="top"/>
          </w:tcPr>
          <w:p w14:paraId="07585DCB" w14:textId="3FA22A23" w:rsidR="00BC524D" w:rsidRPr="003B4EA8" w:rsidRDefault="00BC524D" w:rsidP="00B32FFA">
            <w:pPr>
              <w:pStyle w:val="ECCTabletext"/>
              <w:jc w:val="left"/>
            </w:pPr>
            <w:r w:rsidRPr="003B4EA8">
              <w:t>-9</w:t>
            </w:r>
            <w:r w:rsidR="00EC3C47" w:rsidRPr="003B4EA8">
              <w:t>4.2</w:t>
            </w:r>
          </w:p>
        </w:tc>
        <w:tc>
          <w:tcPr>
            <w:tcW w:w="1016" w:type="pct"/>
            <w:vAlign w:val="top"/>
          </w:tcPr>
          <w:p w14:paraId="6412E4D9" w14:textId="4FC7752B" w:rsidR="00BC524D" w:rsidRPr="003B4EA8" w:rsidRDefault="00BC524D" w:rsidP="00B32FFA">
            <w:pPr>
              <w:pStyle w:val="ECCTabletext"/>
              <w:jc w:val="left"/>
            </w:pPr>
            <w:r w:rsidRPr="003B4EA8">
              <w:t>-10</w:t>
            </w:r>
            <w:r w:rsidR="00EC3C47" w:rsidRPr="003B4EA8">
              <w:t>6.3</w:t>
            </w:r>
          </w:p>
        </w:tc>
        <w:tc>
          <w:tcPr>
            <w:tcW w:w="1173" w:type="pct"/>
            <w:vAlign w:val="top"/>
          </w:tcPr>
          <w:p w14:paraId="43E24A33" w14:textId="0594A5EB" w:rsidR="00BC524D" w:rsidRPr="003B4EA8" w:rsidRDefault="00EC3C47" w:rsidP="00B32FFA">
            <w:pPr>
              <w:pStyle w:val="ECCTabletext"/>
              <w:jc w:val="left"/>
            </w:pPr>
            <w:r w:rsidRPr="003B4EA8">
              <w:t>9.345</w:t>
            </w:r>
          </w:p>
        </w:tc>
      </w:tr>
      <w:tr w:rsidR="00BC524D" w:rsidRPr="003B4EA8" w14:paraId="70E56B8A" w14:textId="77777777" w:rsidTr="00B32FFA">
        <w:tc>
          <w:tcPr>
            <w:tcW w:w="1717" w:type="pct"/>
            <w:vAlign w:val="top"/>
          </w:tcPr>
          <w:p w14:paraId="0E893398" w14:textId="77777777" w:rsidR="00BC524D" w:rsidRPr="003B4EA8" w:rsidRDefault="00BC524D" w:rsidP="00B32FFA">
            <w:pPr>
              <w:pStyle w:val="ECCTabletext"/>
              <w:jc w:val="left"/>
            </w:pPr>
            <w:r w:rsidRPr="003B4EA8">
              <w:t>35</w:t>
            </w:r>
          </w:p>
        </w:tc>
        <w:tc>
          <w:tcPr>
            <w:tcW w:w="1094" w:type="pct"/>
            <w:vAlign w:val="top"/>
          </w:tcPr>
          <w:p w14:paraId="408CF8A1" w14:textId="6D58ED0F" w:rsidR="00BC524D" w:rsidRPr="003B4EA8" w:rsidRDefault="00EC3C47" w:rsidP="00B32FFA">
            <w:pPr>
              <w:pStyle w:val="ECCTabletext"/>
              <w:jc w:val="left"/>
            </w:pPr>
            <w:r w:rsidRPr="003B4EA8">
              <w:t>-99.1</w:t>
            </w:r>
          </w:p>
        </w:tc>
        <w:tc>
          <w:tcPr>
            <w:tcW w:w="1016" w:type="pct"/>
            <w:vAlign w:val="top"/>
          </w:tcPr>
          <w:p w14:paraId="7B2B0AFB" w14:textId="480DF1EC" w:rsidR="00BC524D" w:rsidRPr="003B4EA8" w:rsidRDefault="00EC3C47" w:rsidP="00B32FFA">
            <w:pPr>
              <w:pStyle w:val="ECCTabletext"/>
              <w:jc w:val="left"/>
            </w:pPr>
            <w:r w:rsidRPr="003B4EA8">
              <w:t>-111.3</w:t>
            </w:r>
          </w:p>
        </w:tc>
        <w:tc>
          <w:tcPr>
            <w:tcW w:w="1173" w:type="pct"/>
            <w:vAlign w:val="top"/>
          </w:tcPr>
          <w:p w14:paraId="3D513EDD" w14:textId="1487A76A" w:rsidR="00BC524D" w:rsidRPr="003B4EA8" w:rsidRDefault="00EC3C47" w:rsidP="00B32FFA">
            <w:pPr>
              <w:pStyle w:val="ECCTabletext"/>
              <w:jc w:val="left"/>
            </w:pPr>
            <w:r w:rsidRPr="003B4EA8">
              <w:t>3.669</w:t>
            </w:r>
          </w:p>
        </w:tc>
      </w:tr>
      <w:tr w:rsidR="00BC524D" w:rsidRPr="003B4EA8" w14:paraId="27B9083D" w14:textId="77777777" w:rsidTr="00B32FFA">
        <w:tc>
          <w:tcPr>
            <w:tcW w:w="1717" w:type="pct"/>
            <w:vAlign w:val="top"/>
          </w:tcPr>
          <w:p w14:paraId="2C5B835F" w14:textId="77777777" w:rsidR="00BC524D" w:rsidRPr="003B4EA8" w:rsidRDefault="00BC524D" w:rsidP="00B32FFA">
            <w:pPr>
              <w:pStyle w:val="ECCTabletext"/>
              <w:jc w:val="left"/>
            </w:pPr>
            <w:r w:rsidRPr="003B4EA8">
              <w:t>30</w:t>
            </w:r>
          </w:p>
        </w:tc>
        <w:tc>
          <w:tcPr>
            <w:tcW w:w="1094" w:type="pct"/>
            <w:vAlign w:val="top"/>
          </w:tcPr>
          <w:p w14:paraId="4DCB9F44" w14:textId="159F6D68" w:rsidR="00BC524D" w:rsidRPr="003B4EA8" w:rsidRDefault="00EC3C47" w:rsidP="00B32FFA">
            <w:pPr>
              <w:pStyle w:val="ECCTabletext"/>
              <w:jc w:val="left"/>
            </w:pPr>
            <w:r w:rsidRPr="003B4EA8">
              <w:t>-104.1</w:t>
            </w:r>
          </w:p>
        </w:tc>
        <w:tc>
          <w:tcPr>
            <w:tcW w:w="1016" w:type="pct"/>
            <w:vAlign w:val="top"/>
          </w:tcPr>
          <w:p w14:paraId="17A9BFAF" w14:textId="2681A14B" w:rsidR="00BC524D" w:rsidRPr="003B4EA8" w:rsidRDefault="00DC2D4A" w:rsidP="00B32FFA">
            <w:pPr>
              <w:pStyle w:val="ECCTabletext"/>
              <w:jc w:val="left"/>
            </w:pPr>
            <w:r w:rsidRPr="003B4EA8">
              <w:t>-116.3</w:t>
            </w:r>
          </w:p>
        </w:tc>
        <w:tc>
          <w:tcPr>
            <w:tcW w:w="1173" w:type="pct"/>
            <w:vAlign w:val="top"/>
          </w:tcPr>
          <w:p w14:paraId="662B5717" w14:textId="321315A7" w:rsidR="00BC524D" w:rsidRPr="003B4EA8" w:rsidRDefault="00DC2D4A" w:rsidP="00B32FFA">
            <w:pPr>
              <w:pStyle w:val="ECCTabletext"/>
              <w:jc w:val="left"/>
            </w:pPr>
            <w:r w:rsidRPr="003B4EA8">
              <w:t>1.487</w:t>
            </w:r>
          </w:p>
        </w:tc>
      </w:tr>
    </w:tbl>
    <w:p w14:paraId="37FC170E" w14:textId="2B913F91" w:rsidR="00AF2524" w:rsidRPr="003B4EA8" w:rsidRDefault="00AF2524" w:rsidP="00AB46DF">
      <w:pPr>
        <w:pStyle w:val="ECCParagraph"/>
      </w:pPr>
    </w:p>
    <w:p w14:paraId="7E406933" w14:textId="65444C44" w:rsidR="00D106D8" w:rsidRPr="003B4EA8" w:rsidRDefault="00D106D8" w:rsidP="00AB46DF">
      <w:pPr>
        <w:pStyle w:val="ECCParagraph"/>
      </w:pPr>
      <w:r w:rsidRPr="003B4EA8">
        <w:t xml:space="preserve">From the </w:t>
      </w:r>
      <w:r w:rsidRPr="003B4EA8">
        <w:fldChar w:fldCharType="begin"/>
      </w:r>
      <w:r w:rsidRPr="003B4EA8">
        <w:instrText xml:space="preserve"> REF _Ref103070395 \h </w:instrText>
      </w:r>
      <w:r w:rsidRPr="003B4EA8">
        <w:fldChar w:fldCharType="separate"/>
      </w:r>
      <w:ins w:id="703" w:author="Peter Faris" w:date="2023-01-12T17:32:00Z">
        <w:r w:rsidR="00803AD3" w:rsidRPr="003B4EA8">
          <w:t>Table 24</w:t>
        </w:r>
      </w:ins>
      <w:del w:id="704" w:author="Peter Faris" w:date="2023-01-12T17:32:00Z">
        <w:r w:rsidR="00665DE3" w:rsidRPr="003B4EA8" w:rsidDel="00803AD3">
          <w:delText>Table 23</w:delText>
        </w:r>
      </w:del>
      <w:r w:rsidRPr="003B4EA8">
        <w:fldChar w:fldCharType="end"/>
      </w:r>
      <w:r w:rsidRPr="003B4EA8">
        <w:t>, it can be seen that MFCN Small cell UL throughput loss is below 2% when the LAN outdoor Small cell BS EIRP is less than 30 dBm.</w:t>
      </w:r>
    </w:p>
    <w:p w14:paraId="2B1D4126" w14:textId="77777777" w:rsidR="001B3A22" w:rsidRPr="003B4EA8" w:rsidRDefault="001B3A22" w:rsidP="008A009B">
      <w:pPr>
        <w:pStyle w:val="ECCAnnexheading4"/>
        <w:rPr>
          <w:lang w:val="en-GB"/>
        </w:rPr>
      </w:pPr>
      <w:r w:rsidRPr="003B4EA8">
        <w:rPr>
          <w:lang w:val="en-GB"/>
        </w:rPr>
        <w:t>Summary</w:t>
      </w:r>
    </w:p>
    <w:p w14:paraId="2D9D8DA9" w14:textId="761DBB5D" w:rsidR="00B06F19" w:rsidRPr="003B4EA8" w:rsidRDefault="00733D76" w:rsidP="00AB46DF">
      <w:pPr>
        <w:pStyle w:val="ECCParagraph"/>
      </w:pPr>
      <w:r w:rsidRPr="003B4EA8">
        <w:t>The simulation results show that in case LAN outdoor Small cell BS EIRP is limited to 30 dBm, the MFCN outdoor Small cell UL throughput loss is less than 3%.</w:t>
      </w:r>
    </w:p>
    <w:p w14:paraId="6648A3AB" w14:textId="77777777" w:rsidR="00125101" w:rsidRPr="003B4EA8" w:rsidRDefault="00125101" w:rsidP="00125101">
      <w:pPr>
        <w:pStyle w:val="ECCAnnexheading2"/>
        <w:rPr>
          <w:lang w:val="en-GB"/>
        </w:rPr>
      </w:pPr>
      <w:bookmarkStart w:id="705" w:name="_Ref103072419"/>
      <w:r w:rsidRPr="003B4EA8">
        <w:rPr>
          <w:lang w:val="en-GB"/>
        </w:rPr>
        <w:t>Analysis of interference from MFCN to LAN</w:t>
      </w:r>
      <w:bookmarkEnd w:id="705"/>
    </w:p>
    <w:p w14:paraId="0BBBC126" w14:textId="79EF4EEA" w:rsidR="00125101" w:rsidRPr="003B4EA8" w:rsidRDefault="00125101" w:rsidP="00125101">
      <w:pPr>
        <w:pStyle w:val="ECCAnnexheading3"/>
        <w:rPr>
          <w:lang w:val="en-GB"/>
        </w:rPr>
      </w:pPr>
      <w:r w:rsidRPr="003B4EA8">
        <w:rPr>
          <w:lang w:val="en-GB"/>
        </w:rPr>
        <w:t>Interference from MFCN Macro</w:t>
      </w:r>
      <w:r w:rsidR="00BD21E6" w:rsidRPr="003B4EA8">
        <w:rPr>
          <w:lang w:val="en-GB"/>
        </w:rPr>
        <w:t xml:space="preserve"> </w:t>
      </w:r>
      <w:r w:rsidRPr="003B4EA8">
        <w:rPr>
          <w:lang w:val="en-GB"/>
        </w:rPr>
        <w:t>cell to outdoor LAN Small</w:t>
      </w:r>
      <w:r w:rsidR="00BD21E6" w:rsidRPr="003B4EA8">
        <w:rPr>
          <w:lang w:val="en-GB"/>
        </w:rPr>
        <w:t xml:space="preserve"> </w:t>
      </w:r>
      <w:r w:rsidRPr="003B4EA8">
        <w:rPr>
          <w:lang w:val="en-GB"/>
        </w:rPr>
        <w:t>cell</w:t>
      </w:r>
    </w:p>
    <w:p w14:paraId="3CED831B" w14:textId="77777777" w:rsidR="00125101" w:rsidRPr="003B4EA8" w:rsidRDefault="00125101" w:rsidP="00125101">
      <w:pPr>
        <w:pStyle w:val="ECCAnnexheading4"/>
        <w:rPr>
          <w:lang w:val="en-GB"/>
        </w:rPr>
      </w:pPr>
      <w:r w:rsidRPr="003B4EA8">
        <w:rPr>
          <w:lang w:val="en-GB"/>
        </w:rPr>
        <w:t>Simulation scenarios &amp; assumptions</w:t>
      </w:r>
    </w:p>
    <w:p w14:paraId="3F37C5F5" w14:textId="2142612C" w:rsidR="00ED26AA" w:rsidRPr="003B4EA8" w:rsidRDefault="00ED26AA" w:rsidP="00ED26AA">
      <w:pPr>
        <w:pStyle w:val="ECCParagraph"/>
      </w:pPr>
      <w:r w:rsidRPr="003B4EA8">
        <w:t xml:space="preserve">5G NR Macrocell BS emission mask is plotted in </w:t>
      </w:r>
      <w:r w:rsidRPr="003B4EA8">
        <w:fldChar w:fldCharType="begin"/>
      </w:r>
      <w:r w:rsidRPr="003B4EA8">
        <w:instrText xml:space="preserve"> REF _Ref103070618 \h </w:instrText>
      </w:r>
      <w:r w:rsidRPr="003B4EA8">
        <w:fldChar w:fldCharType="separate"/>
      </w:r>
      <w:ins w:id="706" w:author="Peter Faris" w:date="2023-01-12T17:32:00Z">
        <w:r w:rsidR="00803AD3" w:rsidRPr="003B4EA8">
          <w:t>Figure 32</w:t>
        </w:r>
      </w:ins>
      <w:del w:id="707" w:author="Peter Faris" w:date="2023-01-12T17:32:00Z">
        <w:r w:rsidR="00665DE3" w:rsidRPr="003B4EA8" w:rsidDel="00803AD3">
          <w:delText>Figure 30</w:delText>
        </w:r>
      </w:del>
      <w:r w:rsidRPr="003B4EA8">
        <w:fldChar w:fldCharType="end"/>
      </w:r>
      <w:r w:rsidRPr="003B4EA8">
        <w:t>.</w:t>
      </w:r>
    </w:p>
    <w:p w14:paraId="5FBF0A03" w14:textId="159D366F" w:rsidR="00E2601E" w:rsidRPr="003B4EA8" w:rsidRDefault="00755F48" w:rsidP="00755F48">
      <w:pPr>
        <w:pStyle w:val="ECCFiguregraphcentred"/>
        <w:rPr>
          <w:noProof w:val="0"/>
          <w:lang w:val="en-GB"/>
        </w:rPr>
      </w:pPr>
      <w:r w:rsidRPr="003B4EA8">
        <w:rPr>
          <w:lang w:val="en-GB" w:eastAsia="sl-SI"/>
        </w:rPr>
        <w:lastRenderedPageBreak/>
        <w:drawing>
          <wp:inline distT="0" distB="0" distL="0" distR="0" wp14:anchorId="3D676832" wp14:editId="76DCF483">
            <wp:extent cx="5265420" cy="22098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265420" cy="2209800"/>
                    </a:xfrm>
                    <a:prstGeom prst="rect">
                      <a:avLst/>
                    </a:prstGeom>
                    <a:noFill/>
                  </pic:spPr>
                </pic:pic>
              </a:graphicData>
            </a:graphic>
          </wp:inline>
        </w:drawing>
      </w:r>
    </w:p>
    <w:p w14:paraId="6B8FDEB2" w14:textId="62F45B30" w:rsidR="00AF2524" w:rsidRPr="003B4EA8" w:rsidRDefault="00AF2524" w:rsidP="00AF2524">
      <w:pPr>
        <w:pStyle w:val="Caption"/>
        <w:rPr>
          <w:lang w:val="en-GB"/>
        </w:rPr>
      </w:pPr>
      <w:bookmarkStart w:id="708" w:name="_Ref103070618"/>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09" w:author="Peter Faris" w:date="2023-01-12T17:32:00Z">
        <w:r w:rsidR="00803AD3" w:rsidRPr="003B4EA8">
          <w:rPr>
            <w:lang w:val="en-GB"/>
          </w:rPr>
          <w:t>32</w:t>
        </w:r>
      </w:ins>
      <w:del w:id="710" w:author="Peter Faris" w:date="2023-01-12T17:32:00Z">
        <w:r w:rsidR="00665DE3" w:rsidRPr="003B4EA8" w:rsidDel="00803AD3">
          <w:rPr>
            <w:lang w:val="en-GB"/>
          </w:rPr>
          <w:delText>30</w:delText>
        </w:r>
      </w:del>
      <w:r w:rsidRPr="003B4EA8">
        <w:rPr>
          <w:lang w:val="en-GB"/>
        </w:rPr>
        <w:fldChar w:fldCharType="end"/>
      </w:r>
      <w:bookmarkEnd w:id="708"/>
      <w:r w:rsidRPr="003B4EA8">
        <w:rPr>
          <w:lang w:val="en-GB"/>
        </w:rPr>
        <w:t>:</w:t>
      </w:r>
      <w:r w:rsidRPr="003B4EA8">
        <w:rPr>
          <w:rFonts w:eastAsia="Calibri"/>
          <w:lang w:val="en-GB"/>
        </w:rPr>
        <w:t xml:space="preserve"> </w:t>
      </w:r>
      <w:r w:rsidR="0002096F" w:rsidRPr="003B4EA8">
        <w:rPr>
          <w:rFonts w:eastAsia="Calibri"/>
          <w:lang w:val="en-GB"/>
        </w:rPr>
        <w:t>5G NR BS Tx mask (Wide area BS)</w:t>
      </w:r>
    </w:p>
    <w:p w14:paraId="48E746B1" w14:textId="4C20B61C" w:rsidR="00AF2524" w:rsidRPr="003B4EA8" w:rsidRDefault="00981888" w:rsidP="00AB46DF">
      <w:pPr>
        <w:pStyle w:val="ECCParagraph"/>
      </w:pPr>
      <w:r w:rsidRPr="003B4EA8">
        <w:t xml:space="preserve">LAN Medium range BS receiver mask is illustrated in </w:t>
      </w:r>
      <w:r w:rsidR="00ED26AA" w:rsidRPr="003B4EA8">
        <w:fldChar w:fldCharType="begin"/>
      </w:r>
      <w:r w:rsidR="00ED26AA" w:rsidRPr="003B4EA8">
        <w:instrText xml:space="preserve"> REF _Ref103070623 \h </w:instrText>
      </w:r>
      <w:r w:rsidR="00ED26AA" w:rsidRPr="003B4EA8">
        <w:fldChar w:fldCharType="separate"/>
      </w:r>
      <w:ins w:id="711" w:author="Peter Faris" w:date="2023-01-12T17:32:00Z">
        <w:r w:rsidR="00803AD3" w:rsidRPr="003B4EA8">
          <w:t>Figure 33</w:t>
        </w:r>
      </w:ins>
      <w:del w:id="712" w:author="Peter Faris" w:date="2023-01-12T17:32:00Z">
        <w:r w:rsidR="00665DE3" w:rsidRPr="003B4EA8" w:rsidDel="00803AD3">
          <w:delText>Figure 31</w:delText>
        </w:r>
      </w:del>
      <w:r w:rsidR="00ED26AA" w:rsidRPr="003B4EA8">
        <w:fldChar w:fldCharType="end"/>
      </w:r>
      <w:r w:rsidRPr="003B4EA8">
        <w:t>.</w:t>
      </w:r>
    </w:p>
    <w:p w14:paraId="3E4DE8CB" w14:textId="674345A5" w:rsidR="00755F48" w:rsidRPr="003B4EA8" w:rsidRDefault="002D4623" w:rsidP="002D4623">
      <w:pPr>
        <w:pStyle w:val="ECCFiguregraphcentred"/>
        <w:rPr>
          <w:noProof w:val="0"/>
          <w:lang w:val="en-GB"/>
        </w:rPr>
      </w:pPr>
      <w:r w:rsidRPr="003B4EA8">
        <w:rPr>
          <w:lang w:val="en-GB" w:eastAsia="sl-SI"/>
        </w:rPr>
        <w:drawing>
          <wp:inline distT="0" distB="0" distL="0" distR="0" wp14:anchorId="19B30A12" wp14:editId="2BB559D0">
            <wp:extent cx="6118860" cy="214122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8860" cy="2141220"/>
                    </a:xfrm>
                    <a:prstGeom prst="rect">
                      <a:avLst/>
                    </a:prstGeom>
                    <a:noFill/>
                  </pic:spPr>
                </pic:pic>
              </a:graphicData>
            </a:graphic>
          </wp:inline>
        </w:drawing>
      </w:r>
    </w:p>
    <w:p w14:paraId="7847BD45" w14:textId="11636B2B" w:rsidR="00AF2524" w:rsidRPr="003B4EA8" w:rsidRDefault="00AF2524" w:rsidP="00AF2524">
      <w:pPr>
        <w:pStyle w:val="Caption"/>
        <w:rPr>
          <w:lang w:val="en-GB"/>
        </w:rPr>
      </w:pPr>
      <w:bookmarkStart w:id="713" w:name="_Ref10307062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14" w:author="Peter Faris" w:date="2023-01-12T17:32:00Z">
        <w:r w:rsidR="00803AD3" w:rsidRPr="003B4EA8">
          <w:rPr>
            <w:lang w:val="en-GB"/>
          </w:rPr>
          <w:t>33</w:t>
        </w:r>
      </w:ins>
      <w:del w:id="715" w:author="Peter Faris" w:date="2023-01-12T17:32:00Z">
        <w:r w:rsidR="00665DE3" w:rsidRPr="003B4EA8" w:rsidDel="00803AD3">
          <w:rPr>
            <w:lang w:val="en-GB"/>
          </w:rPr>
          <w:delText>31</w:delText>
        </w:r>
      </w:del>
      <w:r w:rsidRPr="003B4EA8">
        <w:rPr>
          <w:lang w:val="en-GB"/>
        </w:rPr>
        <w:fldChar w:fldCharType="end"/>
      </w:r>
      <w:bookmarkEnd w:id="713"/>
      <w:r w:rsidRPr="003B4EA8">
        <w:rPr>
          <w:lang w:val="en-GB"/>
        </w:rPr>
        <w:t>:</w:t>
      </w:r>
      <w:r w:rsidRPr="003B4EA8">
        <w:rPr>
          <w:rFonts w:eastAsia="Calibri"/>
          <w:lang w:val="en-GB"/>
        </w:rPr>
        <w:t xml:space="preserve"> </w:t>
      </w:r>
      <w:r w:rsidR="00BE1256" w:rsidRPr="003B4EA8">
        <w:rPr>
          <w:rFonts w:eastAsia="Calibri"/>
          <w:lang w:val="en-GB"/>
        </w:rPr>
        <w:t>LAN Small</w:t>
      </w:r>
      <w:r w:rsidR="00BD21E6" w:rsidRPr="003B4EA8">
        <w:rPr>
          <w:rFonts w:eastAsia="Calibri"/>
          <w:lang w:val="en-GB"/>
        </w:rPr>
        <w:t> </w:t>
      </w:r>
      <w:r w:rsidR="00BE1256" w:rsidRPr="003B4EA8">
        <w:rPr>
          <w:rFonts w:eastAsia="Calibri"/>
          <w:lang w:val="en-GB"/>
        </w:rPr>
        <w:t>cell BS Rx mask (Medium Range BS)</w:t>
      </w:r>
    </w:p>
    <w:p w14:paraId="0F52A212" w14:textId="23118A69" w:rsidR="00413352" w:rsidRPr="003B4EA8" w:rsidRDefault="00413352" w:rsidP="00413352">
      <w:pPr>
        <w:pStyle w:val="ECCParagraph"/>
      </w:pPr>
      <w:r w:rsidRPr="003B4EA8">
        <w:t>It is assumed LAN outdoor Small cell BS has a noise figure NF=8 dB, with a directional antenna with gain of 6 dBi.</w:t>
      </w:r>
    </w:p>
    <w:p w14:paraId="70204B2D" w14:textId="77777777" w:rsidR="00413352" w:rsidRPr="003B4EA8" w:rsidRDefault="00413352" w:rsidP="00413352">
      <w:pPr>
        <w:pStyle w:val="ECCParagraph"/>
      </w:pPr>
      <w:r w:rsidRPr="003B4EA8">
        <w:t>Two scenarios are simulated:</w:t>
      </w:r>
    </w:p>
    <w:p w14:paraId="21F0F7DC" w14:textId="5422B2F0" w:rsidR="00413352" w:rsidRPr="003B4EA8" w:rsidRDefault="00413352" w:rsidP="004A7F70">
      <w:pPr>
        <w:pStyle w:val="ECCNumberedList0"/>
        <w:numPr>
          <w:ilvl w:val="0"/>
          <w:numId w:val="73"/>
        </w:numPr>
      </w:pPr>
      <w:r w:rsidRPr="003B4EA8">
        <w:t>Scenario_1: 200m separation between MFCN 5G</w:t>
      </w:r>
      <w:r w:rsidR="004A7F70" w:rsidRPr="003B4EA8">
        <w:t> </w:t>
      </w:r>
      <w:r w:rsidRPr="003B4EA8">
        <w:t xml:space="preserve">NR BS and LAN outdoor </w:t>
      </w:r>
      <w:r w:rsidR="004A7F70" w:rsidRPr="003B4EA8">
        <w:t>S</w:t>
      </w:r>
      <w:r w:rsidRPr="003B4EA8">
        <w:t>mall</w:t>
      </w:r>
      <w:r w:rsidR="004A7F70" w:rsidRPr="003B4EA8">
        <w:t> </w:t>
      </w:r>
      <w:r w:rsidRPr="003B4EA8">
        <w:t>cell BS</w:t>
      </w:r>
      <w:r w:rsidR="004A7F70" w:rsidRPr="003B4EA8">
        <w:t>;</w:t>
      </w:r>
    </w:p>
    <w:p w14:paraId="149A2345" w14:textId="52379387" w:rsidR="00AF2524" w:rsidRPr="003B4EA8" w:rsidRDefault="00413352" w:rsidP="004A7F70">
      <w:pPr>
        <w:pStyle w:val="ECCNumberedList0"/>
        <w:numPr>
          <w:ilvl w:val="0"/>
          <w:numId w:val="73"/>
        </w:numPr>
      </w:pPr>
      <w:r w:rsidRPr="003B4EA8">
        <w:t>Scenario_2: 100m separation between MFCN 5G</w:t>
      </w:r>
      <w:r w:rsidR="004A7F70" w:rsidRPr="003B4EA8">
        <w:t> </w:t>
      </w:r>
      <w:r w:rsidRPr="003B4EA8">
        <w:t xml:space="preserve">NR BS and LAN outdoor </w:t>
      </w:r>
      <w:r w:rsidR="004A7F70" w:rsidRPr="003B4EA8">
        <w:t>S</w:t>
      </w:r>
      <w:r w:rsidRPr="003B4EA8">
        <w:t>mall</w:t>
      </w:r>
      <w:r w:rsidR="004A7F70" w:rsidRPr="003B4EA8">
        <w:t> </w:t>
      </w:r>
      <w:r w:rsidRPr="003B4EA8">
        <w:t>cell BS</w:t>
      </w:r>
      <w:r w:rsidR="004A7F70" w:rsidRPr="003B4EA8">
        <w:t>.</w:t>
      </w:r>
    </w:p>
    <w:p w14:paraId="4FEFE8FA" w14:textId="77777777" w:rsidR="00FA4E30" w:rsidRPr="003B4EA8" w:rsidRDefault="00FA4E30" w:rsidP="00406ACF">
      <w:pPr>
        <w:pStyle w:val="ECCAnnexheading4"/>
        <w:rPr>
          <w:lang w:val="en-GB"/>
        </w:rPr>
      </w:pPr>
      <w:r w:rsidRPr="003B4EA8">
        <w:rPr>
          <w:lang w:val="en-GB"/>
        </w:rPr>
        <w:t>Simulation results</w:t>
      </w:r>
    </w:p>
    <w:p w14:paraId="2DB14A2F" w14:textId="77777777" w:rsidR="002E1EA6" w:rsidRPr="003B4EA8" w:rsidRDefault="002E1EA6" w:rsidP="00406ACF">
      <w:pPr>
        <w:pStyle w:val="ECCAnnexheading4"/>
        <w:numPr>
          <w:ilvl w:val="4"/>
          <w:numId w:val="7"/>
        </w:numPr>
        <w:rPr>
          <w:lang w:val="en-GB"/>
        </w:rPr>
      </w:pPr>
      <w:r w:rsidRPr="003B4EA8">
        <w:rPr>
          <w:lang w:val="en-GB"/>
        </w:rPr>
        <w:t>Simulation results for the scenario_1</w:t>
      </w:r>
    </w:p>
    <w:p w14:paraId="34A6BCE8" w14:textId="45127EF8" w:rsidR="00334B0C" w:rsidRPr="003B4EA8" w:rsidRDefault="005D67D6" w:rsidP="00AB46DF">
      <w:pPr>
        <w:pStyle w:val="ECCParagraph"/>
      </w:pPr>
      <w:r w:rsidRPr="003B4EA8">
        <w:t xml:space="preserve">Simulation scenario_1 is illustrated in </w:t>
      </w:r>
      <w:r w:rsidRPr="003B4EA8">
        <w:fldChar w:fldCharType="begin"/>
      </w:r>
      <w:r w:rsidRPr="003B4EA8">
        <w:instrText xml:space="preserve"> REF _Ref103072069 \h </w:instrText>
      </w:r>
      <w:r w:rsidRPr="003B4EA8">
        <w:fldChar w:fldCharType="separate"/>
      </w:r>
      <w:ins w:id="716" w:author="Peter Faris" w:date="2023-01-12T17:32:00Z">
        <w:r w:rsidR="00803AD3" w:rsidRPr="003B4EA8">
          <w:t>Figure 34</w:t>
        </w:r>
      </w:ins>
      <w:del w:id="717" w:author="Peter Faris" w:date="2023-01-12T17:32:00Z">
        <w:r w:rsidR="00665DE3" w:rsidRPr="003B4EA8" w:rsidDel="00803AD3">
          <w:delText>Figure 32</w:delText>
        </w:r>
      </w:del>
      <w:r w:rsidRPr="003B4EA8">
        <w:fldChar w:fldCharType="end"/>
      </w:r>
      <w:r w:rsidRPr="003B4EA8">
        <w:t xml:space="preserve">. The simulation results are plotted in </w:t>
      </w:r>
      <w:r w:rsidRPr="003B4EA8">
        <w:fldChar w:fldCharType="begin"/>
      </w:r>
      <w:r w:rsidRPr="003B4EA8">
        <w:instrText xml:space="preserve"> REF _Ref103072078 \h </w:instrText>
      </w:r>
      <w:r w:rsidRPr="003B4EA8">
        <w:fldChar w:fldCharType="separate"/>
      </w:r>
      <w:ins w:id="718" w:author="Peter Faris" w:date="2023-01-12T17:32:00Z">
        <w:r w:rsidR="00803AD3" w:rsidRPr="003B4EA8">
          <w:t>Figure 35</w:t>
        </w:r>
      </w:ins>
      <w:del w:id="719" w:author="Peter Faris" w:date="2023-01-12T17:32:00Z">
        <w:r w:rsidR="00665DE3" w:rsidRPr="003B4EA8" w:rsidDel="00803AD3">
          <w:delText>Figure 33</w:delText>
        </w:r>
      </w:del>
      <w:r w:rsidRPr="003B4EA8">
        <w:fldChar w:fldCharType="end"/>
      </w:r>
      <w:r w:rsidRPr="003B4EA8">
        <w:t xml:space="preserve"> for different LAN outdoor Small cell BS antenna heights.</w:t>
      </w:r>
    </w:p>
    <w:p w14:paraId="14A4EEB2" w14:textId="3DA4B59D" w:rsidR="002D4623" w:rsidRPr="003B4EA8" w:rsidRDefault="00555DD1" w:rsidP="00555DD1">
      <w:pPr>
        <w:pStyle w:val="ECCFiguregraphcentred"/>
        <w:rPr>
          <w:noProof w:val="0"/>
          <w:lang w:val="en-GB"/>
        </w:rPr>
      </w:pPr>
      <w:r w:rsidRPr="003B4EA8">
        <w:rPr>
          <w:lang w:val="en-GB" w:eastAsia="sl-SI"/>
        </w:rPr>
        <w:lastRenderedPageBreak/>
        <w:drawing>
          <wp:inline distT="0" distB="0" distL="0" distR="0" wp14:anchorId="179FFA6E" wp14:editId="4FE5CADF">
            <wp:extent cx="4008120" cy="253746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008120" cy="2537460"/>
                    </a:xfrm>
                    <a:prstGeom prst="rect">
                      <a:avLst/>
                    </a:prstGeom>
                    <a:noFill/>
                  </pic:spPr>
                </pic:pic>
              </a:graphicData>
            </a:graphic>
          </wp:inline>
        </w:drawing>
      </w:r>
    </w:p>
    <w:p w14:paraId="7D968C77" w14:textId="0F1AAED2" w:rsidR="00AF2524" w:rsidRPr="003B4EA8" w:rsidRDefault="00AF2524" w:rsidP="00AF2524">
      <w:pPr>
        <w:pStyle w:val="Caption"/>
        <w:rPr>
          <w:lang w:val="en-GB"/>
        </w:rPr>
      </w:pPr>
      <w:bookmarkStart w:id="720" w:name="_Ref103072069"/>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21" w:author="Peter Faris" w:date="2023-01-12T17:32:00Z">
        <w:r w:rsidR="00803AD3" w:rsidRPr="003B4EA8">
          <w:rPr>
            <w:lang w:val="en-GB"/>
          </w:rPr>
          <w:t>34</w:t>
        </w:r>
      </w:ins>
      <w:del w:id="722" w:author="Peter Faris" w:date="2023-01-12T17:32:00Z">
        <w:r w:rsidR="00665DE3" w:rsidRPr="003B4EA8" w:rsidDel="00803AD3">
          <w:rPr>
            <w:lang w:val="en-GB"/>
          </w:rPr>
          <w:delText>32</w:delText>
        </w:r>
      </w:del>
      <w:r w:rsidRPr="003B4EA8">
        <w:rPr>
          <w:lang w:val="en-GB"/>
        </w:rPr>
        <w:fldChar w:fldCharType="end"/>
      </w:r>
      <w:bookmarkEnd w:id="720"/>
      <w:r w:rsidRPr="003B4EA8">
        <w:rPr>
          <w:lang w:val="en-GB"/>
        </w:rPr>
        <w:t>:</w:t>
      </w:r>
      <w:r w:rsidRPr="003B4EA8">
        <w:rPr>
          <w:rFonts w:eastAsia="Calibri"/>
          <w:lang w:val="en-GB"/>
        </w:rPr>
        <w:t xml:space="preserve"> </w:t>
      </w:r>
      <w:r w:rsidR="00694537" w:rsidRPr="003B4EA8">
        <w:rPr>
          <w:rFonts w:eastAsia="Calibri"/>
          <w:lang w:val="en-GB"/>
        </w:rPr>
        <w:t>Scenario_1</w:t>
      </w:r>
      <w:r w:rsidR="00324401" w:rsidRPr="003B4EA8">
        <w:rPr>
          <w:rFonts w:eastAsia="Calibri"/>
          <w:lang w:val="en-GB"/>
        </w:rPr>
        <w:t>,</w:t>
      </w:r>
      <w:r w:rsidR="00694537" w:rsidRPr="003B4EA8">
        <w:rPr>
          <w:rFonts w:eastAsia="Calibri"/>
          <w:lang w:val="en-GB"/>
        </w:rPr>
        <w:t xml:space="preserve"> 200 m separation distance</w:t>
      </w:r>
    </w:p>
    <w:p w14:paraId="2B9B3D97" w14:textId="399FF8ED" w:rsidR="00AF2524" w:rsidRPr="003B4EA8" w:rsidRDefault="00F7354F" w:rsidP="00F7354F">
      <w:pPr>
        <w:pStyle w:val="ECCFiguregraphcentred"/>
        <w:rPr>
          <w:noProof w:val="0"/>
          <w:lang w:val="en-GB"/>
        </w:rPr>
      </w:pPr>
      <w:r w:rsidRPr="003B4EA8">
        <w:rPr>
          <w:lang w:val="en-GB" w:eastAsia="sl-SI"/>
        </w:rPr>
        <w:drawing>
          <wp:inline distT="0" distB="0" distL="0" distR="0" wp14:anchorId="39D22019" wp14:editId="0539856E">
            <wp:extent cx="4006215" cy="2408327"/>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20908" cy="2417159"/>
                    </a:xfrm>
                    <a:prstGeom prst="rect">
                      <a:avLst/>
                    </a:prstGeom>
                    <a:noFill/>
                  </pic:spPr>
                </pic:pic>
              </a:graphicData>
            </a:graphic>
          </wp:inline>
        </w:drawing>
      </w:r>
    </w:p>
    <w:p w14:paraId="3F4E5F38" w14:textId="4C31EC25" w:rsidR="00AF2524" w:rsidRPr="003B4EA8" w:rsidRDefault="00AF2524" w:rsidP="00AF2524">
      <w:pPr>
        <w:pStyle w:val="Caption"/>
        <w:rPr>
          <w:lang w:val="en-GB"/>
        </w:rPr>
      </w:pPr>
      <w:bookmarkStart w:id="723" w:name="_Ref103072078"/>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24" w:author="Peter Faris" w:date="2023-01-12T17:32:00Z">
        <w:r w:rsidR="00803AD3" w:rsidRPr="003B4EA8">
          <w:rPr>
            <w:lang w:val="en-GB"/>
          </w:rPr>
          <w:t>35</w:t>
        </w:r>
      </w:ins>
      <w:del w:id="725" w:author="Peter Faris" w:date="2023-01-12T17:32:00Z">
        <w:r w:rsidR="00665DE3" w:rsidRPr="003B4EA8" w:rsidDel="00803AD3">
          <w:rPr>
            <w:lang w:val="en-GB"/>
          </w:rPr>
          <w:delText>33</w:delText>
        </w:r>
      </w:del>
      <w:r w:rsidRPr="003B4EA8">
        <w:rPr>
          <w:lang w:val="en-GB"/>
        </w:rPr>
        <w:fldChar w:fldCharType="end"/>
      </w:r>
      <w:bookmarkEnd w:id="723"/>
      <w:r w:rsidRPr="003B4EA8">
        <w:rPr>
          <w:lang w:val="en-GB"/>
        </w:rPr>
        <w:t>:</w:t>
      </w:r>
      <w:r w:rsidRPr="003B4EA8">
        <w:rPr>
          <w:rFonts w:eastAsia="Calibri"/>
          <w:lang w:val="en-GB"/>
        </w:rPr>
        <w:t xml:space="preserve"> </w:t>
      </w:r>
      <w:r w:rsidR="001D6480" w:rsidRPr="003B4EA8">
        <w:rPr>
          <w:rFonts w:eastAsia="Calibri"/>
          <w:lang w:val="en-GB"/>
        </w:rPr>
        <w:t xml:space="preserve">LAN </w:t>
      </w:r>
      <w:r w:rsidR="00BD21E6" w:rsidRPr="003B4EA8">
        <w:rPr>
          <w:rFonts w:eastAsia="Calibri"/>
          <w:lang w:val="en-GB"/>
        </w:rPr>
        <w:t>o</w:t>
      </w:r>
      <w:r w:rsidR="001D6480" w:rsidRPr="003B4EA8">
        <w:rPr>
          <w:rFonts w:eastAsia="Calibri"/>
          <w:lang w:val="en-GB"/>
        </w:rPr>
        <w:t>utdoor Small</w:t>
      </w:r>
      <w:r w:rsidR="00BD21E6" w:rsidRPr="003B4EA8">
        <w:rPr>
          <w:rFonts w:eastAsia="Calibri"/>
          <w:lang w:val="en-GB"/>
        </w:rPr>
        <w:t> </w:t>
      </w:r>
      <w:r w:rsidR="001D6480" w:rsidRPr="003B4EA8">
        <w:rPr>
          <w:rFonts w:eastAsia="Calibri"/>
          <w:lang w:val="en-GB"/>
        </w:rPr>
        <w:t xml:space="preserve">cell UL </w:t>
      </w:r>
      <w:r w:rsidR="00BD21E6" w:rsidRPr="003B4EA8">
        <w:rPr>
          <w:rFonts w:eastAsia="Calibri"/>
          <w:lang w:val="en-GB"/>
        </w:rPr>
        <w:t>TP</w:t>
      </w:r>
      <w:r w:rsidR="001D6480" w:rsidRPr="003B4EA8">
        <w:rPr>
          <w:rFonts w:eastAsia="Calibri"/>
          <w:lang w:val="en-GB"/>
        </w:rPr>
        <w:t xml:space="preserve"> loss</w:t>
      </w:r>
    </w:p>
    <w:p w14:paraId="3A7F4387" w14:textId="77777777" w:rsidR="00AF2524" w:rsidRPr="003B4EA8" w:rsidRDefault="00AF2524" w:rsidP="00AB46DF">
      <w:pPr>
        <w:pStyle w:val="ECCParagraph"/>
      </w:pPr>
    </w:p>
    <w:p w14:paraId="01D8DC24" w14:textId="77777777" w:rsidR="00FE0246" w:rsidRPr="003B4EA8" w:rsidRDefault="00FE0246" w:rsidP="00406ACF">
      <w:pPr>
        <w:pStyle w:val="ECCAnnexheading4"/>
        <w:numPr>
          <w:ilvl w:val="4"/>
          <w:numId w:val="7"/>
        </w:numPr>
        <w:rPr>
          <w:lang w:val="en-GB"/>
        </w:rPr>
      </w:pPr>
      <w:r w:rsidRPr="003B4EA8">
        <w:rPr>
          <w:lang w:val="en-GB"/>
        </w:rPr>
        <w:t>Simulation results for the scenario_2</w:t>
      </w:r>
    </w:p>
    <w:p w14:paraId="39C19481" w14:textId="1ED1D8F3" w:rsidR="00E34457" w:rsidRPr="003B4EA8" w:rsidRDefault="00E34457" w:rsidP="00AB46DF">
      <w:pPr>
        <w:pStyle w:val="ECCParagraph"/>
      </w:pPr>
      <w:r w:rsidRPr="003B4EA8">
        <w:t xml:space="preserve">Simulation scenario_2 is illustrated in </w:t>
      </w:r>
      <w:r w:rsidRPr="003B4EA8">
        <w:fldChar w:fldCharType="begin"/>
      </w:r>
      <w:r w:rsidRPr="003B4EA8">
        <w:instrText xml:space="preserve"> REF _Ref103072116 \h </w:instrText>
      </w:r>
      <w:r w:rsidRPr="003B4EA8">
        <w:fldChar w:fldCharType="separate"/>
      </w:r>
      <w:ins w:id="726" w:author="Peter Faris" w:date="2023-01-12T17:32:00Z">
        <w:r w:rsidR="00803AD3" w:rsidRPr="003B4EA8">
          <w:t>Figure 36</w:t>
        </w:r>
      </w:ins>
      <w:del w:id="727" w:author="Peter Faris" w:date="2023-01-12T17:32:00Z">
        <w:r w:rsidR="00665DE3" w:rsidRPr="003B4EA8" w:rsidDel="00803AD3">
          <w:delText>Figure 34</w:delText>
        </w:r>
      </w:del>
      <w:r w:rsidRPr="003B4EA8">
        <w:fldChar w:fldCharType="end"/>
      </w:r>
      <w:r w:rsidRPr="003B4EA8">
        <w:t xml:space="preserve">. The simulation results are plotted in </w:t>
      </w:r>
      <w:r w:rsidRPr="003B4EA8">
        <w:fldChar w:fldCharType="begin"/>
      </w:r>
      <w:r w:rsidRPr="003B4EA8">
        <w:instrText xml:space="preserve"> REF _Ref103072123 \h </w:instrText>
      </w:r>
      <w:r w:rsidRPr="003B4EA8">
        <w:fldChar w:fldCharType="separate"/>
      </w:r>
      <w:ins w:id="728" w:author="Peter Faris" w:date="2023-01-12T17:32:00Z">
        <w:r w:rsidR="00803AD3" w:rsidRPr="003B4EA8">
          <w:t>Figure 37</w:t>
        </w:r>
      </w:ins>
      <w:del w:id="729" w:author="Peter Faris" w:date="2023-01-12T17:32:00Z">
        <w:r w:rsidR="00665DE3" w:rsidRPr="003B4EA8" w:rsidDel="00803AD3">
          <w:delText>Figure 35</w:delText>
        </w:r>
      </w:del>
      <w:r w:rsidRPr="003B4EA8">
        <w:fldChar w:fldCharType="end"/>
      </w:r>
      <w:r w:rsidRPr="003B4EA8">
        <w:t xml:space="preserve"> for different LAN outdoor Small cell BS antenna heights.</w:t>
      </w:r>
    </w:p>
    <w:p w14:paraId="57989511" w14:textId="1EA72191" w:rsidR="00F7354F" w:rsidRPr="003B4EA8" w:rsidRDefault="00CB71E7" w:rsidP="00CB71E7">
      <w:pPr>
        <w:pStyle w:val="ECCFiguregraphcentred"/>
        <w:rPr>
          <w:noProof w:val="0"/>
          <w:lang w:val="en-GB"/>
        </w:rPr>
      </w:pPr>
      <w:r w:rsidRPr="003B4EA8">
        <w:rPr>
          <w:lang w:val="en-GB" w:eastAsia="sl-SI"/>
        </w:rPr>
        <w:lastRenderedPageBreak/>
        <w:drawing>
          <wp:inline distT="0" distB="0" distL="0" distR="0" wp14:anchorId="7DA923F9" wp14:editId="1BDAA6EC">
            <wp:extent cx="4015190" cy="2971800"/>
            <wp:effectExtent l="0" t="0" r="444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20921" cy="2976042"/>
                    </a:xfrm>
                    <a:prstGeom prst="rect">
                      <a:avLst/>
                    </a:prstGeom>
                    <a:noFill/>
                  </pic:spPr>
                </pic:pic>
              </a:graphicData>
            </a:graphic>
          </wp:inline>
        </w:drawing>
      </w:r>
    </w:p>
    <w:p w14:paraId="13F12965" w14:textId="101DB635" w:rsidR="00AF2524" w:rsidRPr="003B4EA8" w:rsidRDefault="00AF2524" w:rsidP="00AF2524">
      <w:pPr>
        <w:pStyle w:val="Caption"/>
        <w:rPr>
          <w:lang w:val="en-GB"/>
        </w:rPr>
      </w:pPr>
      <w:bookmarkStart w:id="730" w:name="_Ref103072116"/>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31" w:author="Peter Faris" w:date="2023-01-12T17:32:00Z">
        <w:r w:rsidR="00803AD3" w:rsidRPr="003B4EA8">
          <w:rPr>
            <w:lang w:val="en-GB"/>
          </w:rPr>
          <w:t>36</w:t>
        </w:r>
      </w:ins>
      <w:del w:id="732" w:author="Peter Faris" w:date="2023-01-12T17:32:00Z">
        <w:r w:rsidR="00665DE3" w:rsidRPr="003B4EA8" w:rsidDel="00803AD3">
          <w:rPr>
            <w:lang w:val="en-GB"/>
          </w:rPr>
          <w:delText>34</w:delText>
        </w:r>
      </w:del>
      <w:r w:rsidRPr="003B4EA8">
        <w:rPr>
          <w:lang w:val="en-GB"/>
        </w:rPr>
        <w:fldChar w:fldCharType="end"/>
      </w:r>
      <w:bookmarkEnd w:id="730"/>
      <w:r w:rsidRPr="003B4EA8">
        <w:rPr>
          <w:lang w:val="en-GB"/>
        </w:rPr>
        <w:t>:</w:t>
      </w:r>
      <w:r w:rsidRPr="003B4EA8">
        <w:rPr>
          <w:rFonts w:eastAsia="Calibri"/>
          <w:lang w:val="en-GB"/>
        </w:rPr>
        <w:t xml:space="preserve"> </w:t>
      </w:r>
      <w:r w:rsidR="000B69D3" w:rsidRPr="003B4EA8">
        <w:rPr>
          <w:rFonts w:eastAsia="Calibri"/>
          <w:lang w:val="en-GB"/>
        </w:rPr>
        <w:t>Scenario_2</w:t>
      </w:r>
      <w:r w:rsidR="00324401" w:rsidRPr="003B4EA8">
        <w:rPr>
          <w:rFonts w:eastAsia="Calibri"/>
          <w:lang w:val="en-GB"/>
        </w:rPr>
        <w:t>,</w:t>
      </w:r>
      <w:r w:rsidR="000B69D3" w:rsidRPr="003B4EA8">
        <w:rPr>
          <w:rFonts w:eastAsia="Calibri"/>
          <w:lang w:val="en-GB"/>
        </w:rPr>
        <w:t xml:space="preserve"> 100 m separation distance</w:t>
      </w:r>
    </w:p>
    <w:p w14:paraId="25CDBA32" w14:textId="7472DF0C" w:rsidR="00AF2524" w:rsidRPr="003B4EA8" w:rsidRDefault="000B0624" w:rsidP="000B0624">
      <w:pPr>
        <w:pStyle w:val="ECCFiguregraphcentred"/>
        <w:rPr>
          <w:noProof w:val="0"/>
          <w:lang w:val="en-GB"/>
        </w:rPr>
      </w:pPr>
      <w:r w:rsidRPr="003B4EA8">
        <w:rPr>
          <w:lang w:val="en-GB" w:eastAsia="sl-SI"/>
        </w:rPr>
        <w:drawing>
          <wp:inline distT="0" distB="0" distL="0" distR="0" wp14:anchorId="66EB99BD" wp14:editId="21173524">
            <wp:extent cx="4055745" cy="2435795"/>
            <wp:effectExtent l="0" t="0" r="1905" b="317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069658" cy="2444151"/>
                    </a:xfrm>
                    <a:prstGeom prst="rect">
                      <a:avLst/>
                    </a:prstGeom>
                    <a:noFill/>
                  </pic:spPr>
                </pic:pic>
              </a:graphicData>
            </a:graphic>
          </wp:inline>
        </w:drawing>
      </w:r>
    </w:p>
    <w:p w14:paraId="606CD3F9" w14:textId="49D31608" w:rsidR="00AF2524" w:rsidRPr="003B4EA8" w:rsidRDefault="00AF2524" w:rsidP="00AF2524">
      <w:pPr>
        <w:pStyle w:val="Caption"/>
        <w:rPr>
          <w:lang w:val="en-GB"/>
        </w:rPr>
      </w:pPr>
      <w:bookmarkStart w:id="733" w:name="_Ref10307212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34" w:author="Peter Faris" w:date="2023-01-12T17:32:00Z">
        <w:r w:rsidR="00803AD3" w:rsidRPr="003B4EA8">
          <w:rPr>
            <w:lang w:val="en-GB"/>
          </w:rPr>
          <w:t>37</w:t>
        </w:r>
      </w:ins>
      <w:del w:id="735" w:author="Peter Faris" w:date="2023-01-12T17:32:00Z">
        <w:r w:rsidR="00665DE3" w:rsidRPr="003B4EA8" w:rsidDel="00803AD3">
          <w:rPr>
            <w:lang w:val="en-GB"/>
          </w:rPr>
          <w:delText>35</w:delText>
        </w:r>
      </w:del>
      <w:r w:rsidRPr="003B4EA8">
        <w:rPr>
          <w:lang w:val="en-GB"/>
        </w:rPr>
        <w:fldChar w:fldCharType="end"/>
      </w:r>
      <w:bookmarkEnd w:id="733"/>
      <w:r w:rsidRPr="003B4EA8">
        <w:rPr>
          <w:lang w:val="en-GB"/>
        </w:rPr>
        <w:t>:</w:t>
      </w:r>
      <w:r w:rsidRPr="003B4EA8">
        <w:rPr>
          <w:rFonts w:eastAsia="Calibri"/>
          <w:lang w:val="en-GB"/>
        </w:rPr>
        <w:t xml:space="preserve"> </w:t>
      </w:r>
      <w:r w:rsidR="00324401" w:rsidRPr="003B4EA8">
        <w:rPr>
          <w:rFonts w:eastAsia="Calibri"/>
          <w:lang w:val="en-GB"/>
        </w:rPr>
        <w:t xml:space="preserve">LAN </w:t>
      </w:r>
      <w:r w:rsidR="00BD21E6" w:rsidRPr="003B4EA8">
        <w:rPr>
          <w:rFonts w:eastAsia="Calibri"/>
          <w:lang w:val="en-GB"/>
        </w:rPr>
        <w:t>o</w:t>
      </w:r>
      <w:r w:rsidR="00324401" w:rsidRPr="003B4EA8">
        <w:rPr>
          <w:rFonts w:eastAsia="Calibri"/>
          <w:lang w:val="en-GB"/>
        </w:rPr>
        <w:t>utdoor Small</w:t>
      </w:r>
      <w:r w:rsidR="00BD21E6" w:rsidRPr="003B4EA8">
        <w:rPr>
          <w:rFonts w:eastAsia="Calibri"/>
          <w:lang w:val="en-GB"/>
        </w:rPr>
        <w:t> </w:t>
      </w:r>
      <w:r w:rsidR="00324401" w:rsidRPr="003B4EA8">
        <w:rPr>
          <w:rFonts w:eastAsia="Calibri"/>
          <w:lang w:val="en-GB"/>
        </w:rPr>
        <w:t xml:space="preserve">cell UL </w:t>
      </w:r>
      <w:r w:rsidR="00BD21E6" w:rsidRPr="003B4EA8">
        <w:rPr>
          <w:rFonts w:eastAsia="Calibri"/>
          <w:lang w:val="en-GB"/>
        </w:rPr>
        <w:t>TP</w:t>
      </w:r>
      <w:r w:rsidR="00324401" w:rsidRPr="003B4EA8">
        <w:rPr>
          <w:rFonts w:eastAsia="Calibri"/>
          <w:lang w:val="en-GB"/>
        </w:rPr>
        <w:t xml:space="preserve"> loss</w:t>
      </w:r>
    </w:p>
    <w:p w14:paraId="1CD43490" w14:textId="77777777" w:rsidR="00AF2524" w:rsidRPr="003B4EA8" w:rsidRDefault="00AF2524" w:rsidP="00AB46DF">
      <w:pPr>
        <w:pStyle w:val="ECCParagraph"/>
      </w:pPr>
    </w:p>
    <w:p w14:paraId="4B1D7A13" w14:textId="77777777" w:rsidR="00BB3E70" w:rsidRPr="003B4EA8" w:rsidRDefault="00BB3E70" w:rsidP="00406ACF">
      <w:pPr>
        <w:pStyle w:val="ECCAnnexheading4"/>
        <w:rPr>
          <w:lang w:val="en-GB"/>
        </w:rPr>
      </w:pPr>
      <w:r w:rsidRPr="003B4EA8">
        <w:rPr>
          <w:lang w:val="en-GB"/>
        </w:rPr>
        <w:t>Summary</w:t>
      </w:r>
    </w:p>
    <w:p w14:paraId="569025C9" w14:textId="79F40490" w:rsidR="00E34457" w:rsidRPr="003B4EA8" w:rsidRDefault="00AE1CEC" w:rsidP="00AB46DF">
      <w:pPr>
        <w:pStyle w:val="ECCParagraph"/>
      </w:pPr>
      <w:r w:rsidRPr="003B4EA8">
        <w:t>The simulation results show that LAN outdoor Small cell uplink throughput loss can vary from 30% to 90% depending on the LAN Small cell BS antenna height and the separation distance. The limiting factor is the LAN BS receiver blocking. A guard band does not help much and is not sufficient.</w:t>
      </w:r>
    </w:p>
    <w:p w14:paraId="518286A7" w14:textId="2A3D8A23" w:rsidR="00F66766" w:rsidRPr="003B4EA8" w:rsidRDefault="00F66766" w:rsidP="00D6180B">
      <w:pPr>
        <w:pStyle w:val="ECCAnnexheading3"/>
        <w:rPr>
          <w:lang w:val="en-GB"/>
        </w:rPr>
      </w:pPr>
      <w:r w:rsidRPr="003B4EA8">
        <w:rPr>
          <w:lang w:val="en-GB"/>
        </w:rPr>
        <w:t xml:space="preserve">Interference from MFCN </w:t>
      </w:r>
      <w:r w:rsidR="000F5FEE" w:rsidRPr="003B4EA8">
        <w:rPr>
          <w:lang w:val="en-GB"/>
        </w:rPr>
        <w:t>M</w:t>
      </w:r>
      <w:r w:rsidRPr="003B4EA8">
        <w:rPr>
          <w:lang w:val="en-GB"/>
        </w:rPr>
        <w:t xml:space="preserve">acrocell to indoor LAN </w:t>
      </w:r>
      <w:r w:rsidR="000F5FEE" w:rsidRPr="003B4EA8">
        <w:rPr>
          <w:lang w:val="en-GB"/>
        </w:rPr>
        <w:t>S</w:t>
      </w:r>
      <w:r w:rsidRPr="003B4EA8">
        <w:rPr>
          <w:lang w:val="en-GB"/>
        </w:rPr>
        <w:t>mallcell</w:t>
      </w:r>
    </w:p>
    <w:p w14:paraId="177494BB" w14:textId="77777777" w:rsidR="00F66766" w:rsidRPr="003B4EA8" w:rsidRDefault="00F66766" w:rsidP="00D6180B">
      <w:pPr>
        <w:pStyle w:val="ECCAnnexheading4"/>
        <w:rPr>
          <w:lang w:val="en-GB"/>
        </w:rPr>
      </w:pPr>
      <w:r w:rsidRPr="003B4EA8">
        <w:rPr>
          <w:lang w:val="en-GB"/>
        </w:rPr>
        <w:t>Simulation scenarios &amp; assumptions</w:t>
      </w:r>
    </w:p>
    <w:p w14:paraId="25988933" w14:textId="1BC816B5" w:rsidR="001C7894" w:rsidRPr="003B4EA8" w:rsidRDefault="001C7894" w:rsidP="001C7894">
      <w:pPr>
        <w:pStyle w:val="ECCParagraph"/>
      </w:pPr>
      <w:r w:rsidRPr="003B4EA8">
        <w:t>Local area BS is used for Indoor LAN Small cell. It is assumed that the local area BS for LAN indoor Small cell has a noise figure of 11 dB. An omni-directional antenna of 3 dBi gain is used for indoor LAN Small cell.</w:t>
      </w:r>
    </w:p>
    <w:p w14:paraId="661BD9D8" w14:textId="4E6B244A" w:rsidR="00415C06" w:rsidRPr="003B4EA8" w:rsidRDefault="00415C06" w:rsidP="001C7894">
      <w:pPr>
        <w:pStyle w:val="ECCParagraph"/>
      </w:pPr>
      <w:r w:rsidRPr="003B4EA8">
        <w:t xml:space="preserve">Local area BS receiver mask is plotted in </w:t>
      </w:r>
      <w:r w:rsidRPr="003B4EA8">
        <w:fldChar w:fldCharType="begin"/>
      </w:r>
      <w:r w:rsidRPr="003B4EA8">
        <w:instrText xml:space="preserve"> REF _Ref103072241 \h </w:instrText>
      </w:r>
      <w:r w:rsidRPr="003B4EA8">
        <w:fldChar w:fldCharType="separate"/>
      </w:r>
      <w:ins w:id="736" w:author="Peter Faris" w:date="2023-01-12T17:32:00Z">
        <w:r w:rsidR="00803AD3" w:rsidRPr="003B4EA8">
          <w:t>Figure 38</w:t>
        </w:r>
      </w:ins>
      <w:del w:id="737" w:author="Peter Faris" w:date="2023-01-12T17:32:00Z">
        <w:r w:rsidR="00665DE3" w:rsidRPr="003B4EA8" w:rsidDel="00803AD3">
          <w:delText>Figure 36</w:delText>
        </w:r>
      </w:del>
      <w:r w:rsidRPr="003B4EA8">
        <w:fldChar w:fldCharType="end"/>
      </w:r>
      <w:r w:rsidRPr="003B4EA8">
        <w:t>.</w:t>
      </w:r>
    </w:p>
    <w:p w14:paraId="4BFF3C36" w14:textId="32932C63" w:rsidR="000B0624" w:rsidRPr="003B4EA8" w:rsidRDefault="00B018E4" w:rsidP="00B018E4">
      <w:pPr>
        <w:pStyle w:val="ECCFiguregraphcentred"/>
        <w:rPr>
          <w:noProof w:val="0"/>
          <w:lang w:val="en-GB"/>
        </w:rPr>
      </w:pPr>
      <w:r w:rsidRPr="003B4EA8">
        <w:rPr>
          <w:lang w:val="en-GB" w:eastAsia="sl-SI"/>
        </w:rPr>
        <w:lastRenderedPageBreak/>
        <w:drawing>
          <wp:inline distT="0" distB="0" distL="0" distR="0" wp14:anchorId="751DC8EE" wp14:editId="2968BFCF">
            <wp:extent cx="5730240" cy="2263140"/>
            <wp:effectExtent l="0" t="0" r="3810" b="381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30240" cy="2263140"/>
                    </a:xfrm>
                    <a:prstGeom prst="rect">
                      <a:avLst/>
                    </a:prstGeom>
                    <a:noFill/>
                  </pic:spPr>
                </pic:pic>
              </a:graphicData>
            </a:graphic>
          </wp:inline>
        </w:drawing>
      </w:r>
    </w:p>
    <w:p w14:paraId="35F2AC07" w14:textId="1496AE1F" w:rsidR="00B764BC" w:rsidRPr="003B4EA8" w:rsidRDefault="00B764BC" w:rsidP="00B764BC">
      <w:pPr>
        <w:pStyle w:val="Caption"/>
        <w:rPr>
          <w:lang w:val="en-GB"/>
        </w:rPr>
      </w:pPr>
      <w:bookmarkStart w:id="738" w:name="_Ref103072241"/>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39" w:author="Peter Faris" w:date="2023-01-12T17:32:00Z">
        <w:r w:rsidR="00803AD3" w:rsidRPr="003B4EA8">
          <w:rPr>
            <w:lang w:val="en-GB"/>
          </w:rPr>
          <w:t>38</w:t>
        </w:r>
      </w:ins>
      <w:del w:id="740" w:author="Peter Faris" w:date="2023-01-12T17:32:00Z">
        <w:r w:rsidR="00665DE3" w:rsidRPr="003B4EA8" w:rsidDel="00803AD3">
          <w:rPr>
            <w:lang w:val="en-GB"/>
          </w:rPr>
          <w:delText>36</w:delText>
        </w:r>
      </w:del>
      <w:r w:rsidRPr="003B4EA8">
        <w:rPr>
          <w:lang w:val="en-GB"/>
        </w:rPr>
        <w:fldChar w:fldCharType="end"/>
      </w:r>
      <w:bookmarkEnd w:id="738"/>
      <w:r w:rsidRPr="003B4EA8">
        <w:rPr>
          <w:lang w:val="en-GB"/>
        </w:rPr>
        <w:t>:</w:t>
      </w:r>
      <w:r w:rsidRPr="003B4EA8">
        <w:rPr>
          <w:rFonts w:eastAsia="Calibri"/>
          <w:lang w:val="en-GB"/>
        </w:rPr>
        <w:t xml:space="preserve"> </w:t>
      </w:r>
      <w:r w:rsidR="00814F8B" w:rsidRPr="003B4EA8">
        <w:rPr>
          <w:rFonts w:eastAsia="Calibri"/>
          <w:lang w:val="en-GB"/>
        </w:rPr>
        <w:t>Local area BS receiver blocking mask</w:t>
      </w:r>
    </w:p>
    <w:p w14:paraId="39BE6A2D" w14:textId="7EAC6384" w:rsidR="00B764BC" w:rsidRPr="003B4EA8" w:rsidRDefault="00415C06" w:rsidP="00B764BC">
      <w:pPr>
        <w:pStyle w:val="ECCParagraph"/>
      </w:pPr>
      <w:r w:rsidRPr="003B4EA8">
        <w:t xml:space="preserve">5G NR UE emission mask is plotted in </w:t>
      </w:r>
      <w:r w:rsidRPr="003B4EA8">
        <w:fldChar w:fldCharType="begin"/>
      </w:r>
      <w:r w:rsidRPr="003B4EA8">
        <w:instrText xml:space="preserve"> REF _Ref103072255 \h </w:instrText>
      </w:r>
      <w:r w:rsidRPr="003B4EA8">
        <w:fldChar w:fldCharType="separate"/>
      </w:r>
      <w:ins w:id="741" w:author="Peter Faris" w:date="2023-01-12T17:32:00Z">
        <w:r w:rsidR="00803AD3" w:rsidRPr="003B4EA8">
          <w:t>Figure 39</w:t>
        </w:r>
      </w:ins>
      <w:del w:id="742" w:author="Peter Faris" w:date="2023-01-12T17:32:00Z">
        <w:r w:rsidR="00665DE3" w:rsidRPr="003B4EA8" w:rsidDel="00803AD3">
          <w:delText>Figure 37</w:delText>
        </w:r>
      </w:del>
      <w:r w:rsidRPr="003B4EA8">
        <w:fldChar w:fldCharType="end"/>
      </w:r>
      <w:r w:rsidRPr="003B4EA8">
        <w:t>.</w:t>
      </w:r>
    </w:p>
    <w:p w14:paraId="6881F60B" w14:textId="520F9893" w:rsidR="00B018E4" w:rsidRPr="003B4EA8" w:rsidRDefault="00957132" w:rsidP="00957132">
      <w:pPr>
        <w:pStyle w:val="ECCFiguregraphcentred"/>
        <w:rPr>
          <w:noProof w:val="0"/>
          <w:lang w:val="en-GB"/>
        </w:rPr>
      </w:pPr>
      <w:r w:rsidRPr="003B4EA8">
        <w:rPr>
          <w:lang w:val="en-GB" w:eastAsia="sl-SI"/>
        </w:rPr>
        <w:drawing>
          <wp:inline distT="0" distB="0" distL="0" distR="0" wp14:anchorId="5C21B67D" wp14:editId="1E237A17">
            <wp:extent cx="6118860" cy="274320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8860" cy="2743200"/>
                    </a:xfrm>
                    <a:prstGeom prst="rect">
                      <a:avLst/>
                    </a:prstGeom>
                    <a:noFill/>
                  </pic:spPr>
                </pic:pic>
              </a:graphicData>
            </a:graphic>
          </wp:inline>
        </w:drawing>
      </w:r>
    </w:p>
    <w:p w14:paraId="58FC0DD3" w14:textId="7EE7CA95" w:rsidR="00B764BC" w:rsidRPr="003B4EA8" w:rsidRDefault="00B764BC" w:rsidP="00B764BC">
      <w:pPr>
        <w:pStyle w:val="Caption"/>
        <w:rPr>
          <w:lang w:val="en-GB"/>
        </w:rPr>
      </w:pPr>
      <w:bookmarkStart w:id="743" w:name="_Ref103072255"/>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44" w:author="Peter Faris" w:date="2023-01-12T17:32:00Z">
        <w:r w:rsidR="00803AD3" w:rsidRPr="003B4EA8">
          <w:rPr>
            <w:lang w:val="en-GB"/>
          </w:rPr>
          <w:t>39</w:t>
        </w:r>
      </w:ins>
      <w:del w:id="745" w:author="Peter Faris" w:date="2023-01-12T17:32:00Z">
        <w:r w:rsidR="00665DE3" w:rsidRPr="003B4EA8" w:rsidDel="00803AD3">
          <w:rPr>
            <w:lang w:val="en-GB"/>
          </w:rPr>
          <w:delText>37</w:delText>
        </w:r>
      </w:del>
      <w:r w:rsidRPr="003B4EA8">
        <w:rPr>
          <w:lang w:val="en-GB"/>
        </w:rPr>
        <w:fldChar w:fldCharType="end"/>
      </w:r>
      <w:bookmarkEnd w:id="743"/>
      <w:r w:rsidRPr="003B4EA8">
        <w:rPr>
          <w:lang w:val="en-GB"/>
        </w:rPr>
        <w:t>:</w:t>
      </w:r>
      <w:r w:rsidRPr="003B4EA8">
        <w:rPr>
          <w:rFonts w:eastAsia="Calibri"/>
          <w:lang w:val="en-GB"/>
        </w:rPr>
        <w:t xml:space="preserve"> </w:t>
      </w:r>
      <w:r w:rsidR="00FA1390" w:rsidRPr="003B4EA8">
        <w:rPr>
          <w:rFonts w:eastAsia="Calibri"/>
          <w:lang w:val="en-GB"/>
        </w:rPr>
        <w:t>5G NR UE Tx mask</w:t>
      </w:r>
    </w:p>
    <w:p w14:paraId="39884C9A" w14:textId="7EE1E6B2" w:rsidR="00B764BC" w:rsidRPr="003B4EA8" w:rsidRDefault="00F058D6" w:rsidP="00B764BC">
      <w:pPr>
        <w:pStyle w:val="ECCParagraph"/>
      </w:pPr>
      <w:r w:rsidRPr="003B4EA8">
        <w:t xml:space="preserve">The simulation scenario is illustrated in </w:t>
      </w:r>
      <w:r w:rsidRPr="003B4EA8">
        <w:fldChar w:fldCharType="begin"/>
      </w:r>
      <w:r w:rsidRPr="003B4EA8">
        <w:instrText xml:space="preserve"> REF _Ref103072273 \h </w:instrText>
      </w:r>
      <w:r w:rsidRPr="003B4EA8">
        <w:fldChar w:fldCharType="separate"/>
      </w:r>
      <w:ins w:id="746" w:author="Peter Faris" w:date="2023-01-12T17:32:00Z">
        <w:r w:rsidR="00803AD3" w:rsidRPr="003B4EA8">
          <w:t>Figure 40</w:t>
        </w:r>
      </w:ins>
      <w:del w:id="747" w:author="Peter Faris" w:date="2023-01-12T17:32:00Z">
        <w:r w:rsidR="00665DE3" w:rsidRPr="003B4EA8" w:rsidDel="00803AD3">
          <w:delText>Figure 38</w:delText>
        </w:r>
      </w:del>
      <w:r w:rsidRPr="003B4EA8">
        <w:fldChar w:fldCharType="end"/>
      </w:r>
      <w:r w:rsidRPr="003B4EA8">
        <w:t>. In the simulation with SEAMCAT, the 5G NR UE is generated within the same area of the LAN indoor Small cell coverage area. 15 dB wall loss is used in the simulation.</w:t>
      </w:r>
    </w:p>
    <w:p w14:paraId="7D6D0297" w14:textId="17F32756" w:rsidR="00957132" w:rsidRPr="003B4EA8" w:rsidRDefault="00201DAD" w:rsidP="00201DAD">
      <w:pPr>
        <w:pStyle w:val="ECCFiguregraphcentred"/>
        <w:rPr>
          <w:noProof w:val="0"/>
          <w:lang w:val="en-GB"/>
        </w:rPr>
      </w:pPr>
      <w:r w:rsidRPr="003B4EA8">
        <w:rPr>
          <w:lang w:val="en-GB" w:eastAsia="sl-SI"/>
        </w:rPr>
        <w:lastRenderedPageBreak/>
        <w:drawing>
          <wp:inline distT="0" distB="0" distL="0" distR="0" wp14:anchorId="17EB11FD" wp14:editId="53EAA221">
            <wp:extent cx="3498199" cy="2438400"/>
            <wp:effectExtent l="0" t="0" r="762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500387" cy="2439925"/>
                    </a:xfrm>
                    <a:prstGeom prst="rect">
                      <a:avLst/>
                    </a:prstGeom>
                    <a:noFill/>
                  </pic:spPr>
                </pic:pic>
              </a:graphicData>
            </a:graphic>
          </wp:inline>
        </w:drawing>
      </w:r>
    </w:p>
    <w:p w14:paraId="3CEF8D15" w14:textId="389809C6" w:rsidR="00B764BC" w:rsidRPr="003B4EA8" w:rsidRDefault="00B764BC" w:rsidP="00B764BC">
      <w:pPr>
        <w:pStyle w:val="Caption"/>
        <w:rPr>
          <w:lang w:val="en-GB"/>
        </w:rPr>
      </w:pPr>
      <w:bookmarkStart w:id="748" w:name="_Ref103072273"/>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d="749" w:author="Peter Faris" w:date="2023-01-12T17:32:00Z">
        <w:r w:rsidR="00803AD3" w:rsidRPr="003B4EA8">
          <w:rPr>
            <w:lang w:val="en-GB"/>
          </w:rPr>
          <w:t>40</w:t>
        </w:r>
      </w:ins>
      <w:del w:id="750" w:author="Peter Faris" w:date="2023-01-12T17:32:00Z">
        <w:r w:rsidR="00665DE3" w:rsidRPr="003B4EA8" w:rsidDel="00803AD3">
          <w:rPr>
            <w:lang w:val="en-GB"/>
          </w:rPr>
          <w:delText>38</w:delText>
        </w:r>
      </w:del>
      <w:r w:rsidRPr="003B4EA8">
        <w:rPr>
          <w:lang w:val="en-GB"/>
        </w:rPr>
        <w:fldChar w:fldCharType="end"/>
      </w:r>
      <w:bookmarkEnd w:id="748"/>
      <w:r w:rsidRPr="003B4EA8">
        <w:rPr>
          <w:lang w:val="en-GB"/>
        </w:rPr>
        <w:t>:</w:t>
      </w:r>
      <w:r w:rsidRPr="003B4EA8">
        <w:rPr>
          <w:rFonts w:eastAsia="Calibri"/>
          <w:lang w:val="en-GB"/>
        </w:rPr>
        <w:t xml:space="preserve"> </w:t>
      </w:r>
      <w:r w:rsidR="00DA2608" w:rsidRPr="003B4EA8">
        <w:rPr>
          <w:rFonts w:eastAsia="Calibri"/>
          <w:lang w:val="en-GB"/>
        </w:rPr>
        <w:t>Simulation scenario for interference from MFCN Macro</w:t>
      </w:r>
      <w:r w:rsidR="00BD21E6" w:rsidRPr="003B4EA8">
        <w:rPr>
          <w:rFonts w:eastAsia="Calibri"/>
          <w:lang w:val="en-GB"/>
        </w:rPr>
        <w:t> </w:t>
      </w:r>
      <w:r w:rsidR="00DA2608" w:rsidRPr="003B4EA8">
        <w:rPr>
          <w:rFonts w:eastAsia="Calibri"/>
          <w:lang w:val="en-GB"/>
        </w:rPr>
        <w:t xml:space="preserve">cell to LAN indoor </w:t>
      </w:r>
      <w:r w:rsidR="00BD21E6" w:rsidRPr="003B4EA8">
        <w:rPr>
          <w:rFonts w:eastAsia="Calibri"/>
          <w:lang w:val="en-GB"/>
        </w:rPr>
        <w:t>S</w:t>
      </w:r>
      <w:r w:rsidR="00DA2608" w:rsidRPr="003B4EA8">
        <w:rPr>
          <w:rFonts w:eastAsia="Calibri"/>
          <w:lang w:val="en-GB"/>
        </w:rPr>
        <w:t>mall</w:t>
      </w:r>
      <w:r w:rsidR="00BD21E6" w:rsidRPr="003B4EA8">
        <w:rPr>
          <w:rFonts w:eastAsia="Calibri"/>
          <w:lang w:val="en-GB"/>
        </w:rPr>
        <w:t> </w:t>
      </w:r>
      <w:r w:rsidR="00DA2608" w:rsidRPr="003B4EA8">
        <w:rPr>
          <w:rFonts w:eastAsia="Calibri"/>
          <w:lang w:val="en-GB"/>
        </w:rPr>
        <w:t>cell</w:t>
      </w:r>
    </w:p>
    <w:p w14:paraId="6C272CE8" w14:textId="77777777" w:rsidR="00B764BC" w:rsidRPr="003B4EA8" w:rsidRDefault="00B764BC" w:rsidP="00AB46DF">
      <w:pPr>
        <w:pStyle w:val="ECCParagraph"/>
      </w:pPr>
    </w:p>
    <w:p w14:paraId="17BD5E1C" w14:textId="77777777" w:rsidR="00A66B63" w:rsidRPr="003B4EA8" w:rsidRDefault="00A66B63" w:rsidP="00A66B63">
      <w:pPr>
        <w:pStyle w:val="ECCAnnexheading4"/>
        <w:rPr>
          <w:lang w:val="en-GB"/>
        </w:rPr>
      </w:pPr>
      <w:r w:rsidRPr="003B4EA8">
        <w:rPr>
          <w:lang w:val="en-GB"/>
        </w:rPr>
        <w:t>Simulation results</w:t>
      </w:r>
    </w:p>
    <w:p w14:paraId="0E21F7E6" w14:textId="710A2AB1" w:rsidR="00483A6D" w:rsidRPr="003B4EA8" w:rsidRDefault="00483A6D" w:rsidP="00483A6D">
      <w:pPr>
        <w:pStyle w:val="ECCParagraph"/>
      </w:pPr>
      <w:r w:rsidRPr="003B4EA8">
        <w:t xml:space="preserve">LAN indoor Small cell UL throughput loss caused by interference from outdoor Macro cell BS and by interference from 5G NR UE connecting to the outdoor Macro cell BS are simulated. The simulation results are given in </w:t>
      </w:r>
      <w:r w:rsidRPr="003B4EA8">
        <w:fldChar w:fldCharType="begin"/>
      </w:r>
      <w:r w:rsidRPr="003B4EA8">
        <w:instrText xml:space="preserve"> REF _Ref103072332 \h </w:instrText>
      </w:r>
      <w:r w:rsidRPr="003B4EA8">
        <w:fldChar w:fldCharType="separate"/>
      </w:r>
      <w:ins w:id="751" w:author="Peter Faris" w:date="2023-01-12T17:32:00Z">
        <w:r w:rsidR="00803AD3" w:rsidRPr="003B4EA8">
          <w:t>Table 25</w:t>
        </w:r>
      </w:ins>
      <w:del w:id="752" w:author="Peter Faris" w:date="2023-01-12T17:32:00Z">
        <w:r w:rsidR="00665DE3" w:rsidRPr="003B4EA8" w:rsidDel="00803AD3">
          <w:delText>Table 24</w:delText>
        </w:r>
      </w:del>
      <w:r w:rsidRPr="003B4EA8">
        <w:fldChar w:fldCharType="end"/>
      </w:r>
      <w:r w:rsidRPr="003B4EA8">
        <w:t>.</w:t>
      </w:r>
    </w:p>
    <w:p w14:paraId="41984D00" w14:textId="13EE37D2" w:rsidR="00B764BC" w:rsidRPr="003B4EA8" w:rsidRDefault="00B764BC" w:rsidP="00B764BC">
      <w:pPr>
        <w:pStyle w:val="Caption"/>
        <w:rPr>
          <w:lang w:val="en-GB"/>
        </w:rPr>
      </w:pPr>
      <w:bookmarkStart w:id="753" w:name="_Ref103072332"/>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754" w:author="Peter Faris" w:date="2023-01-12T17:32:00Z">
        <w:r w:rsidR="00803AD3" w:rsidRPr="003B4EA8">
          <w:rPr>
            <w:lang w:val="en-GB"/>
          </w:rPr>
          <w:t>25</w:t>
        </w:r>
      </w:ins>
      <w:del w:id="755" w:author="Peter Faris" w:date="2023-01-12T17:32:00Z">
        <w:r w:rsidR="00665DE3" w:rsidRPr="003B4EA8" w:rsidDel="00803AD3">
          <w:rPr>
            <w:lang w:val="en-GB"/>
          </w:rPr>
          <w:delText>24</w:delText>
        </w:r>
      </w:del>
      <w:r w:rsidRPr="003B4EA8">
        <w:rPr>
          <w:lang w:val="en-GB"/>
        </w:rPr>
        <w:fldChar w:fldCharType="end"/>
      </w:r>
      <w:bookmarkEnd w:id="753"/>
      <w:r w:rsidRPr="003B4EA8">
        <w:rPr>
          <w:lang w:val="en-GB"/>
        </w:rPr>
        <w:t xml:space="preserve">: </w:t>
      </w:r>
      <w:r w:rsidR="00476D0A" w:rsidRPr="003B4EA8">
        <w:rPr>
          <w:lang w:val="en-GB"/>
        </w:rPr>
        <w:t xml:space="preserve">LAN indoor </w:t>
      </w:r>
      <w:r w:rsidR="00BD21E6" w:rsidRPr="003B4EA8">
        <w:rPr>
          <w:lang w:val="en-GB"/>
        </w:rPr>
        <w:t>S</w:t>
      </w:r>
      <w:r w:rsidR="00476D0A" w:rsidRPr="003B4EA8">
        <w:rPr>
          <w:lang w:val="en-GB"/>
        </w:rPr>
        <w:t>mall</w:t>
      </w:r>
      <w:r w:rsidR="00BD21E6" w:rsidRPr="003B4EA8">
        <w:rPr>
          <w:lang w:val="en-GB"/>
        </w:rPr>
        <w:t> </w:t>
      </w:r>
      <w:r w:rsidR="00476D0A" w:rsidRPr="003B4EA8">
        <w:rPr>
          <w:lang w:val="en-GB"/>
        </w:rPr>
        <w:t xml:space="preserve">cell UL </w:t>
      </w:r>
      <w:r w:rsidR="00BD21E6" w:rsidRPr="003B4EA8">
        <w:rPr>
          <w:lang w:val="en-GB"/>
        </w:rPr>
        <w:t>TP</w:t>
      </w:r>
      <w:r w:rsidR="00476D0A" w:rsidRPr="003B4EA8">
        <w:rPr>
          <w:lang w:val="en-GB"/>
        </w:rPr>
        <w:t xml:space="preserve"> loss</w:t>
      </w:r>
    </w:p>
    <w:tbl>
      <w:tblPr>
        <w:tblStyle w:val="ECCTable-redheader"/>
        <w:tblW w:w="5000" w:type="pct"/>
        <w:tblInd w:w="0" w:type="dxa"/>
        <w:tblLook w:val="04A0" w:firstRow="1" w:lastRow="0" w:firstColumn="1" w:lastColumn="0" w:noHBand="0" w:noVBand="1"/>
      </w:tblPr>
      <w:tblGrid>
        <w:gridCol w:w="2408"/>
        <w:gridCol w:w="2407"/>
        <w:gridCol w:w="2407"/>
        <w:gridCol w:w="2407"/>
      </w:tblGrid>
      <w:tr w:rsidR="00694D69" w:rsidRPr="003B4EA8" w14:paraId="2F4FC85F" w14:textId="77777777" w:rsidTr="00694D69">
        <w:trPr>
          <w:cnfStyle w:val="100000000000" w:firstRow="1" w:lastRow="0" w:firstColumn="0" w:lastColumn="0" w:oddVBand="0" w:evenVBand="0" w:oddHBand="0" w:evenHBand="0" w:firstRowFirstColumn="0" w:firstRowLastColumn="0" w:lastRowFirstColumn="0" w:lastRowLastColumn="0"/>
        </w:trPr>
        <w:tc>
          <w:tcPr>
            <w:tcW w:w="1250" w:type="pct"/>
          </w:tcPr>
          <w:p w14:paraId="4AEB772F" w14:textId="77777777" w:rsidR="00694D69" w:rsidRPr="003B4EA8" w:rsidRDefault="00694D69" w:rsidP="00694D69">
            <w:pPr>
              <w:pStyle w:val="ECCTableHeaderwhitefont"/>
              <w:rPr>
                <w:lang w:val="en-GB"/>
              </w:rPr>
            </w:pPr>
            <w:r w:rsidRPr="003B4EA8">
              <w:rPr>
                <w:lang w:val="en-GB"/>
              </w:rPr>
              <w:t>Interferer</w:t>
            </w:r>
          </w:p>
        </w:tc>
        <w:tc>
          <w:tcPr>
            <w:tcW w:w="1250" w:type="pct"/>
          </w:tcPr>
          <w:p w14:paraId="46482AB4" w14:textId="77777777" w:rsidR="00694D69" w:rsidRPr="003B4EA8" w:rsidRDefault="00694D69" w:rsidP="00694D69">
            <w:pPr>
              <w:pStyle w:val="ECCTableHeaderwhitefont"/>
              <w:rPr>
                <w:lang w:val="en-GB"/>
              </w:rPr>
            </w:pPr>
            <w:r w:rsidRPr="003B4EA8">
              <w:rPr>
                <w:lang w:val="en-GB"/>
              </w:rPr>
              <w:t>I_unwanted</w:t>
            </w:r>
          </w:p>
        </w:tc>
        <w:tc>
          <w:tcPr>
            <w:tcW w:w="1250" w:type="pct"/>
          </w:tcPr>
          <w:p w14:paraId="599B130E" w14:textId="5F416880" w:rsidR="00694D69" w:rsidRPr="003B4EA8" w:rsidRDefault="00694D69" w:rsidP="00694D69">
            <w:pPr>
              <w:pStyle w:val="ECCTableHeaderwhitefont"/>
              <w:rPr>
                <w:lang w:val="en-GB"/>
              </w:rPr>
            </w:pPr>
            <w:r w:rsidRPr="003B4EA8">
              <w:rPr>
                <w:lang w:val="en-GB"/>
              </w:rPr>
              <w:t>I_blocking</w:t>
            </w:r>
          </w:p>
        </w:tc>
        <w:tc>
          <w:tcPr>
            <w:tcW w:w="1250" w:type="pct"/>
          </w:tcPr>
          <w:p w14:paraId="2D36EDDB" w14:textId="19F2551B" w:rsidR="00694D69" w:rsidRPr="003B4EA8" w:rsidRDefault="00694D69" w:rsidP="00694D69">
            <w:pPr>
              <w:pStyle w:val="ECCTableHeaderwhitefont"/>
              <w:rPr>
                <w:lang w:val="en-GB"/>
              </w:rPr>
            </w:pPr>
            <w:r w:rsidRPr="003B4EA8">
              <w:rPr>
                <w:lang w:val="en-GB"/>
              </w:rPr>
              <w:t>UL TP loss (%)</w:t>
            </w:r>
          </w:p>
        </w:tc>
      </w:tr>
      <w:tr w:rsidR="00694D69" w:rsidRPr="003B4EA8" w14:paraId="1EEF897A" w14:textId="77777777" w:rsidTr="00694D69">
        <w:tc>
          <w:tcPr>
            <w:tcW w:w="1250" w:type="pct"/>
          </w:tcPr>
          <w:p w14:paraId="22C6A7E0" w14:textId="77777777" w:rsidR="00694D69" w:rsidRPr="003B4EA8" w:rsidRDefault="00694D69" w:rsidP="00694D69">
            <w:pPr>
              <w:pStyle w:val="ECCTabletext"/>
            </w:pPr>
            <w:r w:rsidRPr="003B4EA8">
              <w:t>5G NR UE (UL)</w:t>
            </w:r>
          </w:p>
        </w:tc>
        <w:tc>
          <w:tcPr>
            <w:tcW w:w="1250" w:type="pct"/>
          </w:tcPr>
          <w:p w14:paraId="3A22FB2A" w14:textId="77777777" w:rsidR="00694D69" w:rsidRPr="003B4EA8" w:rsidRDefault="00694D69" w:rsidP="00694D69">
            <w:pPr>
              <w:pStyle w:val="ECCTabletext"/>
            </w:pPr>
            <w:r w:rsidRPr="003B4EA8">
              <w:t>-107.6</w:t>
            </w:r>
          </w:p>
        </w:tc>
        <w:tc>
          <w:tcPr>
            <w:tcW w:w="1250" w:type="pct"/>
          </w:tcPr>
          <w:p w14:paraId="6B0A5C56" w14:textId="77777777" w:rsidR="00694D69" w:rsidRPr="003B4EA8" w:rsidRDefault="00694D69" w:rsidP="00694D69">
            <w:pPr>
              <w:pStyle w:val="ECCTabletext"/>
            </w:pPr>
            <w:r w:rsidRPr="003B4EA8">
              <w:t>-114.4</w:t>
            </w:r>
          </w:p>
        </w:tc>
        <w:tc>
          <w:tcPr>
            <w:tcW w:w="1250" w:type="pct"/>
          </w:tcPr>
          <w:p w14:paraId="07854688" w14:textId="77777777" w:rsidR="00694D69" w:rsidRPr="003B4EA8" w:rsidRDefault="00694D69" w:rsidP="00694D69">
            <w:pPr>
              <w:pStyle w:val="ECCTabletext"/>
            </w:pPr>
            <w:r w:rsidRPr="003B4EA8">
              <w:t>3.861%</w:t>
            </w:r>
          </w:p>
        </w:tc>
      </w:tr>
      <w:tr w:rsidR="00694D69" w:rsidRPr="003B4EA8" w14:paraId="1FF91800" w14:textId="77777777" w:rsidTr="00694D69">
        <w:tc>
          <w:tcPr>
            <w:tcW w:w="1250" w:type="pct"/>
          </w:tcPr>
          <w:p w14:paraId="6679DE64" w14:textId="77777777" w:rsidR="00694D69" w:rsidRPr="003B4EA8" w:rsidRDefault="00694D69" w:rsidP="00694D69">
            <w:pPr>
              <w:pStyle w:val="ECCTabletext"/>
            </w:pPr>
            <w:r w:rsidRPr="003B4EA8">
              <w:t>5G NR BS (DL)</w:t>
            </w:r>
          </w:p>
        </w:tc>
        <w:tc>
          <w:tcPr>
            <w:tcW w:w="1250" w:type="pct"/>
          </w:tcPr>
          <w:p w14:paraId="6C5590B2" w14:textId="77777777" w:rsidR="00694D69" w:rsidRPr="003B4EA8" w:rsidRDefault="00694D69" w:rsidP="00694D69">
            <w:pPr>
              <w:pStyle w:val="ECCTabletext"/>
            </w:pPr>
            <w:r w:rsidRPr="003B4EA8">
              <w:t>-113.2</w:t>
            </w:r>
          </w:p>
        </w:tc>
        <w:tc>
          <w:tcPr>
            <w:tcW w:w="1250" w:type="pct"/>
          </w:tcPr>
          <w:p w14:paraId="299CEBDC" w14:textId="77777777" w:rsidR="00694D69" w:rsidRPr="003B4EA8" w:rsidRDefault="00694D69" w:rsidP="00694D69">
            <w:pPr>
              <w:pStyle w:val="ECCTabletext"/>
            </w:pPr>
            <w:r w:rsidRPr="003B4EA8">
              <w:t>-91.8</w:t>
            </w:r>
          </w:p>
        </w:tc>
        <w:tc>
          <w:tcPr>
            <w:tcW w:w="1250" w:type="pct"/>
          </w:tcPr>
          <w:p w14:paraId="04111FAE" w14:textId="77777777" w:rsidR="00694D69" w:rsidRPr="003B4EA8" w:rsidRDefault="00694D69" w:rsidP="00694D69">
            <w:pPr>
              <w:pStyle w:val="ECCTabletext"/>
            </w:pPr>
            <w:r w:rsidRPr="003B4EA8">
              <w:t>24.197%</w:t>
            </w:r>
          </w:p>
        </w:tc>
      </w:tr>
    </w:tbl>
    <w:p w14:paraId="0C7F2B1D" w14:textId="2921CC70" w:rsidR="00B764BC" w:rsidRPr="003B4EA8" w:rsidRDefault="00B764BC" w:rsidP="00AB46DF">
      <w:pPr>
        <w:pStyle w:val="ECCParagraph"/>
      </w:pPr>
    </w:p>
    <w:p w14:paraId="203BBB57" w14:textId="0E1C2C93" w:rsidR="00441D22" w:rsidRPr="003B4EA8" w:rsidRDefault="00441D22" w:rsidP="00441D22">
      <w:pPr>
        <w:pStyle w:val="ECCParagraph"/>
      </w:pPr>
      <w:r w:rsidRPr="003B4EA8">
        <w:t>The simulation results show that:</w:t>
      </w:r>
    </w:p>
    <w:p w14:paraId="2E8EB1C7" w14:textId="6E28076F" w:rsidR="00441D22" w:rsidRPr="003B4EA8" w:rsidRDefault="00441D22" w:rsidP="00441D22">
      <w:pPr>
        <w:pStyle w:val="ECCBulletsLv1"/>
      </w:pPr>
      <w:r w:rsidRPr="003B4EA8">
        <w:t>Interference from indoor 5G UE connecting to outdoor Macro cell 5G BS to indoor LAN BS does not appear as a big issue;</w:t>
      </w:r>
    </w:p>
    <w:p w14:paraId="10ACA966" w14:textId="0C6B4426" w:rsidR="00694D69" w:rsidRPr="003B4EA8" w:rsidRDefault="00441D22" w:rsidP="00441D22">
      <w:pPr>
        <w:pStyle w:val="ECCBulletsLv1"/>
      </w:pPr>
      <w:r w:rsidRPr="003B4EA8">
        <w:t>Interference from outdoor Macro cell 5G BS to indoor LAN BS is still a problem.</w:t>
      </w:r>
    </w:p>
    <w:p w14:paraId="3212AC9F" w14:textId="77777777" w:rsidR="00DD2C66" w:rsidRPr="003B4EA8" w:rsidRDefault="00DD2C66" w:rsidP="00D6180B">
      <w:pPr>
        <w:pStyle w:val="ECCAnnexheading4"/>
        <w:rPr>
          <w:lang w:val="en-GB"/>
        </w:rPr>
      </w:pPr>
      <w:r w:rsidRPr="003B4EA8">
        <w:rPr>
          <w:lang w:val="en-GB"/>
        </w:rPr>
        <w:t>Summary</w:t>
      </w:r>
    </w:p>
    <w:p w14:paraId="5371232B" w14:textId="365F0BAD" w:rsidR="00BB3E70" w:rsidRPr="003B4EA8" w:rsidRDefault="00BB3E70" w:rsidP="00AB46DF">
      <w:pPr>
        <w:pStyle w:val="ECCParagraph"/>
      </w:pPr>
    </w:p>
    <w:p w14:paraId="1A0E1846" w14:textId="6C29ABCC" w:rsidR="00466E87" w:rsidRPr="003B4EA8" w:rsidRDefault="00466E87" w:rsidP="00466E87">
      <w:pPr>
        <w:pStyle w:val="ECCAnnexheading2"/>
        <w:rPr>
          <w:lang w:val="en-GB"/>
        </w:rPr>
      </w:pPr>
      <w:r w:rsidRPr="003B4EA8">
        <w:rPr>
          <w:lang w:val="en-GB"/>
        </w:rPr>
        <w:t>Synchronisation and Semi-synchronisation</w:t>
      </w:r>
    </w:p>
    <w:p w14:paraId="29C5E59C" w14:textId="31CC52A5" w:rsidR="00466E87" w:rsidRPr="003B4EA8" w:rsidRDefault="00466E87" w:rsidP="00D6180B">
      <w:pPr>
        <w:pStyle w:val="ECCAnnexheading3"/>
        <w:rPr>
          <w:lang w:val="en-GB"/>
        </w:rPr>
      </w:pPr>
      <w:r w:rsidRPr="003B4EA8">
        <w:rPr>
          <w:lang w:val="en-GB"/>
        </w:rPr>
        <w:t>Synchronisation</w:t>
      </w:r>
    </w:p>
    <w:p w14:paraId="5F2750E5" w14:textId="045F0BBD" w:rsidR="000B7D40" w:rsidRPr="003B4EA8" w:rsidRDefault="000B7D40" w:rsidP="000B7D40">
      <w:pPr>
        <w:pStyle w:val="ECCParagraph"/>
      </w:pPr>
      <w:r w:rsidRPr="003B4EA8">
        <w:t xml:space="preserve">The simulation results presented in section </w:t>
      </w:r>
      <w:r w:rsidRPr="003B4EA8">
        <w:fldChar w:fldCharType="begin"/>
      </w:r>
      <w:r w:rsidRPr="003B4EA8">
        <w:instrText xml:space="preserve"> REF _Ref103072406 \n \h </w:instrText>
      </w:r>
      <w:r w:rsidRPr="003B4EA8">
        <w:fldChar w:fldCharType="separate"/>
      </w:r>
      <w:r w:rsidR="00803AD3" w:rsidRPr="003B4EA8">
        <w:t>A7.2</w:t>
      </w:r>
      <w:r w:rsidRPr="003B4EA8">
        <w:fldChar w:fldCharType="end"/>
      </w:r>
      <w:r w:rsidRPr="003B4EA8">
        <w:t xml:space="preserve"> and </w:t>
      </w:r>
      <w:r w:rsidRPr="003B4EA8">
        <w:fldChar w:fldCharType="begin"/>
      </w:r>
      <w:r w:rsidRPr="003B4EA8">
        <w:instrText xml:space="preserve"> REF _Ref103072419 \n \h </w:instrText>
      </w:r>
      <w:r w:rsidRPr="003B4EA8">
        <w:fldChar w:fldCharType="separate"/>
      </w:r>
      <w:r w:rsidR="00803AD3" w:rsidRPr="003B4EA8">
        <w:t>A7.3</w:t>
      </w:r>
      <w:r w:rsidRPr="003B4EA8">
        <w:fldChar w:fldCharType="end"/>
      </w:r>
      <w:r w:rsidRPr="003B4EA8">
        <w:t xml:space="preserve"> show that the co-existence between MFCN 5G NR in 3710-3800 MHz and Local area network in 3800-4200 MHz is not easy when they are not synchronised. In particular the interference from MFCN 5G NR Macro cell to LAN outdoor Small cells. A guard band does not help much. </w:t>
      </w:r>
    </w:p>
    <w:p w14:paraId="025751D0" w14:textId="400A552C" w:rsidR="000B7D40" w:rsidRPr="003B4EA8" w:rsidRDefault="000B7D40" w:rsidP="000B7D40">
      <w:pPr>
        <w:pStyle w:val="ECCParagraph"/>
      </w:pPr>
      <w:r w:rsidRPr="003B4EA8">
        <w:lastRenderedPageBreak/>
        <w:t>The synchronisation can be a solution to ensure the co-existence between MFCN 5G NR and Local Area Network. The synchronisation needs</w:t>
      </w:r>
    </w:p>
    <w:p w14:paraId="6AEA4C43" w14:textId="455A90FA" w:rsidR="000B7D40" w:rsidRPr="003B4EA8" w:rsidRDefault="000B7D40" w:rsidP="000B7D40">
      <w:pPr>
        <w:pStyle w:val="ECCNumberedList0"/>
        <w:numPr>
          <w:ilvl w:val="0"/>
          <w:numId w:val="74"/>
        </w:numPr>
      </w:pPr>
      <w:r w:rsidRPr="003B4EA8">
        <w:t>Common phase clock reference;</w:t>
      </w:r>
    </w:p>
    <w:p w14:paraId="397C8CEB" w14:textId="77777777" w:rsidR="000B7D40" w:rsidRPr="003B4EA8" w:rsidRDefault="000B7D40" w:rsidP="000B7D40">
      <w:pPr>
        <w:pStyle w:val="ECCNumberedList0"/>
        <w:numPr>
          <w:ilvl w:val="0"/>
          <w:numId w:val="74"/>
        </w:numPr>
      </w:pPr>
      <w:r w:rsidRPr="003B4EA8">
        <w:t>Compatible frame structure</w:t>
      </w:r>
    </w:p>
    <w:p w14:paraId="774FCAA1" w14:textId="46D430CE" w:rsidR="00BB3E70" w:rsidRPr="003B4EA8" w:rsidRDefault="00BB3E70" w:rsidP="00AB46DF">
      <w:pPr>
        <w:pStyle w:val="ECCParagraph"/>
      </w:pPr>
    </w:p>
    <w:p w14:paraId="2EA69821" w14:textId="77777777" w:rsidR="003C4EA7" w:rsidRPr="003B4EA8" w:rsidRDefault="003C4EA7" w:rsidP="00D6180B">
      <w:pPr>
        <w:pStyle w:val="ECCAnnexheading3"/>
        <w:rPr>
          <w:lang w:val="en-GB"/>
        </w:rPr>
      </w:pPr>
      <w:r w:rsidRPr="003B4EA8">
        <w:rPr>
          <w:lang w:val="en-GB"/>
        </w:rPr>
        <w:t>Semi-synchronisation</w:t>
      </w:r>
    </w:p>
    <w:p w14:paraId="57C74578" w14:textId="77777777" w:rsidR="00302D01" w:rsidRPr="003B4EA8" w:rsidRDefault="00302D01" w:rsidP="00302D01">
      <w:pPr>
        <w:pStyle w:val="ECCParagraph"/>
      </w:pPr>
      <w:r w:rsidRPr="003B4EA8">
        <w:t>Usually MFCN 5G NR network has more downlink data capacity than UL, the DL/UL ratio is usually 75% / 25%. Some applications of local area network may require more UL data capacity. As described in ECC Report 296, the semi-synchronisation could be a solution for Local Area Network where it needs more UL data capacity under condition of tolerating some UL interference:</w:t>
      </w:r>
    </w:p>
    <w:p w14:paraId="12C0EDC7" w14:textId="77777777" w:rsidR="00302D01" w:rsidRPr="003B4EA8" w:rsidRDefault="00302D01" w:rsidP="00302D01">
      <w:pPr>
        <w:pStyle w:val="ECCBulletsLv1"/>
        <w:rPr>
          <w:i/>
          <w:iCs/>
        </w:rPr>
      </w:pPr>
      <w:r w:rsidRPr="003B4EA8">
        <w:rPr>
          <w:i/>
          <w:iCs/>
        </w:rPr>
        <w:t>"DL to UL modifications": the default DL transmission direction in the flexible part is modified into UL</w:t>
      </w:r>
    </w:p>
    <w:p w14:paraId="0E6EB553" w14:textId="77777777" w:rsidR="00302D01" w:rsidRPr="003B4EA8" w:rsidRDefault="00302D01" w:rsidP="00302D01">
      <w:pPr>
        <w:pStyle w:val="ECCBulletsLv1"/>
        <w:rPr>
          <w:i/>
          <w:iCs/>
        </w:rPr>
      </w:pPr>
      <w:r w:rsidRPr="003B4EA8">
        <w:rPr>
          <w:i/>
          <w:iCs/>
        </w:rPr>
        <w:t>From BS-BS interference perspective, the network that modifies the default DL into UL will not interfere with the other network(s) but it will receive additional interference from the other network(s);</w:t>
      </w:r>
    </w:p>
    <w:p w14:paraId="45D65987" w14:textId="77777777" w:rsidR="00302D01" w:rsidRPr="003B4EA8" w:rsidRDefault="00302D01" w:rsidP="00302D01">
      <w:pPr>
        <w:pStyle w:val="ECCParagraph"/>
      </w:pPr>
    </w:p>
    <w:p w14:paraId="482EF650" w14:textId="15004150" w:rsidR="00302D01" w:rsidRPr="003B4EA8" w:rsidRDefault="00302D01" w:rsidP="00302D01">
      <w:pPr>
        <w:pStyle w:val="ECCParagraph"/>
      </w:pPr>
      <w:r w:rsidRPr="003B4EA8">
        <w:t xml:space="preserve">In case Local area network use this </w:t>
      </w:r>
      <w:r w:rsidRPr="003B4EA8">
        <w:rPr>
          <w:i/>
          <w:iCs/>
        </w:rPr>
        <w:t>"DL to UL modifications"</w:t>
      </w:r>
      <w:r w:rsidRPr="003B4EA8">
        <w:t xml:space="preserve"> semi-synchronisation,</w:t>
      </w:r>
      <w:r w:rsidRPr="003B4EA8">
        <w:rPr>
          <w:i/>
          <w:iCs/>
        </w:rPr>
        <w:t xml:space="preserve"> </w:t>
      </w:r>
      <w:r w:rsidRPr="003B4EA8">
        <w:t>the LAN</w:t>
      </w:r>
      <w:r w:rsidRPr="003B4EA8">
        <w:rPr>
          <w:i/>
          <w:iCs/>
        </w:rPr>
        <w:t xml:space="preserve"> </w:t>
      </w:r>
      <w:r w:rsidRPr="003B4EA8">
        <w:t>UL throughput loss (%) will be</w:t>
      </w:r>
    </w:p>
    <w:p w14:paraId="4CAC27A4" w14:textId="77777777" w:rsidR="00302D01" w:rsidRPr="003B4EA8" w:rsidRDefault="00302D01" w:rsidP="00302D01">
      <w:pPr>
        <w:pStyle w:val="ECCParagraph"/>
      </w:pPr>
      <w:r w:rsidRPr="003B4EA8">
        <w:t>TP_loss = TP_loss1 * P2</w:t>
      </w:r>
    </w:p>
    <w:p w14:paraId="03798A7C" w14:textId="5A4E7EBB" w:rsidR="00302D01" w:rsidRPr="003B4EA8" w:rsidRDefault="00302D01" w:rsidP="00302D01">
      <w:pPr>
        <w:pStyle w:val="ECCParagraph"/>
      </w:pPr>
      <w:r w:rsidRPr="003B4EA8">
        <w:t>Where:</w:t>
      </w:r>
    </w:p>
    <w:p w14:paraId="68C26A98" w14:textId="25C27BA8" w:rsidR="00302D01" w:rsidRPr="003B4EA8" w:rsidRDefault="00302D01" w:rsidP="00302D01">
      <w:pPr>
        <w:pStyle w:val="ECCBulletsLv1"/>
      </w:pPr>
      <w:r w:rsidRPr="003B4EA8">
        <w:t>TP_loss1 is the simulated LAN UL TP Loss for unsynchronised case;</w:t>
      </w:r>
    </w:p>
    <w:p w14:paraId="0580483A" w14:textId="77777777" w:rsidR="00302D01" w:rsidRPr="003B4EA8" w:rsidRDefault="00302D01" w:rsidP="00302D01">
      <w:pPr>
        <w:pStyle w:val="ECCBulletsLv1"/>
      </w:pPr>
      <w:r w:rsidRPr="003B4EA8">
        <w:t>P2 is the collision probability</w:t>
      </w:r>
    </w:p>
    <w:p w14:paraId="6DD1D418" w14:textId="77777777" w:rsidR="00302D01" w:rsidRPr="003B4EA8" w:rsidRDefault="00302D01" w:rsidP="00302D01">
      <w:pPr>
        <w:pStyle w:val="ECCParagraph"/>
      </w:pPr>
    </w:p>
    <w:p w14:paraId="255F87FA" w14:textId="432DBBCF" w:rsidR="00302D01" w:rsidRPr="003B4EA8" w:rsidRDefault="00302D01" w:rsidP="00302D01">
      <w:pPr>
        <w:pStyle w:val="ECCParagraph"/>
      </w:pPr>
      <w:r w:rsidRPr="003B4EA8">
        <w:t>For example, at 6</w:t>
      </w:r>
      <w:r w:rsidR="009B0849" w:rsidRPr="003B4EA8">
        <w:t> </w:t>
      </w:r>
      <w:r w:rsidRPr="003B4EA8">
        <w:t>m LAN BS antenna height, the simulated LAN UL throughput loss for the second channel 3900-4000</w:t>
      </w:r>
      <w:r w:rsidR="009B0849" w:rsidRPr="003B4EA8">
        <w:t> </w:t>
      </w:r>
      <w:r w:rsidRPr="003B4EA8">
        <w:t xml:space="preserve">MHz is TP_loss1 = 30%, if the </w:t>
      </w:r>
      <w:r w:rsidRPr="003B4EA8">
        <w:rPr>
          <w:i/>
          <w:iCs/>
        </w:rPr>
        <w:t>"DL to UL modifications"</w:t>
      </w:r>
      <w:r w:rsidRPr="003B4EA8">
        <w:t xml:space="preserve"> semi-synchronisation is used, the resultant LAN UL throughput loss for different UL/DL ratios are given in the </w:t>
      </w:r>
      <w:r w:rsidR="009B0849" w:rsidRPr="003B4EA8">
        <w:fldChar w:fldCharType="begin"/>
      </w:r>
      <w:r w:rsidR="009B0849" w:rsidRPr="003B4EA8">
        <w:instrText xml:space="preserve"> REF _Ref103072544 \h </w:instrText>
      </w:r>
      <w:r w:rsidR="009B0849" w:rsidRPr="003B4EA8">
        <w:fldChar w:fldCharType="separate"/>
      </w:r>
      <w:ins w:id="756" w:author="Peter Faris" w:date="2023-01-12T17:32:00Z">
        <w:r w:rsidR="00803AD3" w:rsidRPr="003B4EA8">
          <w:t>Table 26</w:t>
        </w:r>
      </w:ins>
      <w:del w:id="757" w:author="Peter Faris" w:date="2023-01-12T17:32:00Z">
        <w:r w:rsidR="00665DE3" w:rsidRPr="003B4EA8" w:rsidDel="00803AD3">
          <w:delText>Table 25</w:delText>
        </w:r>
      </w:del>
      <w:r w:rsidR="009B0849" w:rsidRPr="003B4EA8">
        <w:fldChar w:fldCharType="end"/>
      </w:r>
      <w:r w:rsidRPr="003B4EA8">
        <w:t xml:space="preserve"> below.</w:t>
      </w:r>
    </w:p>
    <w:p w14:paraId="546ED5BA" w14:textId="33263F05" w:rsidR="00B764BC" w:rsidRPr="003B4EA8" w:rsidRDefault="00B764BC" w:rsidP="00B764BC">
      <w:pPr>
        <w:pStyle w:val="Caption"/>
        <w:rPr>
          <w:lang w:val="en-GB"/>
        </w:rPr>
      </w:pPr>
      <w:bookmarkStart w:id="758" w:name="_Ref103072544"/>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d="759" w:author="Peter Faris" w:date="2023-01-12T17:32:00Z">
        <w:r w:rsidR="00803AD3" w:rsidRPr="003B4EA8">
          <w:rPr>
            <w:lang w:val="en-GB"/>
          </w:rPr>
          <w:t>26</w:t>
        </w:r>
      </w:ins>
      <w:del w:id="760" w:author="Peter Faris" w:date="2023-01-12T17:32:00Z">
        <w:r w:rsidR="00665DE3" w:rsidRPr="003B4EA8" w:rsidDel="00803AD3">
          <w:rPr>
            <w:lang w:val="en-GB"/>
          </w:rPr>
          <w:delText>25</w:delText>
        </w:r>
      </w:del>
      <w:r w:rsidRPr="003B4EA8">
        <w:rPr>
          <w:lang w:val="en-GB"/>
        </w:rPr>
        <w:fldChar w:fldCharType="end"/>
      </w:r>
      <w:bookmarkEnd w:id="758"/>
      <w:r w:rsidRPr="003B4EA8">
        <w:rPr>
          <w:lang w:val="en-GB"/>
        </w:rPr>
        <w:t xml:space="preserve">: </w:t>
      </w:r>
      <w:r w:rsidR="00393874" w:rsidRPr="003B4EA8">
        <w:rPr>
          <w:lang w:val="en-GB"/>
        </w:rPr>
        <w:t xml:space="preserve">LAN UL </w:t>
      </w:r>
      <w:r w:rsidR="002C04E0" w:rsidRPr="003B4EA8">
        <w:rPr>
          <w:lang w:val="en-GB"/>
        </w:rPr>
        <w:t>TP</w:t>
      </w:r>
      <w:r w:rsidR="00393874" w:rsidRPr="003B4EA8">
        <w:rPr>
          <w:lang w:val="en-GB"/>
        </w:rPr>
        <w:t xml:space="preserve"> loss when using semi-synchronisation</w:t>
      </w:r>
    </w:p>
    <w:tbl>
      <w:tblPr>
        <w:tblStyle w:val="ECCTable-redheader"/>
        <w:tblW w:w="0" w:type="auto"/>
        <w:tblInd w:w="0" w:type="dxa"/>
        <w:tblLook w:val="04A0" w:firstRow="1" w:lastRow="0" w:firstColumn="1" w:lastColumn="0" w:noHBand="0" w:noVBand="1"/>
      </w:tblPr>
      <w:tblGrid>
        <w:gridCol w:w="3681"/>
        <w:gridCol w:w="2126"/>
        <w:gridCol w:w="1985"/>
        <w:gridCol w:w="1837"/>
      </w:tblGrid>
      <w:tr w:rsidR="00282AD5" w:rsidRPr="003B4EA8" w14:paraId="2E557254" w14:textId="77777777" w:rsidTr="00B32FFA">
        <w:trPr>
          <w:cnfStyle w:val="100000000000" w:firstRow="1" w:lastRow="0" w:firstColumn="0" w:lastColumn="0" w:oddVBand="0" w:evenVBand="0" w:oddHBand="0" w:evenHBand="0" w:firstRowFirstColumn="0" w:firstRowLastColumn="0" w:lastRowFirstColumn="0" w:lastRowLastColumn="0"/>
        </w:trPr>
        <w:tc>
          <w:tcPr>
            <w:tcW w:w="3681" w:type="dxa"/>
          </w:tcPr>
          <w:p w14:paraId="5324A282" w14:textId="77777777" w:rsidR="00282AD5" w:rsidRPr="003B4EA8" w:rsidRDefault="00282AD5" w:rsidP="00282AD5">
            <w:pPr>
              <w:pStyle w:val="ECCTableHeaderwhitefont"/>
              <w:rPr>
                <w:lang w:val="en-GB"/>
              </w:rPr>
            </w:pPr>
            <w:r w:rsidRPr="003B4EA8">
              <w:rPr>
                <w:lang w:val="en-GB"/>
              </w:rPr>
              <w:t>5G NR DL/UL ratio</w:t>
            </w:r>
          </w:p>
        </w:tc>
        <w:tc>
          <w:tcPr>
            <w:tcW w:w="2126" w:type="dxa"/>
          </w:tcPr>
          <w:p w14:paraId="3F7B47F1" w14:textId="77777777" w:rsidR="00282AD5" w:rsidRPr="003B4EA8" w:rsidRDefault="00282AD5" w:rsidP="00282AD5">
            <w:pPr>
              <w:pStyle w:val="ECCTableHeaderwhitefont"/>
              <w:rPr>
                <w:lang w:val="en-GB"/>
              </w:rPr>
            </w:pPr>
            <w:r w:rsidRPr="003B4EA8">
              <w:rPr>
                <w:lang w:val="en-GB"/>
              </w:rPr>
              <w:t>75% / 25%</w:t>
            </w:r>
          </w:p>
        </w:tc>
        <w:tc>
          <w:tcPr>
            <w:tcW w:w="1985" w:type="dxa"/>
          </w:tcPr>
          <w:p w14:paraId="7783C5E9" w14:textId="77777777" w:rsidR="00282AD5" w:rsidRPr="003B4EA8" w:rsidRDefault="00282AD5" w:rsidP="00282AD5">
            <w:pPr>
              <w:pStyle w:val="ECCTableHeaderwhitefont"/>
              <w:rPr>
                <w:lang w:val="en-GB"/>
              </w:rPr>
            </w:pPr>
            <w:r w:rsidRPr="003B4EA8">
              <w:rPr>
                <w:lang w:val="en-GB"/>
              </w:rPr>
              <w:t>75% / 25%</w:t>
            </w:r>
          </w:p>
        </w:tc>
        <w:tc>
          <w:tcPr>
            <w:tcW w:w="1837" w:type="dxa"/>
          </w:tcPr>
          <w:p w14:paraId="154C61ED" w14:textId="77777777" w:rsidR="00282AD5" w:rsidRPr="003B4EA8" w:rsidRDefault="00282AD5" w:rsidP="00282AD5">
            <w:pPr>
              <w:pStyle w:val="ECCTableHeaderwhitefont"/>
              <w:rPr>
                <w:lang w:val="en-GB"/>
              </w:rPr>
            </w:pPr>
            <w:r w:rsidRPr="003B4EA8">
              <w:rPr>
                <w:lang w:val="en-GB"/>
              </w:rPr>
              <w:t>75% / 25%</w:t>
            </w:r>
          </w:p>
        </w:tc>
      </w:tr>
      <w:tr w:rsidR="00282AD5" w:rsidRPr="003B4EA8" w14:paraId="1702FDE7" w14:textId="77777777" w:rsidTr="00B32FFA">
        <w:tc>
          <w:tcPr>
            <w:tcW w:w="3681" w:type="dxa"/>
            <w:vAlign w:val="top"/>
          </w:tcPr>
          <w:p w14:paraId="1F0FC0F5" w14:textId="77777777" w:rsidR="00282AD5" w:rsidRPr="003B4EA8" w:rsidRDefault="00282AD5" w:rsidP="00282AD5">
            <w:pPr>
              <w:pStyle w:val="ECCTabletext"/>
            </w:pPr>
            <w:r w:rsidRPr="003B4EA8">
              <w:t>LAN DL/UL ratio</w:t>
            </w:r>
          </w:p>
        </w:tc>
        <w:tc>
          <w:tcPr>
            <w:tcW w:w="2126" w:type="dxa"/>
            <w:vAlign w:val="top"/>
          </w:tcPr>
          <w:p w14:paraId="3A6A3293" w14:textId="77777777" w:rsidR="00282AD5" w:rsidRPr="003B4EA8" w:rsidRDefault="00282AD5" w:rsidP="00282AD5">
            <w:pPr>
              <w:pStyle w:val="ECCTabletext"/>
            </w:pPr>
            <w:r w:rsidRPr="003B4EA8">
              <w:t>75% / 25%</w:t>
            </w:r>
          </w:p>
        </w:tc>
        <w:tc>
          <w:tcPr>
            <w:tcW w:w="1985" w:type="dxa"/>
            <w:vAlign w:val="top"/>
          </w:tcPr>
          <w:p w14:paraId="1722F464" w14:textId="77777777" w:rsidR="00282AD5" w:rsidRPr="003B4EA8" w:rsidRDefault="00282AD5" w:rsidP="00282AD5">
            <w:pPr>
              <w:pStyle w:val="ECCTabletext"/>
            </w:pPr>
            <w:r w:rsidRPr="003B4EA8">
              <w:t>50% / 50%</w:t>
            </w:r>
          </w:p>
        </w:tc>
        <w:tc>
          <w:tcPr>
            <w:tcW w:w="1837" w:type="dxa"/>
            <w:vAlign w:val="top"/>
          </w:tcPr>
          <w:p w14:paraId="330662A4" w14:textId="77777777" w:rsidR="00282AD5" w:rsidRPr="003B4EA8" w:rsidRDefault="00282AD5" w:rsidP="00282AD5">
            <w:pPr>
              <w:pStyle w:val="ECCTabletext"/>
            </w:pPr>
            <w:r w:rsidRPr="003B4EA8">
              <w:t>25% / 75%</w:t>
            </w:r>
          </w:p>
        </w:tc>
      </w:tr>
      <w:tr w:rsidR="00282AD5" w:rsidRPr="003B4EA8" w14:paraId="2F9B35F2" w14:textId="77777777" w:rsidTr="00B32FFA">
        <w:tc>
          <w:tcPr>
            <w:tcW w:w="3681" w:type="dxa"/>
            <w:vAlign w:val="top"/>
          </w:tcPr>
          <w:p w14:paraId="68D355F7" w14:textId="77777777" w:rsidR="00282AD5" w:rsidRPr="003B4EA8" w:rsidRDefault="00282AD5" w:rsidP="00282AD5">
            <w:pPr>
              <w:pStyle w:val="ECCTabletext"/>
            </w:pPr>
            <w:r w:rsidRPr="003B4EA8">
              <w:t>DL to UL collision probability</w:t>
            </w:r>
          </w:p>
        </w:tc>
        <w:tc>
          <w:tcPr>
            <w:tcW w:w="2126" w:type="dxa"/>
            <w:vAlign w:val="top"/>
          </w:tcPr>
          <w:p w14:paraId="0E95D6C6" w14:textId="77777777" w:rsidR="00282AD5" w:rsidRPr="003B4EA8" w:rsidRDefault="00282AD5" w:rsidP="00282AD5">
            <w:pPr>
              <w:pStyle w:val="ECCTabletext"/>
            </w:pPr>
            <w:r w:rsidRPr="003B4EA8">
              <w:t>0%</w:t>
            </w:r>
          </w:p>
        </w:tc>
        <w:tc>
          <w:tcPr>
            <w:tcW w:w="1985" w:type="dxa"/>
            <w:vAlign w:val="top"/>
          </w:tcPr>
          <w:p w14:paraId="255D2EF1" w14:textId="77777777" w:rsidR="00282AD5" w:rsidRPr="003B4EA8" w:rsidRDefault="00282AD5" w:rsidP="00282AD5">
            <w:pPr>
              <w:pStyle w:val="ECCTabletext"/>
            </w:pPr>
            <w:r w:rsidRPr="003B4EA8">
              <w:t>25%</w:t>
            </w:r>
          </w:p>
        </w:tc>
        <w:tc>
          <w:tcPr>
            <w:tcW w:w="1837" w:type="dxa"/>
            <w:vAlign w:val="top"/>
          </w:tcPr>
          <w:p w14:paraId="02DE9232" w14:textId="77777777" w:rsidR="00282AD5" w:rsidRPr="003B4EA8" w:rsidRDefault="00282AD5" w:rsidP="00282AD5">
            <w:pPr>
              <w:pStyle w:val="ECCTabletext"/>
            </w:pPr>
            <w:r w:rsidRPr="003B4EA8">
              <w:t>50%</w:t>
            </w:r>
          </w:p>
        </w:tc>
      </w:tr>
      <w:tr w:rsidR="00282AD5" w:rsidRPr="003B4EA8" w14:paraId="137EED58" w14:textId="77777777" w:rsidTr="00B32FFA">
        <w:tc>
          <w:tcPr>
            <w:tcW w:w="3681" w:type="dxa"/>
            <w:vAlign w:val="top"/>
          </w:tcPr>
          <w:p w14:paraId="70715E14" w14:textId="77777777" w:rsidR="00282AD5" w:rsidRPr="003B4EA8" w:rsidRDefault="00282AD5" w:rsidP="00282AD5">
            <w:pPr>
              <w:pStyle w:val="ECCTabletext"/>
            </w:pPr>
            <w:r w:rsidRPr="003B4EA8">
              <w:t>LAN UL TP Loss</w:t>
            </w:r>
          </w:p>
        </w:tc>
        <w:tc>
          <w:tcPr>
            <w:tcW w:w="2126" w:type="dxa"/>
            <w:vAlign w:val="top"/>
          </w:tcPr>
          <w:p w14:paraId="48331BF4" w14:textId="77777777" w:rsidR="00282AD5" w:rsidRPr="003B4EA8" w:rsidRDefault="00282AD5" w:rsidP="00282AD5">
            <w:pPr>
              <w:pStyle w:val="ECCTabletext"/>
            </w:pPr>
            <w:r w:rsidRPr="003B4EA8">
              <w:t>0%</w:t>
            </w:r>
          </w:p>
        </w:tc>
        <w:tc>
          <w:tcPr>
            <w:tcW w:w="1985" w:type="dxa"/>
            <w:vAlign w:val="top"/>
          </w:tcPr>
          <w:p w14:paraId="6BC42EB0" w14:textId="77777777" w:rsidR="00282AD5" w:rsidRPr="003B4EA8" w:rsidRDefault="00282AD5" w:rsidP="00282AD5">
            <w:pPr>
              <w:pStyle w:val="ECCTabletext"/>
            </w:pPr>
            <w:r w:rsidRPr="003B4EA8">
              <w:t>7.5%</w:t>
            </w:r>
          </w:p>
        </w:tc>
        <w:tc>
          <w:tcPr>
            <w:tcW w:w="1837" w:type="dxa"/>
            <w:vAlign w:val="top"/>
          </w:tcPr>
          <w:p w14:paraId="604007FA" w14:textId="77777777" w:rsidR="00282AD5" w:rsidRPr="003B4EA8" w:rsidRDefault="00282AD5" w:rsidP="00282AD5">
            <w:pPr>
              <w:pStyle w:val="ECCTabletext"/>
            </w:pPr>
            <w:r w:rsidRPr="003B4EA8">
              <w:t>15%</w:t>
            </w:r>
          </w:p>
        </w:tc>
      </w:tr>
    </w:tbl>
    <w:p w14:paraId="765FC565" w14:textId="243BFF35" w:rsidR="00282AD5" w:rsidRPr="003B4EA8" w:rsidRDefault="00282AD5" w:rsidP="009B0849">
      <w:pPr>
        <w:pStyle w:val="ECCParagraph"/>
        <w:tabs>
          <w:tab w:val="left" w:pos="1605"/>
        </w:tabs>
      </w:pPr>
    </w:p>
    <w:p w14:paraId="3E83659F" w14:textId="151418BE" w:rsidR="00441A63" w:rsidRPr="003B4EA8" w:rsidRDefault="00441A63" w:rsidP="00441A63">
      <w:pPr>
        <w:pStyle w:val="ECCAnnexheading2"/>
        <w:rPr>
          <w:lang w:val="en-GB"/>
        </w:rPr>
      </w:pPr>
      <w:r w:rsidRPr="003B4EA8">
        <w:rPr>
          <w:lang w:val="en-GB"/>
        </w:rPr>
        <w:t>Conclusions</w:t>
      </w:r>
    </w:p>
    <w:p w14:paraId="193F366E" w14:textId="7BAFA8BF" w:rsidR="006B1705" w:rsidRPr="003B4EA8" w:rsidRDefault="006B1705" w:rsidP="00831771">
      <w:pPr>
        <w:pStyle w:val="ECCParagraph"/>
      </w:pPr>
      <w:r w:rsidRPr="003B4EA8">
        <w:t>Based on the simulation results and the analysis, the following conclusions can be made</w:t>
      </w:r>
      <w:r w:rsidR="00B764BC" w:rsidRPr="003B4EA8">
        <w:t>:</w:t>
      </w:r>
    </w:p>
    <w:p w14:paraId="2917D455" w14:textId="76421074" w:rsidR="006B1705" w:rsidRPr="003B4EA8" w:rsidRDefault="006B1705" w:rsidP="00087C56">
      <w:pPr>
        <w:pStyle w:val="ECCNumberedList0"/>
        <w:numPr>
          <w:ilvl w:val="0"/>
          <w:numId w:val="75"/>
        </w:numPr>
      </w:pPr>
      <w:r w:rsidRPr="003B4EA8">
        <w:t>When the Local Area Network operating in 3800-4200</w:t>
      </w:r>
      <w:r w:rsidR="00C60FA4" w:rsidRPr="003B4EA8">
        <w:t> </w:t>
      </w:r>
      <w:r w:rsidRPr="003B4EA8">
        <w:t>MHz is not synchronised with MFCN 5G</w:t>
      </w:r>
      <w:r w:rsidR="00C60FA4" w:rsidRPr="003B4EA8">
        <w:t> </w:t>
      </w:r>
      <w:r w:rsidRPr="003B4EA8">
        <w:t>NR in 3400-3800</w:t>
      </w:r>
      <w:r w:rsidR="00C60FA4" w:rsidRPr="003B4EA8">
        <w:t> </w:t>
      </w:r>
      <w:r w:rsidRPr="003B4EA8">
        <w:t>MHz, the technical conditions for protecting MFCN UL are:</w:t>
      </w:r>
    </w:p>
    <w:p w14:paraId="12398777" w14:textId="405C09C7" w:rsidR="006B1705" w:rsidRPr="003B4EA8" w:rsidRDefault="006B1705" w:rsidP="00A82582">
      <w:pPr>
        <w:pStyle w:val="ECCLetteredList"/>
      </w:pPr>
      <w:r w:rsidRPr="003B4EA8">
        <w:t>a guard band of 60</w:t>
      </w:r>
      <w:r w:rsidR="00C60FA4" w:rsidRPr="003B4EA8">
        <w:t> </w:t>
      </w:r>
      <w:r w:rsidRPr="003B4EA8">
        <w:t>MHz (3800-3860</w:t>
      </w:r>
      <w:r w:rsidR="00C60FA4" w:rsidRPr="003B4EA8">
        <w:t> </w:t>
      </w:r>
      <w:r w:rsidRPr="003B4EA8">
        <w:t>MHz)</w:t>
      </w:r>
      <w:r w:rsidR="00F0238F" w:rsidRPr="003B4EA8">
        <w:t>;</w:t>
      </w:r>
    </w:p>
    <w:p w14:paraId="440E97C1" w14:textId="3A99DEF4" w:rsidR="006B1705" w:rsidRPr="003B4EA8" w:rsidRDefault="006B1705" w:rsidP="00A82582">
      <w:pPr>
        <w:pStyle w:val="ECCLetteredList"/>
      </w:pPr>
      <w:r w:rsidRPr="003B4EA8">
        <w:t>LAN BS transmit power EIRP&lt;=30</w:t>
      </w:r>
      <w:r w:rsidR="00C60FA4" w:rsidRPr="003B4EA8">
        <w:t> </w:t>
      </w:r>
      <w:r w:rsidRPr="003B4EA8">
        <w:t>dBm/100</w:t>
      </w:r>
      <w:r w:rsidR="00C60FA4" w:rsidRPr="003B4EA8">
        <w:t> </w:t>
      </w:r>
      <w:r w:rsidRPr="003B4EA8">
        <w:t xml:space="preserve">MHz for both outdoor and indoor </w:t>
      </w:r>
      <w:r w:rsidR="002C04E0" w:rsidRPr="003B4EA8">
        <w:t>S</w:t>
      </w:r>
      <w:r w:rsidRPr="003B4EA8">
        <w:t>mall</w:t>
      </w:r>
      <w:r w:rsidR="002C04E0" w:rsidRPr="003B4EA8">
        <w:t> </w:t>
      </w:r>
      <w:r w:rsidRPr="003B4EA8">
        <w:t>cell deployment</w:t>
      </w:r>
      <w:r w:rsidR="00F0238F" w:rsidRPr="003B4EA8">
        <w:t>.</w:t>
      </w:r>
    </w:p>
    <w:p w14:paraId="482EFB0D" w14:textId="77777777" w:rsidR="00A82582" w:rsidRPr="003B4EA8" w:rsidRDefault="00A82582" w:rsidP="00831771">
      <w:pPr>
        <w:pStyle w:val="ECCParagraph"/>
      </w:pPr>
    </w:p>
    <w:p w14:paraId="7EE09170" w14:textId="4418E5AC" w:rsidR="006B1705" w:rsidRPr="003B4EA8" w:rsidRDefault="006B1705" w:rsidP="00831771">
      <w:pPr>
        <w:pStyle w:val="ECCParagraph"/>
      </w:pPr>
      <w:r w:rsidRPr="003B4EA8">
        <w:lastRenderedPageBreak/>
        <w:t>But the interference from MFCN 5G</w:t>
      </w:r>
      <w:r w:rsidR="00C60FA4" w:rsidRPr="003B4EA8">
        <w:t> </w:t>
      </w:r>
      <w:r w:rsidRPr="003B4EA8">
        <w:t>NR to LAN uplink is a problem due to LAN BS receiver blocking characteristics. The possible solution is to define a more robust LAN BS receiver blocking performance in the future harmonised standard.</w:t>
      </w:r>
    </w:p>
    <w:p w14:paraId="08387D16" w14:textId="1E455432" w:rsidR="006B1705" w:rsidRPr="003B4EA8" w:rsidRDefault="006B1705" w:rsidP="00A82582">
      <w:pPr>
        <w:pStyle w:val="ECCNumberedList0"/>
      </w:pPr>
      <w:r w:rsidRPr="003B4EA8">
        <w:t>Synchronisation between MFCN 5G</w:t>
      </w:r>
      <w:r w:rsidR="00BE308C" w:rsidRPr="003B4EA8">
        <w:t> </w:t>
      </w:r>
      <w:r w:rsidRPr="003B4EA8">
        <w:t>NR in 3400-3800</w:t>
      </w:r>
      <w:r w:rsidR="00C60FA4" w:rsidRPr="003B4EA8">
        <w:t> </w:t>
      </w:r>
      <w:r w:rsidRPr="003B4EA8">
        <w:t>MHz and Local Area Network in 3800-4200</w:t>
      </w:r>
      <w:r w:rsidR="00C60FA4" w:rsidRPr="003B4EA8">
        <w:t> </w:t>
      </w:r>
      <w:r w:rsidRPr="003B4EA8">
        <w:t>MHz is a good solution to ensure the co-existence:</w:t>
      </w:r>
    </w:p>
    <w:p w14:paraId="7A237128" w14:textId="6B013AA6" w:rsidR="006B1705" w:rsidRPr="003B4EA8" w:rsidRDefault="006B1705" w:rsidP="00A82582">
      <w:pPr>
        <w:pStyle w:val="ECCLetteredList"/>
      </w:pPr>
      <w:r w:rsidRPr="003B4EA8">
        <w:t>Common phase clock reference</w:t>
      </w:r>
    </w:p>
    <w:p w14:paraId="3CB90644" w14:textId="0E6C9EA7" w:rsidR="006B1705" w:rsidRPr="003B4EA8" w:rsidRDefault="006B1705" w:rsidP="00A82582">
      <w:pPr>
        <w:pStyle w:val="ECCLetteredList"/>
      </w:pPr>
      <w:r w:rsidRPr="003B4EA8">
        <w:t>Compatible frame structure</w:t>
      </w:r>
    </w:p>
    <w:p w14:paraId="21322690" w14:textId="6F4A6C64" w:rsidR="006B1705" w:rsidRPr="003B4EA8" w:rsidRDefault="006B1705" w:rsidP="00A82582">
      <w:pPr>
        <w:pStyle w:val="ECCLetteredList"/>
      </w:pPr>
      <w:r w:rsidRPr="003B4EA8">
        <w:t>The possible constraint may be the DL / UL ratio for some LAN applications, in case LAN needs more UL data capacity, the “DL to UL modification” semi-synchronisation as described in the ECC Report 296 can be considered as a possible solution.</w:t>
      </w:r>
    </w:p>
    <w:p w14:paraId="3DD4CBAF" w14:textId="56A96A41" w:rsidR="008A1074" w:rsidRPr="003B4EA8" w:rsidRDefault="006B1705" w:rsidP="00A82582">
      <w:pPr>
        <w:pStyle w:val="ECCNumberedList0"/>
      </w:pPr>
      <w:r w:rsidRPr="003B4EA8">
        <w:t>The European harmonised standard for the MFCN 5G</w:t>
      </w:r>
      <w:r w:rsidR="00BE308C" w:rsidRPr="003B4EA8">
        <w:t> </w:t>
      </w:r>
      <w:r w:rsidRPr="003B4EA8">
        <w:t>NR BS EN</w:t>
      </w:r>
      <w:r w:rsidR="00BE308C" w:rsidRPr="003B4EA8">
        <w:t> </w:t>
      </w:r>
      <w:r w:rsidRPr="003B4EA8">
        <w:t>301</w:t>
      </w:r>
      <w:r w:rsidR="00BE308C" w:rsidRPr="003B4EA8">
        <w:t> </w:t>
      </w:r>
      <w:r w:rsidRPr="003B4EA8">
        <w:t>908-24 is not yet officially published. This standard includes the European MFCN frequency band 3400-3800</w:t>
      </w:r>
      <w:r w:rsidR="00C60FA4" w:rsidRPr="003B4EA8">
        <w:t> </w:t>
      </w:r>
      <w:r w:rsidRPr="003B4EA8">
        <w:t>MHz but does not cover the frequency band 3800-4200</w:t>
      </w:r>
      <w:r w:rsidR="00C60FA4" w:rsidRPr="003B4EA8">
        <w:t> </w:t>
      </w:r>
      <w:r w:rsidRPr="003B4EA8">
        <w:t>MHz band. The frequency band 3800-4200</w:t>
      </w:r>
      <w:r w:rsidR="00C60FA4" w:rsidRPr="003B4EA8">
        <w:t> </w:t>
      </w:r>
      <w:r w:rsidRPr="003B4EA8">
        <w:t>MHz and some technical conditions, e.g., BS receiver blocking performance, based on ECC PT1 study, need to be included in the future European harmonised standard.</w:t>
      </w:r>
    </w:p>
    <w:p w14:paraId="5830D21E" w14:textId="32D509BD" w:rsidR="00164166" w:rsidRPr="003B4EA8" w:rsidRDefault="00164166" w:rsidP="0040780A">
      <w:pPr>
        <w:pStyle w:val="ECCAnnexheading1"/>
        <w:rPr>
          <w:ins w:id="761" w:author="DG Chair #72" w:date="2022-09-25T14:51:00Z"/>
        </w:rPr>
      </w:pPr>
      <w:bookmarkStart w:id="762" w:name="_Toc380059620"/>
      <w:bookmarkStart w:id="763" w:name="_Toc380059762"/>
      <w:bookmarkStart w:id="764" w:name="_Toc396383876"/>
      <w:bookmarkStart w:id="765" w:name="_Toc396917309"/>
      <w:bookmarkStart w:id="766" w:name="_Toc396917420"/>
      <w:bookmarkStart w:id="767" w:name="_Toc396917640"/>
      <w:bookmarkStart w:id="768" w:name="_Toc396917655"/>
      <w:bookmarkStart w:id="769" w:name="_Toc396917760"/>
      <w:bookmarkStart w:id="770" w:name="_Toc79649515"/>
      <w:bookmarkStart w:id="771" w:name="_Toc79649516"/>
      <w:bookmarkStart w:id="772" w:name="_Toc135747478"/>
      <w:ins w:id="773" w:author="DG Chair #72" w:date="2022-09-25T14:51:00Z">
        <w:r w:rsidRPr="003B4EA8">
          <w:lastRenderedPageBreak/>
          <w:t xml:space="preserve">Sharing study between FSS </w:t>
        </w:r>
      </w:ins>
      <w:ins w:id="774" w:author="Eisenhauer, Kevin (ITN)" w:date="2022-11-18T13:33:00Z">
        <w:r w:rsidRPr="003B4EA8">
          <w:t>ES</w:t>
        </w:r>
      </w:ins>
      <w:ins w:id="775" w:author="Intelsat" w:date="2023-01-12T15:49:00Z">
        <w:r w:rsidRPr="003B4EA8">
          <w:t xml:space="preserve"> </w:t>
        </w:r>
      </w:ins>
      <w:ins w:id="776" w:author="DG Chair #72" w:date="2022-09-25T14:51:00Z">
        <w:r w:rsidRPr="003B4EA8">
          <w:t>and LAN</w:t>
        </w:r>
      </w:ins>
      <w:ins w:id="777" w:author="Eisenhauer, Kevin (ITN)" w:date="2022-11-18T13:07:00Z">
        <w:r w:rsidRPr="003B4EA8">
          <w:t>WBB LMP</w:t>
        </w:r>
      </w:ins>
      <w:ins w:id="778" w:author="DG Chair #72" w:date="2022-09-25T14:51:00Z">
        <w:r w:rsidRPr="003B4EA8">
          <w:t xml:space="preserve"> in the band 3800-4200 MHz</w:t>
        </w:r>
      </w:ins>
      <w:ins w:id="779" w:author="SWG C #73" w:date="2023-01-12T16:00:00Z">
        <w:r w:rsidR="00D13495" w:rsidRPr="003B4EA8">
          <w:t xml:space="preserve"> (CG4G(22)017_</w:t>
        </w:r>
      </w:ins>
      <w:ins w:id="780" w:author="SWG C #73" w:date="2023-01-12T16:01:00Z">
        <w:r w:rsidR="00D13495" w:rsidRPr="003B4EA8">
          <w:t>Intelsat)</w:t>
        </w:r>
      </w:ins>
      <w:bookmarkEnd w:id="772"/>
    </w:p>
    <w:p w14:paraId="63F99FBD" w14:textId="77777777" w:rsidR="00164166" w:rsidRPr="003B4EA8" w:rsidRDefault="00164166" w:rsidP="00164166">
      <w:pPr>
        <w:pStyle w:val="ECCParagraph"/>
        <w:rPr>
          <w:ins w:id="781" w:author="DG Chair #72" w:date="2022-09-25T14:52:00Z"/>
        </w:rPr>
      </w:pPr>
      <w:ins w:id="782" w:author="DG Chair #72" w:date="2022-09-25T14:52:00Z">
        <w:r w:rsidRPr="003B4EA8">
          <w:t>This annex concentrates on studying the required separation distance to protect FSS ES taking into account a single unsynchronized localized BS deployed for vertical use. The unsynchronized assumption is key as this entails that the band will indeed be used by local-area networks and will not be used for wide scale IMT deployment.</w:t>
        </w:r>
      </w:ins>
    </w:p>
    <w:p w14:paraId="7A720380" w14:textId="77777777" w:rsidR="00164166" w:rsidRPr="003B4EA8" w:rsidRDefault="00164166" w:rsidP="00164166">
      <w:pPr>
        <w:pStyle w:val="ECCParagraph"/>
        <w:rPr>
          <w:ins w:id="783" w:author="DG Chair #72" w:date="2022-09-25T14:52:00Z"/>
        </w:rPr>
      </w:pPr>
      <w:ins w:id="784" w:author="DG Chair #72" w:date="2022-09-25T14:52:00Z">
        <w:r w:rsidRPr="003B4EA8">
          <w:t>This annex will consider various power options for the IMT BS to determine the impact of a local-area BS into an FSS ES.</w:t>
        </w:r>
      </w:ins>
    </w:p>
    <w:p w14:paraId="02FD50A5" w14:textId="77777777" w:rsidR="00164166" w:rsidRPr="003B4EA8" w:rsidRDefault="00164166" w:rsidP="00164166">
      <w:pPr>
        <w:pStyle w:val="ECCAnnexheading2"/>
        <w:rPr>
          <w:ins w:id="785" w:author="DG Chair #72" w:date="2022-09-25T14:52:00Z"/>
          <w:lang w:val="en-GB"/>
        </w:rPr>
      </w:pPr>
      <w:ins w:id="786" w:author="DG Chair #72" w:date="2022-09-25T14:52:00Z">
        <w:r w:rsidRPr="003B4EA8">
          <w:rPr>
            <w:lang w:val="en-GB"/>
          </w:rPr>
          <w:t>Technical characteristics</w:t>
        </w:r>
      </w:ins>
    </w:p>
    <w:p w14:paraId="4B0B8941" w14:textId="77777777" w:rsidR="00164166" w:rsidRPr="003B4EA8" w:rsidRDefault="00164166" w:rsidP="00164166">
      <w:pPr>
        <w:pStyle w:val="ECCAnnexheading3"/>
        <w:rPr>
          <w:ins w:id="787" w:author="DG Chair #72" w:date="2022-09-25T14:52:00Z"/>
          <w:lang w:val="en-GB"/>
        </w:rPr>
      </w:pPr>
      <w:ins w:id="788" w:author="DG Chair #72" w:date="2022-09-25T14:52:00Z">
        <w:r w:rsidRPr="003B4EA8">
          <w:rPr>
            <w:lang w:val="en-GB"/>
          </w:rPr>
          <w:t>Interferer characteristics: Terrestrial wireless broadband systems providing local-area network</w:t>
        </w:r>
      </w:ins>
    </w:p>
    <w:p w14:paraId="149D6F1D" w14:textId="77777777" w:rsidR="00164166" w:rsidRPr="003B4EA8" w:rsidRDefault="00164166" w:rsidP="00164166">
      <w:pPr>
        <w:pStyle w:val="ECCAnnexheading4"/>
        <w:rPr>
          <w:ins w:id="789" w:author="DG Chair #72" w:date="2022-09-25T14:52:00Z"/>
          <w:lang w:val="en-GB"/>
        </w:rPr>
      </w:pPr>
      <w:ins w:id="790" w:author="DG Chair #72" w:date="2022-09-25T14:52:00Z">
        <w:r w:rsidRPr="003B4EA8">
          <w:rPr>
            <w:lang w:val="en-GB"/>
          </w:rPr>
          <w:t>Case 1: directional AAS antenna model</w:t>
        </w:r>
      </w:ins>
      <w:ins w:id="791" w:author="DG Chair #72" w:date="2022-09-25T15:08:00Z">
        <w:r w:rsidRPr="003B4EA8">
          <w:rPr>
            <w:lang w:val="en-GB"/>
          </w:rPr>
          <w:t>l</w:t>
        </w:r>
      </w:ins>
      <w:ins w:id="792" w:author="DG Chair #72" w:date="2022-09-25T14:52:00Z">
        <w:r w:rsidRPr="003B4EA8">
          <w:rPr>
            <w:lang w:val="en-GB"/>
          </w:rPr>
          <w:t>ing</w:t>
        </w:r>
      </w:ins>
    </w:p>
    <w:p w14:paraId="76BC769C" w14:textId="77777777" w:rsidR="00164166" w:rsidRPr="003B4EA8" w:rsidRDefault="00164166" w:rsidP="00164166">
      <w:pPr>
        <w:pStyle w:val="ECCParagraph"/>
        <w:rPr>
          <w:ins w:id="793" w:author="DG Chair #72" w:date="2022-09-25T14:52:00Z"/>
        </w:rPr>
      </w:pPr>
      <w:ins w:id="794" w:author="DG Chair #72" w:date="2022-09-25T14:52:00Z">
        <w:r w:rsidRPr="003B4EA8">
          <w:t>The following table is based on some of the characteristics for AAS IMT BS for the frequency range 3-6 GHz presented in Annex 4.4 to 5D/716.</w:t>
        </w:r>
      </w:ins>
    </w:p>
    <w:p w14:paraId="371F3F06" w14:textId="0AD36966" w:rsidR="00164166" w:rsidRPr="003B4EA8" w:rsidRDefault="00164166" w:rsidP="00164166">
      <w:pPr>
        <w:pStyle w:val="Caption"/>
        <w:rPr>
          <w:ins w:id="795" w:author="DG Chair #72" w:date="2022-09-25T15:13:00Z"/>
          <w:lang w:val="en-GB"/>
        </w:rPr>
      </w:pPr>
      <w:ins w:id="796" w:author="DG Chair #72" w:date="2022-09-25T15:1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797" w:author="Peter Faris" w:date="2023-01-12T17:32:00Z">
        <w:r w:rsidR="00803AD3" w:rsidRPr="003B4EA8">
          <w:rPr>
            <w:lang w:val="en-GB"/>
          </w:rPr>
          <w:t>27</w:t>
        </w:r>
      </w:ins>
      <w:del w:id="798" w:author="Peter Faris" w:date="2023-01-12T17:32:00Z">
        <w:r w:rsidRPr="003B4EA8" w:rsidDel="00803AD3">
          <w:rPr>
            <w:lang w:val="en-GB"/>
          </w:rPr>
          <w:delText>1</w:delText>
        </w:r>
      </w:del>
      <w:ins w:id="799" w:author="DG Chair #72" w:date="2022-09-25T15:13:00Z">
        <w:r w:rsidRPr="003B4EA8">
          <w:rPr>
            <w:lang w:val="en-GB"/>
          </w:rPr>
          <w:fldChar w:fldCharType="end"/>
        </w:r>
        <w:r w:rsidRPr="003B4EA8">
          <w:rPr>
            <w:lang w:val="en-GB"/>
          </w:rPr>
          <w:t xml:space="preserve">: </w:t>
        </w:r>
      </w:ins>
      <w:ins w:id="800" w:author="DG Chair #72" w:date="2022-09-25T16:00:00Z">
        <w:r w:rsidRPr="003B4EA8">
          <w:rPr>
            <w:lang w:val="en-GB"/>
          </w:rPr>
          <w:t>Base station characteristics</w:t>
        </w:r>
      </w:ins>
    </w:p>
    <w:tbl>
      <w:tblPr>
        <w:tblStyle w:val="ECCTable-redheader"/>
        <w:tblW w:w="0" w:type="auto"/>
        <w:tblInd w:w="0" w:type="dxa"/>
        <w:tblLook w:val="04A0" w:firstRow="1" w:lastRow="0" w:firstColumn="1" w:lastColumn="0" w:noHBand="0" w:noVBand="1"/>
      </w:tblPr>
      <w:tblGrid>
        <w:gridCol w:w="3681"/>
        <w:gridCol w:w="5948"/>
      </w:tblGrid>
      <w:tr w:rsidR="00164166" w:rsidRPr="003B4EA8" w14:paraId="5477FE66" w14:textId="77777777" w:rsidTr="00C64A66">
        <w:trPr>
          <w:cnfStyle w:val="100000000000" w:firstRow="1" w:lastRow="0" w:firstColumn="0" w:lastColumn="0" w:oddVBand="0" w:evenVBand="0" w:oddHBand="0" w:evenHBand="0" w:firstRowFirstColumn="0" w:firstRowLastColumn="0" w:lastRowFirstColumn="0" w:lastRowLastColumn="0"/>
          <w:ins w:id="801" w:author="DG Chair #72" w:date="2022-09-25T15:53:00Z"/>
        </w:trPr>
        <w:tc>
          <w:tcPr>
            <w:tcW w:w="9629" w:type="dxa"/>
            <w:gridSpan w:val="2"/>
          </w:tcPr>
          <w:p w14:paraId="44C1A8DD" w14:textId="77777777" w:rsidR="00164166" w:rsidRPr="003B4EA8" w:rsidRDefault="00164166" w:rsidP="00C64A66">
            <w:pPr>
              <w:pStyle w:val="ECCTableHeaderwhitefont"/>
              <w:rPr>
                <w:ins w:id="802" w:author="DG Chair #72" w:date="2022-09-25T15:53:00Z"/>
                <w:lang w:val="en-GB"/>
              </w:rPr>
            </w:pPr>
            <w:ins w:id="803" w:author="DG Chair #72" w:date="2022-09-25T15:55:00Z">
              <w:r w:rsidRPr="003B4EA8">
                <w:rPr>
                  <w:lang w:val="en-GB"/>
                </w:rPr>
                <w:t>Base station characteristics</w:t>
              </w:r>
            </w:ins>
          </w:p>
        </w:tc>
      </w:tr>
      <w:tr w:rsidR="00164166" w:rsidRPr="003B4EA8" w14:paraId="0B230791" w14:textId="77777777" w:rsidTr="00C64A66">
        <w:trPr>
          <w:ins w:id="804" w:author="DG Chair #72" w:date="2022-09-25T15:53:00Z"/>
        </w:trPr>
        <w:tc>
          <w:tcPr>
            <w:tcW w:w="3681" w:type="dxa"/>
            <w:vAlign w:val="top"/>
          </w:tcPr>
          <w:p w14:paraId="1A678046" w14:textId="77777777" w:rsidR="00164166" w:rsidRPr="003B4EA8" w:rsidRDefault="00164166" w:rsidP="00C64A66">
            <w:pPr>
              <w:pStyle w:val="ECCTabletext"/>
              <w:rPr>
                <w:ins w:id="805" w:author="DG Chair #72" w:date="2022-09-25T15:53:00Z"/>
              </w:rPr>
            </w:pPr>
            <w:ins w:id="806" w:author="DG Chair #72" w:date="2022-09-25T16:30:00Z">
              <w:r w:rsidRPr="003B4EA8">
                <w:t xml:space="preserve">Cell radius (AAS) </w:t>
              </w:r>
            </w:ins>
          </w:p>
        </w:tc>
        <w:tc>
          <w:tcPr>
            <w:tcW w:w="5948" w:type="dxa"/>
            <w:vAlign w:val="top"/>
          </w:tcPr>
          <w:p w14:paraId="0FB0C284" w14:textId="77777777" w:rsidR="00164166" w:rsidRPr="003B4EA8" w:rsidRDefault="00164166" w:rsidP="00C64A66">
            <w:pPr>
              <w:pStyle w:val="ECCTabletext"/>
              <w:rPr>
                <w:ins w:id="807" w:author="DG Chair #72" w:date="2022-09-25T15:53:00Z"/>
              </w:rPr>
            </w:pPr>
            <w:ins w:id="808" w:author="DG Chair #72" w:date="2022-09-25T16:30:00Z">
              <w:r w:rsidRPr="003B4EA8">
                <w:t xml:space="preserve">0.4 km </w:t>
              </w:r>
            </w:ins>
          </w:p>
        </w:tc>
      </w:tr>
      <w:tr w:rsidR="00164166" w:rsidRPr="003B4EA8" w14:paraId="6D67C7D1" w14:textId="77777777" w:rsidTr="00C64A66">
        <w:trPr>
          <w:ins w:id="809" w:author="DG Chair #72" w:date="2022-09-25T15:53:00Z"/>
        </w:trPr>
        <w:tc>
          <w:tcPr>
            <w:tcW w:w="3681" w:type="dxa"/>
            <w:vAlign w:val="top"/>
          </w:tcPr>
          <w:p w14:paraId="59E5EF56" w14:textId="77777777" w:rsidR="00164166" w:rsidRPr="003B4EA8" w:rsidRDefault="00164166" w:rsidP="00C64A66">
            <w:pPr>
              <w:pStyle w:val="ECCTabletext"/>
              <w:rPr>
                <w:ins w:id="810" w:author="DG Chair #72" w:date="2022-09-25T15:53:00Z"/>
              </w:rPr>
            </w:pPr>
            <w:ins w:id="811" w:author="DG Chair #72" w:date="2022-09-25T16:30:00Z">
              <w:r w:rsidRPr="003B4EA8">
                <w:br w:type="page"/>
                <w:t>Sectorization</w:t>
              </w:r>
            </w:ins>
          </w:p>
        </w:tc>
        <w:tc>
          <w:tcPr>
            <w:tcW w:w="5948" w:type="dxa"/>
            <w:vAlign w:val="top"/>
          </w:tcPr>
          <w:p w14:paraId="651B8FC8" w14:textId="77777777" w:rsidR="00164166" w:rsidRPr="003B4EA8" w:rsidRDefault="00164166" w:rsidP="00C64A66">
            <w:pPr>
              <w:pStyle w:val="ECCTabletext"/>
              <w:rPr>
                <w:ins w:id="812" w:author="DG Chair #72" w:date="2022-09-25T15:53:00Z"/>
              </w:rPr>
            </w:pPr>
            <w:ins w:id="813" w:author="DG Chair #72" w:date="2022-09-25T16:30:00Z">
              <w:r w:rsidRPr="003B4EA8">
                <w:t>1 sector</w:t>
              </w:r>
            </w:ins>
          </w:p>
        </w:tc>
      </w:tr>
      <w:tr w:rsidR="00164166" w:rsidRPr="003B4EA8" w14:paraId="2D6CE53D" w14:textId="77777777" w:rsidTr="00C64A66">
        <w:trPr>
          <w:ins w:id="814" w:author="DG Chair #72" w:date="2022-09-25T15:53:00Z"/>
        </w:trPr>
        <w:tc>
          <w:tcPr>
            <w:tcW w:w="3681" w:type="dxa"/>
            <w:vAlign w:val="top"/>
          </w:tcPr>
          <w:p w14:paraId="416986CD" w14:textId="77777777" w:rsidR="00164166" w:rsidRPr="003B4EA8" w:rsidRDefault="00164166" w:rsidP="00C64A66">
            <w:pPr>
              <w:pStyle w:val="ECCTabletext"/>
              <w:rPr>
                <w:ins w:id="815" w:author="DG Chair #72" w:date="2022-09-25T15:53:00Z"/>
              </w:rPr>
            </w:pPr>
            <w:ins w:id="816" w:author="DG Chair #72" w:date="2022-09-25T16:30:00Z">
              <w:r w:rsidRPr="003B4EA8">
                <w:t>Frequency reuse</w:t>
              </w:r>
            </w:ins>
          </w:p>
        </w:tc>
        <w:tc>
          <w:tcPr>
            <w:tcW w:w="5948" w:type="dxa"/>
            <w:vAlign w:val="top"/>
          </w:tcPr>
          <w:p w14:paraId="08653347" w14:textId="77777777" w:rsidR="00164166" w:rsidRPr="003B4EA8" w:rsidRDefault="00164166" w:rsidP="00C64A66">
            <w:pPr>
              <w:pStyle w:val="ECCTabletext"/>
              <w:rPr>
                <w:ins w:id="817" w:author="DG Chair #72" w:date="2022-09-25T15:53:00Z"/>
              </w:rPr>
            </w:pPr>
            <w:ins w:id="818" w:author="DG Chair #72" w:date="2022-09-25T16:30:00Z">
              <w:r w:rsidRPr="003B4EA8">
                <w:t>1</w:t>
              </w:r>
            </w:ins>
          </w:p>
        </w:tc>
      </w:tr>
      <w:tr w:rsidR="00164166" w:rsidRPr="003B4EA8" w14:paraId="688B9DCE" w14:textId="77777777" w:rsidTr="00C64A66">
        <w:trPr>
          <w:ins w:id="819" w:author="DG Chair #72" w:date="2022-09-25T15:53:00Z"/>
        </w:trPr>
        <w:tc>
          <w:tcPr>
            <w:tcW w:w="3681" w:type="dxa"/>
            <w:vAlign w:val="top"/>
          </w:tcPr>
          <w:p w14:paraId="45A322B6" w14:textId="77777777" w:rsidR="00164166" w:rsidRPr="003B4EA8" w:rsidRDefault="00164166" w:rsidP="00C64A66">
            <w:pPr>
              <w:pStyle w:val="ECCTabletext"/>
              <w:rPr>
                <w:ins w:id="820" w:author="DG Chair #72" w:date="2022-09-25T15:53:00Z"/>
              </w:rPr>
            </w:pPr>
            <w:ins w:id="821" w:author="DG Chair #72" w:date="2022-09-25T16:30:00Z">
              <w:r w:rsidRPr="003B4EA8">
                <w:t xml:space="preserve">Maximum AAS BS output power </w:t>
              </w:r>
            </w:ins>
          </w:p>
        </w:tc>
        <w:tc>
          <w:tcPr>
            <w:tcW w:w="5948" w:type="dxa"/>
            <w:vAlign w:val="top"/>
          </w:tcPr>
          <w:p w14:paraId="1E7779E2" w14:textId="77777777" w:rsidR="00164166" w:rsidRPr="003B4EA8" w:rsidRDefault="00164166" w:rsidP="00C64A66">
            <w:pPr>
              <w:pStyle w:val="ECCTabletext"/>
              <w:rPr>
                <w:ins w:id="822" w:author="DG Chair #72" w:date="2022-09-25T15:53:00Z"/>
              </w:rPr>
            </w:pPr>
            <w:ins w:id="823" w:author="DG Chair #72" w:date="2022-09-25T16:30:00Z">
              <w:r w:rsidRPr="003B4EA8">
                <w:t>See below considerations on maximum e.i.r.p. density limits</w:t>
              </w:r>
            </w:ins>
          </w:p>
        </w:tc>
      </w:tr>
      <w:tr w:rsidR="00164166" w:rsidRPr="003B4EA8" w14:paraId="3C6F9B59" w14:textId="77777777" w:rsidTr="00C64A66">
        <w:trPr>
          <w:ins w:id="824" w:author="DG Chair #72" w:date="2022-09-25T15:53:00Z"/>
        </w:trPr>
        <w:tc>
          <w:tcPr>
            <w:tcW w:w="3681" w:type="dxa"/>
            <w:vAlign w:val="top"/>
          </w:tcPr>
          <w:p w14:paraId="4F31C559" w14:textId="77777777" w:rsidR="00164166" w:rsidRPr="003B4EA8" w:rsidRDefault="00164166" w:rsidP="00C64A66">
            <w:pPr>
              <w:pStyle w:val="ECCTabletext"/>
              <w:rPr>
                <w:ins w:id="825" w:author="DG Chair #72" w:date="2022-09-25T15:53:00Z"/>
              </w:rPr>
            </w:pPr>
            <w:ins w:id="826" w:author="DG Chair #72" w:date="2022-09-25T16:30:00Z">
              <w:r w:rsidRPr="003B4EA8">
                <w:t>TDD / FDD</w:t>
              </w:r>
            </w:ins>
          </w:p>
        </w:tc>
        <w:tc>
          <w:tcPr>
            <w:tcW w:w="5948" w:type="dxa"/>
            <w:vAlign w:val="top"/>
          </w:tcPr>
          <w:p w14:paraId="436CB52F" w14:textId="77777777" w:rsidR="00164166" w:rsidRPr="003B4EA8" w:rsidRDefault="00164166" w:rsidP="00C64A66">
            <w:pPr>
              <w:pStyle w:val="ECCTabletext"/>
              <w:rPr>
                <w:ins w:id="827" w:author="DG Chair #72" w:date="2022-09-25T15:53:00Z"/>
              </w:rPr>
            </w:pPr>
            <w:ins w:id="828" w:author="DG Chair #72" w:date="2022-09-25T16:30:00Z">
              <w:r w:rsidRPr="003B4EA8">
                <w:t>TDD</w:t>
              </w:r>
            </w:ins>
          </w:p>
        </w:tc>
      </w:tr>
      <w:tr w:rsidR="00164166" w:rsidRPr="003B4EA8" w14:paraId="24D01C95" w14:textId="77777777" w:rsidTr="00C64A66">
        <w:trPr>
          <w:ins w:id="829" w:author="DG Chair #72" w:date="2022-09-25T15:55:00Z"/>
        </w:trPr>
        <w:tc>
          <w:tcPr>
            <w:tcW w:w="3681" w:type="dxa"/>
            <w:vAlign w:val="top"/>
          </w:tcPr>
          <w:p w14:paraId="20A785EB" w14:textId="77777777" w:rsidR="00164166" w:rsidRPr="003B4EA8" w:rsidRDefault="00164166" w:rsidP="00C64A66">
            <w:pPr>
              <w:pStyle w:val="ECCTabletext"/>
              <w:rPr>
                <w:ins w:id="830" w:author="DG Chair #72" w:date="2022-09-25T15:55:00Z"/>
              </w:rPr>
            </w:pPr>
            <w:ins w:id="831" w:author="DG Chair #72" w:date="2022-09-25T16:30:00Z">
              <w:r w:rsidRPr="003B4EA8">
                <w:t>BS TDD activity factor</w:t>
              </w:r>
            </w:ins>
          </w:p>
        </w:tc>
        <w:tc>
          <w:tcPr>
            <w:tcW w:w="5948" w:type="dxa"/>
            <w:vAlign w:val="top"/>
          </w:tcPr>
          <w:p w14:paraId="55C94104" w14:textId="77777777" w:rsidR="00164166" w:rsidRPr="003B4EA8" w:rsidRDefault="00164166" w:rsidP="00C64A66">
            <w:pPr>
              <w:pStyle w:val="ECCTabletext"/>
              <w:rPr>
                <w:ins w:id="832" w:author="DG Chair #72" w:date="2022-09-25T15:55:00Z"/>
              </w:rPr>
            </w:pPr>
            <w:ins w:id="833" w:author="DG Chair #72" w:date="2022-09-25T16:30:00Z">
              <w:r w:rsidRPr="003B4EA8">
                <w:t>75%</w:t>
              </w:r>
            </w:ins>
          </w:p>
        </w:tc>
      </w:tr>
    </w:tbl>
    <w:p w14:paraId="5EE549B5" w14:textId="77777777" w:rsidR="00164166" w:rsidRPr="003B4EA8" w:rsidRDefault="00164166" w:rsidP="00164166">
      <w:pPr>
        <w:pStyle w:val="ECCParagraph"/>
        <w:rPr>
          <w:ins w:id="834" w:author="DG Chair #72" w:date="2022-09-25T15:13:00Z"/>
        </w:rPr>
      </w:pPr>
    </w:p>
    <w:p w14:paraId="1D498CD5" w14:textId="77777777" w:rsidR="00164166" w:rsidRPr="003B4EA8" w:rsidRDefault="00164166" w:rsidP="00164166">
      <w:pPr>
        <w:pStyle w:val="ECCParagraph"/>
        <w:rPr>
          <w:ins w:id="835" w:author="DG Chair #72" w:date="2022-09-25T14:54:00Z"/>
        </w:rPr>
      </w:pPr>
      <w:ins w:id="836" w:author="DG Chair #72" w:date="2022-09-25T14:53:00Z">
        <w:r w:rsidRPr="003B4EA8">
          <w:t>The antenna pattern chosen for the AAS is based on the parameters from the small cell from Table 9 of Annex 4.4 to 5D/716. The small cell parameters were chosen as the Work Item considers low/medium power local area terrestrial networks.</w:t>
        </w:r>
      </w:ins>
    </w:p>
    <w:p w14:paraId="29AC8652" w14:textId="0DEABF60" w:rsidR="00164166" w:rsidRPr="003B4EA8" w:rsidRDefault="00164166" w:rsidP="00164166">
      <w:pPr>
        <w:pStyle w:val="Caption"/>
        <w:rPr>
          <w:ins w:id="837" w:author="DG Chair #72" w:date="2022-09-25T15:13:00Z"/>
          <w:lang w:val="en-GB"/>
        </w:rPr>
      </w:pPr>
      <w:ins w:id="838" w:author="DG Chair #72" w:date="2022-09-25T15:1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839" w:author="Peter Faris" w:date="2023-01-12T17:32:00Z">
        <w:r w:rsidR="00803AD3" w:rsidRPr="003B4EA8">
          <w:rPr>
            <w:lang w:val="en-GB"/>
          </w:rPr>
          <w:t>28</w:t>
        </w:r>
      </w:ins>
      <w:del w:id="840" w:author="Peter Faris" w:date="2023-01-12T17:32:00Z">
        <w:r w:rsidRPr="003B4EA8" w:rsidDel="00803AD3">
          <w:rPr>
            <w:lang w:val="en-GB"/>
          </w:rPr>
          <w:delText>2</w:delText>
        </w:r>
      </w:del>
      <w:ins w:id="841" w:author="DG Chair #72" w:date="2022-09-25T15:13:00Z">
        <w:r w:rsidRPr="003B4EA8">
          <w:rPr>
            <w:lang w:val="en-GB"/>
          </w:rPr>
          <w:fldChar w:fldCharType="end"/>
        </w:r>
        <w:r w:rsidRPr="003B4EA8">
          <w:rPr>
            <w:lang w:val="en-GB"/>
          </w:rPr>
          <w:t xml:space="preserve">: </w:t>
        </w:r>
      </w:ins>
      <w:ins w:id="842" w:author="DG Chair #72" w:date="2022-09-25T16:00:00Z">
        <w:r w:rsidRPr="003B4EA8">
          <w:rPr>
            <w:lang w:val="en-GB"/>
          </w:rPr>
          <w:t>Base station antenna characteristics</w:t>
        </w:r>
      </w:ins>
    </w:p>
    <w:tbl>
      <w:tblPr>
        <w:tblStyle w:val="ECCTable-redheader"/>
        <w:tblW w:w="0" w:type="auto"/>
        <w:tblInd w:w="0" w:type="dxa"/>
        <w:tblLook w:val="04A0" w:firstRow="1" w:lastRow="0" w:firstColumn="1" w:lastColumn="0" w:noHBand="0" w:noVBand="1"/>
      </w:tblPr>
      <w:tblGrid>
        <w:gridCol w:w="704"/>
        <w:gridCol w:w="5715"/>
        <w:gridCol w:w="3210"/>
      </w:tblGrid>
      <w:tr w:rsidR="00164166" w:rsidRPr="003B4EA8" w14:paraId="65A3A8E6" w14:textId="77777777" w:rsidTr="00C64A66">
        <w:trPr>
          <w:cnfStyle w:val="100000000000" w:firstRow="1" w:lastRow="0" w:firstColumn="0" w:lastColumn="0" w:oddVBand="0" w:evenVBand="0" w:oddHBand="0" w:evenHBand="0" w:firstRowFirstColumn="0" w:firstRowLastColumn="0" w:lastRowFirstColumn="0" w:lastRowLastColumn="0"/>
          <w:ins w:id="843" w:author="DG Chair #72" w:date="2022-09-25T15:53:00Z"/>
        </w:trPr>
        <w:tc>
          <w:tcPr>
            <w:tcW w:w="704" w:type="dxa"/>
          </w:tcPr>
          <w:p w14:paraId="5AA9C171" w14:textId="77777777" w:rsidR="00164166" w:rsidRPr="003B4EA8" w:rsidRDefault="00164166" w:rsidP="00C64A66">
            <w:pPr>
              <w:pStyle w:val="ECCTableHeaderwhitefont"/>
              <w:rPr>
                <w:ins w:id="844" w:author="DG Chair #72" w:date="2022-09-25T15:53:00Z"/>
                <w:b w:val="0"/>
                <w:bCs w:val="0"/>
                <w:lang w:val="en-GB"/>
              </w:rPr>
            </w:pPr>
            <w:ins w:id="845" w:author="DG Chair #72" w:date="2022-09-25T15:56:00Z">
              <w:r w:rsidRPr="003B4EA8">
                <w:rPr>
                  <w:lang w:val="en-GB"/>
                </w:rPr>
                <w:lastRenderedPageBreak/>
                <w:t>1</w:t>
              </w:r>
            </w:ins>
          </w:p>
        </w:tc>
        <w:tc>
          <w:tcPr>
            <w:tcW w:w="8925" w:type="dxa"/>
            <w:gridSpan w:val="2"/>
          </w:tcPr>
          <w:p w14:paraId="3D6EFB18" w14:textId="77777777" w:rsidR="00164166" w:rsidRPr="003B4EA8" w:rsidRDefault="00164166" w:rsidP="00C64A66">
            <w:pPr>
              <w:pStyle w:val="ECCTableHeaderwhitefont"/>
              <w:rPr>
                <w:ins w:id="846" w:author="DG Chair #72" w:date="2022-09-25T15:53:00Z"/>
                <w:b w:val="0"/>
                <w:bCs w:val="0"/>
                <w:lang w:val="en-GB"/>
              </w:rPr>
            </w:pPr>
            <w:ins w:id="847" w:author="DG Chair #72" w:date="2022-09-25T15:56:00Z">
              <w:r w:rsidRPr="003B4EA8">
                <w:rPr>
                  <w:lang w:val="en-GB"/>
                </w:rPr>
                <w:t>Base station antenna characteristics</w:t>
              </w:r>
            </w:ins>
          </w:p>
        </w:tc>
      </w:tr>
      <w:tr w:rsidR="00164166" w:rsidRPr="003B4EA8" w14:paraId="5BDE2FC1" w14:textId="77777777" w:rsidTr="00C64A66">
        <w:trPr>
          <w:ins w:id="848" w:author="DG Chair #72" w:date="2022-09-25T15:53:00Z"/>
        </w:trPr>
        <w:tc>
          <w:tcPr>
            <w:tcW w:w="704" w:type="dxa"/>
            <w:vAlign w:val="top"/>
          </w:tcPr>
          <w:p w14:paraId="52936FF2" w14:textId="77777777" w:rsidR="00164166" w:rsidRPr="003B4EA8" w:rsidRDefault="00164166" w:rsidP="00C64A66">
            <w:pPr>
              <w:pStyle w:val="ECCTabletext"/>
              <w:jc w:val="left"/>
              <w:rPr>
                <w:ins w:id="849" w:author="DG Chair #72" w:date="2022-09-25T15:53:00Z"/>
              </w:rPr>
            </w:pPr>
            <w:ins w:id="850" w:author="DG Chair #72" w:date="2022-09-25T15:57:00Z">
              <w:r w:rsidRPr="003B4EA8">
                <w:t>1.1</w:t>
              </w:r>
            </w:ins>
          </w:p>
        </w:tc>
        <w:tc>
          <w:tcPr>
            <w:tcW w:w="5715" w:type="dxa"/>
            <w:vAlign w:val="top"/>
          </w:tcPr>
          <w:p w14:paraId="7D3A826F" w14:textId="77777777" w:rsidR="00164166" w:rsidRPr="003B4EA8" w:rsidRDefault="00164166" w:rsidP="00C64A66">
            <w:pPr>
              <w:pStyle w:val="ECCTabletext"/>
              <w:jc w:val="left"/>
              <w:rPr>
                <w:ins w:id="851" w:author="DG Chair #72" w:date="2022-09-25T15:54:00Z"/>
              </w:rPr>
            </w:pPr>
            <w:ins w:id="852" w:author="DG Chair #72" w:date="2022-09-25T15:57:00Z">
              <w:r w:rsidRPr="003B4EA8">
                <w:t xml:space="preserve">Antenna pattern </w:t>
              </w:r>
            </w:ins>
          </w:p>
        </w:tc>
        <w:tc>
          <w:tcPr>
            <w:tcW w:w="3210" w:type="dxa"/>
            <w:vAlign w:val="top"/>
          </w:tcPr>
          <w:p w14:paraId="48AACF44" w14:textId="24325665" w:rsidR="00164166" w:rsidRPr="003B4EA8" w:rsidRDefault="00164166" w:rsidP="00C64A66">
            <w:pPr>
              <w:pStyle w:val="ECCTabletext"/>
              <w:jc w:val="left"/>
              <w:rPr>
                <w:ins w:id="853" w:author="DG Chair #72" w:date="2022-09-25T15:53:00Z"/>
              </w:rPr>
            </w:pPr>
            <w:ins w:id="854" w:author="DG Chair #72" w:date="2022-09-25T15:57:00Z">
              <w:r w:rsidRPr="003B4EA8">
                <w:t xml:space="preserve">Refer to section 5 of Recommendation </w:t>
              </w:r>
            </w:ins>
            <w:ins w:id="855" w:author="Intelsat" w:date="2023-01-12T15:49:00Z">
              <w:r w:rsidRPr="003B4EA8">
                <w:fldChar w:fldCharType="begin"/>
              </w:r>
              <w:r w:rsidRPr="003B4EA8">
                <w:instrText>HYPERLINK "https://www.itu.int/dms_pubrec/itu-r/rec/m/R-REC-M.2101-0-201702-I!!PDF-E.pdf"</w:instrText>
              </w:r>
              <w:r w:rsidRPr="003B4EA8">
                <w:fldChar w:fldCharType="separate"/>
              </w:r>
              <w:r w:rsidRPr="003B4EA8">
                <w:rPr>
                  <w:color w:val="0000FF"/>
                  <w:u w:val="single"/>
                </w:rPr>
                <w:t>ITU-R M.2101</w:t>
              </w:r>
              <w:r w:rsidRPr="003B4EA8">
                <w:rPr>
                  <w:color w:val="0000FF"/>
                  <w:u w:val="single"/>
                </w:rPr>
                <w:fldChar w:fldCharType="end"/>
              </w:r>
            </w:ins>
            <w:ins w:id="856" w:author="DG Chair #72" w:date="2022-09-25T15:57:00Z">
              <w:r w:rsidRPr="003B4EA8">
                <w:fldChar w:fldCharType="begin"/>
              </w:r>
              <w:r w:rsidRPr="003B4EA8">
                <w:instrText xml:space="preserve"> HYPERLINK "https://www.itu.int/dms_pubrec/itu-r/rec/m/R-REC-M.2101-0-201702-I!!PDF-E.pdf" </w:instrText>
              </w:r>
              <w:r w:rsidRPr="003B4EA8">
                <w:fldChar w:fldCharType="separate"/>
              </w:r>
              <w:r w:rsidRPr="003B4EA8">
                <w:rPr>
                  <w:color w:val="0000FF"/>
                  <w:u w:val="single"/>
                </w:rPr>
                <w:t>ITU-R M.2101</w:t>
              </w:r>
              <w:r w:rsidRPr="003B4EA8">
                <w:rPr>
                  <w:color w:val="0000FF"/>
                  <w:u w:val="single"/>
                </w:rPr>
                <w:fldChar w:fldCharType="end"/>
              </w:r>
              <w:r w:rsidRPr="003B4EA8">
                <w:t xml:space="preserve"> </w:t>
              </w:r>
            </w:ins>
          </w:p>
        </w:tc>
      </w:tr>
      <w:tr w:rsidR="00164166" w:rsidRPr="003B4EA8" w14:paraId="46CF8E27" w14:textId="77777777" w:rsidTr="00C64A66">
        <w:trPr>
          <w:ins w:id="857" w:author="DG Chair #72" w:date="2022-09-25T15:53:00Z"/>
        </w:trPr>
        <w:tc>
          <w:tcPr>
            <w:tcW w:w="704" w:type="dxa"/>
            <w:vAlign w:val="top"/>
          </w:tcPr>
          <w:p w14:paraId="75DAE6F6" w14:textId="77777777" w:rsidR="00164166" w:rsidRPr="003B4EA8" w:rsidRDefault="00164166" w:rsidP="00C64A66">
            <w:pPr>
              <w:pStyle w:val="ECCTabletext"/>
              <w:jc w:val="left"/>
              <w:rPr>
                <w:ins w:id="858" w:author="DG Chair #72" w:date="2022-09-25T15:53:00Z"/>
              </w:rPr>
            </w:pPr>
            <w:ins w:id="859" w:author="DG Chair #72" w:date="2022-09-25T15:57:00Z">
              <w:r w:rsidRPr="003B4EA8">
                <w:t>1.2</w:t>
              </w:r>
            </w:ins>
          </w:p>
        </w:tc>
        <w:tc>
          <w:tcPr>
            <w:tcW w:w="5715" w:type="dxa"/>
            <w:vAlign w:val="top"/>
          </w:tcPr>
          <w:p w14:paraId="69DB6220" w14:textId="77777777" w:rsidR="00164166" w:rsidRPr="003B4EA8" w:rsidRDefault="00164166" w:rsidP="00C64A66">
            <w:pPr>
              <w:pStyle w:val="ECCTabletext"/>
              <w:jc w:val="left"/>
              <w:rPr>
                <w:ins w:id="860" w:author="DG Chair #72" w:date="2022-09-25T15:54:00Z"/>
              </w:rPr>
            </w:pPr>
            <w:ins w:id="861" w:author="DG Chair #72" w:date="2022-09-25T15:57:00Z">
              <w:r w:rsidRPr="003B4EA8">
                <w:t>Element gain (dBi) (Note 1)</w:t>
              </w:r>
            </w:ins>
          </w:p>
        </w:tc>
        <w:tc>
          <w:tcPr>
            <w:tcW w:w="3210" w:type="dxa"/>
            <w:vAlign w:val="top"/>
          </w:tcPr>
          <w:p w14:paraId="20506215" w14:textId="77777777" w:rsidR="00164166" w:rsidRPr="003B4EA8" w:rsidRDefault="00164166" w:rsidP="00C64A66">
            <w:pPr>
              <w:pStyle w:val="ECCTabletext"/>
              <w:jc w:val="left"/>
              <w:rPr>
                <w:ins w:id="862" w:author="DG Chair #72" w:date="2022-09-25T15:53:00Z"/>
              </w:rPr>
            </w:pPr>
            <w:ins w:id="863" w:author="DG Chair #72" w:date="2022-09-25T15:57:00Z">
              <w:r w:rsidRPr="003B4EA8">
                <w:t>6.4</w:t>
              </w:r>
            </w:ins>
          </w:p>
        </w:tc>
      </w:tr>
      <w:tr w:rsidR="00164166" w:rsidRPr="003B4EA8" w14:paraId="38B0D8F3" w14:textId="77777777" w:rsidTr="00C64A66">
        <w:trPr>
          <w:ins w:id="864" w:author="DG Chair #72" w:date="2022-09-25T15:53:00Z"/>
        </w:trPr>
        <w:tc>
          <w:tcPr>
            <w:tcW w:w="704" w:type="dxa"/>
            <w:vAlign w:val="top"/>
          </w:tcPr>
          <w:p w14:paraId="238D55CC" w14:textId="77777777" w:rsidR="00164166" w:rsidRPr="003B4EA8" w:rsidRDefault="00164166" w:rsidP="00C64A66">
            <w:pPr>
              <w:pStyle w:val="ECCTabletext"/>
              <w:jc w:val="left"/>
              <w:rPr>
                <w:ins w:id="865" w:author="DG Chair #72" w:date="2022-09-25T15:53:00Z"/>
              </w:rPr>
            </w:pPr>
            <w:ins w:id="866" w:author="DG Chair #72" w:date="2022-09-25T15:57:00Z">
              <w:r w:rsidRPr="003B4EA8">
                <w:t>1.3</w:t>
              </w:r>
            </w:ins>
          </w:p>
        </w:tc>
        <w:tc>
          <w:tcPr>
            <w:tcW w:w="5715" w:type="dxa"/>
            <w:vAlign w:val="top"/>
          </w:tcPr>
          <w:p w14:paraId="00212E9B" w14:textId="77777777" w:rsidR="00164166" w:rsidRPr="003B4EA8" w:rsidRDefault="00164166" w:rsidP="00C64A66">
            <w:pPr>
              <w:pStyle w:val="ECCTabletext"/>
              <w:jc w:val="left"/>
              <w:rPr>
                <w:ins w:id="867" w:author="DG Chair #72" w:date="2022-09-25T15:54:00Z"/>
              </w:rPr>
            </w:pPr>
            <w:ins w:id="868" w:author="DG Chair #72" w:date="2022-09-25T15:57:00Z">
              <w:r w:rsidRPr="003B4EA8">
                <w:t xml:space="preserve">Horizontal/vertical 3 dB beam width of single element (degree) </w:t>
              </w:r>
            </w:ins>
          </w:p>
        </w:tc>
        <w:tc>
          <w:tcPr>
            <w:tcW w:w="3210" w:type="dxa"/>
            <w:vAlign w:val="top"/>
          </w:tcPr>
          <w:p w14:paraId="1405AC54" w14:textId="77777777" w:rsidR="00164166" w:rsidRPr="003B4EA8" w:rsidRDefault="00164166" w:rsidP="00C64A66">
            <w:pPr>
              <w:pStyle w:val="ECCTabletext"/>
              <w:jc w:val="left"/>
              <w:rPr>
                <w:ins w:id="869" w:author="DG Chair #72" w:date="2022-09-25T15:53:00Z"/>
              </w:rPr>
            </w:pPr>
            <w:ins w:id="870" w:author="DG Chair #72" w:date="2022-09-25T15:57:00Z">
              <w:r w:rsidRPr="003B4EA8">
                <w:t>90º for H</w:t>
              </w:r>
              <w:r w:rsidRPr="003B4EA8">
                <w:br/>
                <w:t>65º for V</w:t>
              </w:r>
            </w:ins>
          </w:p>
        </w:tc>
      </w:tr>
      <w:tr w:rsidR="00164166" w:rsidRPr="003B4EA8" w14:paraId="18018AA6" w14:textId="77777777" w:rsidTr="00C64A66">
        <w:trPr>
          <w:ins w:id="871" w:author="DG Chair #72" w:date="2022-09-25T15:53:00Z"/>
        </w:trPr>
        <w:tc>
          <w:tcPr>
            <w:tcW w:w="704" w:type="dxa"/>
            <w:vAlign w:val="top"/>
          </w:tcPr>
          <w:p w14:paraId="737FC097" w14:textId="77777777" w:rsidR="00164166" w:rsidRPr="003B4EA8" w:rsidRDefault="00164166" w:rsidP="00C64A66">
            <w:pPr>
              <w:pStyle w:val="ECCTabletext"/>
              <w:jc w:val="left"/>
              <w:rPr>
                <w:ins w:id="872" w:author="DG Chair #72" w:date="2022-09-25T15:53:00Z"/>
              </w:rPr>
            </w:pPr>
            <w:ins w:id="873" w:author="DG Chair #72" w:date="2022-09-25T15:57:00Z">
              <w:r w:rsidRPr="003B4EA8">
                <w:t>1.4</w:t>
              </w:r>
            </w:ins>
          </w:p>
        </w:tc>
        <w:tc>
          <w:tcPr>
            <w:tcW w:w="5715" w:type="dxa"/>
            <w:vAlign w:val="top"/>
          </w:tcPr>
          <w:p w14:paraId="070C5CDE" w14:textId="77777777" w:rsidR="00164166" w:rsidRPr="003B4EA8" w:rsidRDefault="00164166" w:rsidP="00C64A66">
            <w:pPr>
              <w:pStyle w:val="ECCTabletext"/>
              <w:jc w:val="left"/>
              <w:rPr>
                <w:ins w:id="874" w:author="DG Chair #72" w:date="2022-09-25T15:54:00Z"/>
              </w:rPr>
            </w:pPr>
            <w:ins w:id="875" w:author="DG Chair #72" w:date="2022-09-25T15:57:00Z">
              <w:r w:rsidRPr="003B4EA8">
                <w:t>Horizontal/vertical front</w:t>
              </w:r>
              <w:r w:rsidRPr="003B4EA8">
                <w:noBreakHyphen/>
                <w:t>to</w:t>
              </w:r>
              <w:r w:rsidRPr="003B4EA8">
                <w:noBreakHyphen/>
                <w:t>back ratio (dB)</w:t>
              </w:r>
            </w:ins>
          </w:p>
        </w:tc>
        <w:tc>
          <w:tcPr>
            <w:tcW w:w="3210" w:type="dxa"/>
            <w:vAlign w:val="top"/>
          </w:tcPr>
          <w:p w14:paraId="00535571" w14:textId="77777777" w:rsidR="00164166" w:rsidRPr="003B4EA8" w:rsidRDefault="00164166" w:rsidP="00C64A66">
            <w:pPr>
              <w:pStyle w:val="ECCTabletext"/>
              <w:jc w:val="left"/>
              <w:rPr>
                <w:ins w:id="876" w:author="DG Chair #72" w:date="2022-09-25T15:53:00Z"/>
              </w:rPr>
            </w:pPr>
            <w:ins w:id="877" w:author="DG Chair #72" w:date="2022-09-25T15:57:00Z">
              <w:r w:rsidRPr="003B4EA8">
                <w:t>30 for both H/V</w:t>
              </w:r>
            </w:ins>
          </w:p>
        </w:tc>
      </w:tr>
      <w:tr w:rsidR="00164166" w:rsidRPr="003B4EA8" w14:paraId="40C9BD99" w14:textId="77777777" w:rsidTr="00C64A66">
        <w:trPr>
          <w:ins w:id="878" w:author="DG Chair #72" w:date="2022-09-25T15:56:00Z"/>
        </w:trPr>
        <w:tc>
          <w:tcPr>
            <w:tcW w:w="704" w:type="dxa"/>
            <w:vAlign w:val="top"/>
          </w:tcPr>
          <w:p w14:paraId="0E30B76F" w14:textId="77777777" w:rsidR="00164166" w:rsidRPr="003B4EA8" w:rsidRDefault="00164166" w:rsidP="00C64A66">
            <w:pPr>
              <w:pStyle w:val="ECCTabletext"/>
              <w:jc w:val="left"/>
              <w:rPr>
                <w:ins w:id="879" w:author="DG Chair #72" w:date="2022-09-25T15:56:00Z"/>
              </w:rPr>
            </w:pPr>
            <w:ins w:id="880" w:author="DG Chair #72" w:date="2022-09-25T15:57:00Z">
              <w:r w:rsidRPr="003B4EA8">
                <w:t>1.5</w:t>
              </w:r>
            </w:ins>
          </w:p>
        </w:tc>
        <w:tc>
          <w:tcPr>
            <w:tcW w:w="5715" w:type="dxa"/>
            <w:vAlign w:val="top"/>
          </w:tcPr>
          <w:p w14:paraId="7DF9D6D9" w14:textId="77777777" w:rsidR="00164166" w:rsidRPr="003B4EA8" w:rsidRDefault="00164166" w:rsidP="00C64A66">
            <w:pPr>
              <w:pStyle w:val="ECCTabletext"/>
              <w:jc w:val="left"/>
              <w:rPr>
                <w:ins w:id="881" w:author="DG Chair #72" w:date="2022-09-25T15:56:00Z"/>
              </w:rPr>
            </w:pPr>
            <w:ins w:id="882" w:author="DG Chair #72" w:date="2022-09-25T15:57:00Z">
              <w:r w:rsidRPr="003B4EA8">
                <w:t xml:space="preserve">Antenna polarization </w:t>
              </w:r>
            </w:ins>
          </w:p>
        </w:tc>
        <w:tc>
          <w:tcPr>
            <w:tcW w:w="3210" w:type="dxa"/>
            <w:vAlign w:val="top"/>
          </w:tcPr>
          <w:p w14:paraId="74B437B3" w14:textId="77777777" w:rsidR="00164166" w:rsidRPr="003B4EA8" w:rsidRDefault="00164166" w:rsidP="00C64A66">
            <w:pPr>
              <w:pStyle w:val="ECCTabletext"/>
              <w:jc w:val="left"/>
              <w:rPr>
                <w:ins w:id="883" w:author="DG Chair #72" w:date="2022-09-25T15:56:00Z"/>
              </w:rPr>
            </w:pPr>
            <w:ins w:id="884" w:author="DG Chair #72" w:date="2022-09-25T15:57:00Z">
              <w:r w:rsidRPr="003B4EA8">
                <w:t>Linear ±45º</w:t>
              </w:r>
            </w:ins>
          </w:p>
        </w:tc>
      </w:tr>
      <w:tr w:rsidR="00164166" w:rsidRPr="003B4EA8" w14:paraId="67C0F626" w14:textId="77777777" w:rsidTr="00C64A66">
        <w:trPr>
          <w:ins w:id="885" w:author="DG Chair #72" w:date="2022-09-25T15:56:00Z"/>
        </w:trPr>
        <w:tc>
          <w:tcPr>
            <w:tcW w:w="704" w:type="dxa"/>
            <w:vAlign w:val="top"/>
          </w:tcPr>
          <w:p w14:paraId="167B5BE5" w14:textId="77777777" w:rsidR="00164166" w:rsidRPr="003B4EA8" w:rsidRDefault="00164166" w:rsidP="00C64A66">
            <w:pPr>
              <w:pStyle w:val="ECCTabletext"/>
              <w:jc w:val="left"/>
              <w:rPr>
                <w:ins w:id="886" w:author="DG Chair #72" w:date="2022-09-25T15:56:00Z"/>
              </w:rPr>
            </w:pPr>
            <w:ins w:id="887" w:author="DG Chair #72" w:date="2022-09-25T15:57:00Z">
              <w:r w:rsidRPr="003B4EA8">
                <w:t>1.6</w:t>
              </w:r>
            </w:ins>
          </w:p>
        </w:tc>
        <w:tc>
          <w:tcPr>
            <w:tcW w:w="5715" w:type="dxa"/>
            <w:vAlign w:val="top"/>
          </w:tcPr>
          <w:p w14:paraId="15811458" w14:textId="77777777" w:rsidR="00164166" w:rsidRPr="003B4EA8" w:rsidRDefault="00164166" w:rsidP="00C64A66">
            <w:pPr>
              <w:pStyle w:val="ECCTabletext"/>
              <w:jc w:val="left"/>
              <w:rPr>
                <w:ins w:id="888" w:author="DG Chair #72" w:date="2022-09-25T15:56:00Z"/>
              </w:rPr>
            </w:pPr>
            <w:ins w:id="889" w:author="DG Chair #72" w:date="2022-09-25T15:57:00Z">
              <w:r w:rsidRPr="003B4EA8">
                <w:t>Antenna array configuration (Row × Column) (Note 2)</w:t>
              </w:r>
            </w:ins>
          </w:p>
        </w:tc>
        <w:tc>
          <w:tcPr>
            <w:tcW w:w="3210" w:type="dxa"/>
            <w:vAlign w:val="top"/>
          </w:tcPr>
          <w:p w14:paraId="13F637A2" w14:textId="77777777" w:rsidR="00164166" w:rsidRPr="003B4EA8" w:rsidRDefault="00164166" w:rsidP="00C64A66">
            <w:pPr>
              <w:pStyle w:val="ECCTabletext"/>
              <w:jc w:val="left"/>
              <w:rPr>
                <w:ins w:id="890" w:author="DG Chair #72" w:date="2022-09-25T15:56:00Z"/>
              </w:rPr>
            </w:pPr>
            <w:ins w:id="891" w:author="DG Chair #72" w:date="2022-09-25T15:57:00Z">
              <w:r w:rsidRPr="003B4EA8">
                <w:t>8 × 8 elements</w:t>
              </w:r>
            </w:ins>
          </w:p>
        </w:tc>
      </w:tr>
      <w:tr w:rsidR="00164166" w:rsidRPr="003B4EA8" w14:paraId="74FAA555" w14:textId="77777777" w:rsidTr="00C64A66">
        <w:trPr>
          <w:ins w:id="892" w:author="DG Chair #72" w:date="2022-09-25T15:56:00Z"/>
        </w:trPr>
        <w:tc>
          <w:tcPr>
            <w:tcW w:w="704" w:type="dxa"/>
            <w:vAlign w:val="top"/>
          </w:tcPr>
          <w:p w14:paraId="70B007C3" w14:textId="77777777" w:rsidR="00164166" w:rsidRPr="003B4EA8" w:rsidRDefault="00164166" w:rsidP="00C64A66">
            <w:pPr>
              <w:pStyle w:val="ECCTabletext"/>
              <w:jc w:val="left"/>
              <w:rPr>
                <w:ins w:id="893" w:author="DG Chair #72" w:date="2022-09-25T15:56:00Z"/>
              </w:rPr>
            </w:pPr>
            <w:ins w:id="894" w:author="DG Chair #72" w:date="2022-09-25T15:57:00Z">
              <w:r w:rsidRPr="003B4EA8">
                <w:t>1.7</w:t>
              </w:r>
            </w:ins>
          </w:p>
        </w:tc>
        <w:tc>
          <w:tcPr>
            <w:tcW w:w="5715" w:type="dxa"/>
            <w:vAlign w:val="top"/>
          </w:tcPr>
          <w:p w14:paraId="2C26BCA0"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895" w:author="DG Chair #72" w:date="2022-09-25T15:56:00Z"/>
                <w:lang w:val="en-GB"/>
              </w:rPr>
            </w:pPr>
            <w:ins w:id="896" w:author="DG Chair #72" w:date="2022-09-25T15:57:00Z">
              <w:r w:rsidRPr="003B4EA8">
                <w:rPr>
                  <w:lang w:val="en-GB"/>
                </w:rPr>
                <w:t xml:space="preserve">Horizontal/Vertical radiating element/sub-array spacing, </w:t>
              </w:r>
              <w:r w:rsidRPr="003B4EA8">
                <w:rPr>
                  <w:i/>
                  <w:iCs/>
                  <w:lang w:val="en-GB"/>
                </w:rPr>
                <w:t>d</w:t>
              </w:r>
              <w:r w:rsidRPr="003B4EA8">
                <w:rPr>
                  <w:i/>
                  <w:iCs/>
                  <w:vertAlign w:val="subscript"/>
                  <w:lang w:val="en-GB"/>
                </w:rPr>
                <w:t>h</w:t>
              </w:r>
              <w:r w:rsidRPr="003B4EA8">
                <w:rPr>
                  <w:i/>
                  <w:iCs/>
                  <w:lang w:val="en-GB"/>
                </w:rPr>
                <w:t xml:space="preserve"> </w:t>
              </w:r>
              <w:r w:rsidRPr="003B4EA8">
                <w:rPr>
                  <w:lang w:val="en-GB"/>
                </w:rPr>
                <w:t>/</w:t>
              </w:r>
              <w:r w:rsidRPr="003B4EA8">
                <w:rPr>
                  <w:i/>
                  <w:iCs/>
                  <w:lang w:val="en-GB"/>
                </w:rPr>
                <w:t>d</w:t>
              </w:r>
              <w:r w:rsidRPr="003B4EA8">
                <w:rPr>
                  <w:i/>
                  <w:iCs/>
                  <w:vertAlign w:val="subscript"/>
                  <w:lang w:val="en-GB"/>
                </w:rPr>
                <w:t>v</w:t>
              </w:r>
            </w:ins>
          </w:p>
        </w:tc>
        <w:tc>
          <w:tcPr>
            <w:tcW w:w="3210" w:type="dxa"/>
            <w:vAlign w:val="top"/>
          </w:tcPr>
          <w:p w14:paraId="651F1878" w14:textId="77777777" w:rsidR="00164166" w:rsidRPr="003B4EA8" w:rsidRDefault="00164166" w:rsidP="00C64A66">
            <w:pPr>
              <w:pStyle w:val="ECCTabletext"/>
              <w:jc w:val="left"/>
              <w:rPr>
                <w:ins w:id="897" w:author="DG Chair #72" w:date="2022-09-25T15:56:00Z"/>
              </w:rPr>
            </w:pPr>
            <w:ins w:id="898" w:author="DG Chair #72" w:date="2022-09-25T15:57:00Z">
              <w:r w:rsidRPr="003B4EA8">
                <w:t>0.5 of wavelength for H,</w:t>
              </w:r>
            </w:ins>
            <w:ins w:id="899" w:author="DG Chair #72" w:date="2022-09-25T16:30:00Z">
              <w:r w:rsidRPr="003B4EA8">
                <w:br/>
              </w:r>
            </w:ins>
            <w:ins w:id="900" w:author="DG Chair #72" w:date="2022-09-25T15:57:00Z">
              <w:r w:rsidRPr="003B4EA8">
                <w:t>0.7 of wavelength for V</w:t>
              </w:r>
            </w:ins>
          </w:p>
        </w:tc>
      </w:tr>
      <w:tr w:rsidR="00164166" w:rsidRPr="003B4EA8" w14:paraId="6DDC37EB" w14:textId="77777777" w:rsidTr="00C64A66">
        <w:trPr>
          <w:ins w:id="901" w:author="DG Chair #72" w:date="2022-09-25T15:53:00Z"/>
        </w:trPr>
        <w:tc>
          <w:tcPr>
            <w:tcW w:w="704" w:type="dxa"/>
            <w:vAlign w:val="top"/>
          </w:tcPr>
          <w:p w14:paraId="4EA5A3BE" w14:textId="77777777" w:rsidR="00164166" w:rsidRPr="003B4EA8" w:rsidRDefault="00164166" w:rsidP="00C64A66">
            <w:pPr>
              <w:pStyle w:val="ECCTabletext"/>
              <w:jc w:val="left"/>
              <w:rPr>
                <w:ins w:id="902" w:author="DG Chair #72" w:date="2022-09-25T15:53:00Z"/>
              </w:rPr>
            </w:pPr>
            <w:ins w:id="903" w:author="DG Chair #72" w:date="2022-09-25T15:57:00Z">
              <w:r w:rsidRPr="003B4EA8">
                <w:rPr>
                  <w:rFonts w:cstheme="minorHAnsi"/>
                </w:rPr>
                <w:t>1.7a</w:t>
              </w:r>
            </w:ins>
          </w:p>
        </w:tc>
        <w:tc>
          <w:tcPr>
            <w:tcW w:w="5715" w:type="dxa"/>
            <w:vAlign w:val="top"/>
          </w:tcPr>
          <w:p w14:paraId="43877F39" w14:textId="77777777" w:rsidR="00164166" w:rsidRPr="003B4EA8" w:rsidRDefault="00164166" w:rsidP="00C64A66">
            <w:pPr>
              <w:pStyle w:val="ECCTabletext"/>
              <w:jc w:val="left"/>
              <w:rPr>
                <w:ins w:id="904" w:author="DG Chair #72" w:date="2022-09-25T15:54:00Z"/>
              </w:rPr>
            </w:pPr>
            <w:ins w:id="905" w:author="DG Chair #72" w:date="2022-09-25T15:57:00Z">
              <w:r w:rsidRPr="003B4EA8">
                <w:rPr>
                  <w:rFonts w:cstheme="minorHAnsi"/>
                  <w:lang w:eastAsia="ko-KR"/>
                </w:rPr>
                <w:t>Number of element rows in sub-array</w:t>
              </w:r>
              <w:r w:rsidRPr="003B4EA8">
                <w:rPr>
                  <w:lang w:eastAsia="ko-KR"/>
                </w:rPr>
                <w:t xml:space="preserve">, </w:t>
              </w:r>
              <w:r w:rsidRPr="003B4EA8">
                <w:rPr>
                  <w:i/>
                  <w:iCs/>
                  <w:lang w:eastAsia="ko-KR"/>
                </w:rPr>
                <w:t>M</w:t>
              </w:r>
              <w:r w:rsidRPr="003B4EA8">
                <w:rPr>
                  <w:i/>
                  <w:iCs/>
                  <w:vertAlign w:val="subscript"/>
                  <w:lang w:eastAsia="ko-KR"/>
                </w:rPr>
                <w:t>sub</w:t>
              </w:r>
            </w:ins>
          </w:p>
        </w:tc>
        <w:tc>
          <w:tcPr>
            <w:tcW w:w="3210" w:type="dxa"/>
            <w:vAlign w:val="top"/>
          </w:tcPr>
          <w:p w14:paraId="40288752" w14:textId="77777777" w:rsidR="00164166" w:rsidRPr="003B4EA8" w:rsidRDefault="00164166" w:rsidP="00C64A66">
            <w:pPr>
              <w:pStyle w:val="ECCTabletext"/>
              <w:jc w:val="left"/>
              <w:rPr>
                <w:ins w:id="906" w:author="DG Chair #72" w:date="2022-09-25T15:53:00Z"/>
              </w:rPr>
            </w:pPr>
            <w:ins w:id="907" w:author="DG Chair #72" w:date="2022-09-25T15:57:00Z">
              <w:r w:rsidRPr="003B4EA8">
                <w:t>N/A</w:t>
              </w:r>
            </w:ins>
          </w:p>
        </w:tc>
      </w:tr>
      <w:tr w:rsidR="00164166" w:rsidRPr="003B4EA8" w14:paraId="36EE4CD4" w14:textId="77777777" w:rsidTr="00C64A66">
        <w:trPr>
          <w:ins w:id="908" w:author="DG Chair #72" w:date="2022-09-25T15:56:00Z"/>
        </w:trPr>
        <w:tc>
          <w:tcPr>
            <w:tcW w:w="704" w:type="dxa"/>
            <w:vAlign w:val="top"/>
          </w:tcPr>
          <w:p w14:paraId="345A1820" w14:textId="77777777" w:rsidR="00164166" w:rsidRPr="003B4EA8" w:rsidRDefault="00164166" w:rsidP="00C64A66">
            <w:pPr>
              <w:pStyle w:val="ECCTabletext"/>
              <w:jc w:val="left"/>
              <w:rPr>
                <w:ins w:id="909" w:author="DG Chair #72" w:date="2022-09-25T15:56:00Z"/>
              </w:rPr>
            </w:pPr>
            <w:ins w:id="910" w:author="DG Chair #72" w:date="2022-09-25T15:57:00Z">
              <w:r w:rsidRPr="003B4EA8">
                <w:rPr>
                  <w:rFonts w:cstheme="minorHAnsi"/>
                </w:rPr>
                <w:t>1.7b</w:t>
              </w:r>
            </w:ins>
          </w:p>
        </w:tc>
        <w:tc>
          <w:tcPr>
            <w:tcW w:w="5715" w:type="dxa"/>
            <w:vAlign w:val="top"/>
          </w:tcPr>
          <w:p w14:paraId="7F5C50DF" w14:textId="77777777" w:rsidR="00164166" w:rsidRPr="003B4EA8" w:rsidRDefault="00164166" w:rsidP="00C64A66">
            <w:pPr>
              <w:pStyle w:val="ECCTabletext"/>
              <w:jc w:val="left"/>
              <w:rPr>
                <w:ins w:id="911" w:author="DG Chair #72" w:date="2022-09-25T15:56:00Z"/>
              </w:rPr>
            </w:pPr>
            <w:ins w:id="912" w:author="DG Chair #72" w:date="2022-09-25T15:57:00Z">
              <w:r w:rsidRPr="003B4EA8">
                <w:rPr>
                  <w:rFonts w:cstheme="minorHAnsi"/>
                  <w:lang w:eastAsia="ko-KR"/>
                </w:rPr>
                <w:t xml:space="preserve">Vertical radiating element spacing in sub-array, </w:t>
              </w:r>
              <w:r w:rsidRPr="003B4EA8">
                <w:rPr>
                  <w:rFonts w:cstheme="minorHAnsi"/>
                  <w:i/>
                  <w:iCs/>
                  <w:lang w:eastAsia="ko-KR"/>
                </w:rPr>
                <w:t>d</w:t>
              </w:r>
              <w:r w:rsidRPr="003B4EA8">
                <w:rPr>
                  <w:rFonts w:cstheme="minorHAnsi"/>
                  <w:i/>
                  <w:iCs/>
                  <w:vertAlign w:val="subscript"/>
                  <w:lang w:eastAsia="ko-KR"/>
                </w:rPr>
                <w:t>v,sub</w:t>
              </w:r>
            </w:ins>
          </w:p>
        </w:tc>
        <w:tc>
          <w:tcPr>
            <w:tcW w:w="3210" w:type="dxa"/>
            <w:vAlign w:val="top"/>
          </w:tcPr>
          <w:p w14:paraId="139785A2" w14:textId="77777777" w:rsidR="00164166" w:rsidRPr="003B4EA8" w:rsidRDefault="00164166" w:rsidP="00C64A66">
            <w:pPr>
              <w:pStyle w:val="ECCTabletext"/>
              <w:jc w:val="left"/>
              <w:rPr>
                <w:ins w:id="913" w:author="DG Chair #72" w:date="2022-09-25T15:56:00Z"/>
              </w:rPr>
            </w:pPr>
            <w:ins w:id="914" w:author="DG Chair #72" w:date="2022-09-25T15:57:00Z">
              <w:r w:rsidRPr="003B4EA8">
                <w:t>N/A</w:t>
              </w:r>
            </w:ins>
          </w:p>
        </w:tc>
      </w:tr>
      <w:tr w:rsidR="00164166" w:rsidRPr="003B4EA8" w14:paraId="52424D87" w14:textId="77777777" w:rsidTr="00C64A66">
        <w:trPr>
          <w:ins w:id="915" w:author="DG Chair #72" w:date="2022-09-25T15:56:00Z"/>
        </w:trPr>
        <w:tc>
          <w:tcPr>
            <w:tcW w:w="704" w:type="dxa"/>
            <w:vAlign w:val="top"/>
          </w:tcPr>
          <w:p w14:paraId="6F062499" w14:textId="77777777" w:rsidR="00164166" w:rsidRPr="003B4EA8" w:rsidRDefault="00164166" w:rsidP="00C64A66">
            <w:pPr>
              <w:pStyle w:val="ECCTabletext"/>
              <w:jc w:val="left"/>
              <w:rPr>
                <w:ins w:id="916" w:author="DG Chair #72" w:date="2022-09-25T15:56:00Z"/>
              </w:rPr>
            </w:pPr>
            <w:ins w:id="917" w:author="DG Chair #72" w:date="2022-09-25T15:57:00Z">
              <w:r w:rsidRPr="003B4EA8">
                <w:rPr>
                  <w:rFonts w:cstheme="minorHAnsi"/>
                </w:rPr>
                <w:t>1.7c</w:t>
              </w:r>
            </w:ins>
          </w:p>
        </w:tc>
        <w:tc>
          <w:tcPr>
            <w:tcW w:w="5715" w:type="dxa"/>
            <w:vAlign w:val="top"/>
          </w:tcPr>
          <w:p w14:paraId="59B6FBA4" w14:textId="77777777" w:rsidR="00164166" w:rsidRPr="003B4EA8" w:rsidRDefault="00164166" w:rsidP="00C64A66">
            <w:pPr>
              <w:pStyle w:val="ECCTabletext"/>
              <w:jc w:val="left"/>
              <w:rPr>
                <w:ins w:id="918" w:author="DG Chair #72" w:date="2022-09-25T15:56:00Z"/>
              </w:rPr>
            </w:pPr>
            <w:ins w:id="919" w:author="DG Chair #72" w:date="2022-09-25T15:57:00Z">
              <w:r w:rsidRPr="003B4EA8">
                <w:rPr>
                  <w:lang w:eastAsia="ko-KR"/>
                </w:rPr>
                <w:t xml:space="preserve">Pre-set sub-array down-tilt, </w:t>
              </w:r>
              <w:r w:rsidRPr="003B4EA8">
                <w:rPr>
                  <w:i/>
                  <w:iCs/>
                  <w:lang w:eastAsia="ko-KR"/>
                </w:rPr>
                <w:t>θ</w:t>
              </w:r>
              <w:r w:rsidRPr="003B4EA8">
                <w:rPr>
                  <w:i/>
                  <w:iCs/>
                  <w:vertAlign w:val="subscript"/>
                  <w:lang w:eastAsia="ko-KR"/>
                </w:rPr>
                <w:t>subtilt</w:t>
              </w:r>
              <w:r w:rsidRPr="003B4EA8">
                <w:rPr>
                  <w:lang w:eastAsia="ko-KR"/>
                </w:rPr>
                <w:t xml:space="preserve"> (degrees)</w:t>
              </w:r>
            </w:ins>
          </w:p>
        </w:tc>
        <w:tc>
          <w:tcPr>
            <w:tcW w:w="3210" w:type="dxa"/>
            <w:vAlign w:val="top"/>
          </w:tcPr>
          <w:p w14:paraId="5BE0985F" w14:textId="77777777" w:rsidR="00164166" w:rsidRPr="003B4EA8" w:rsidRDefault="00164166" w:rsidP="00C64A66">
            <w:pPr>
              <w:pStyle w:val="ECCTabletext"/>
              <w:jc w:val="left"/>
              <w:rPr>
                <w:ins w:id="920" w:author="DG Chair #72" w:date="2022-09-25T15:56:00Z"/>
              </w:rPr>
            </w:pPr>
            <w:ins w:id="921" w:author="DG Chair #72" w:date="2022-09-25T15:57:00Z">
              <w:r w:rsidRPr="003B4EA8">
                <w:t>N/A</w:t>
              </w:r>
            </w:ins>
          </w:p>
        </w:tc>
      </w:tr>
      <w:tr w:rsidR="00164166" w:rsidRPr="003B4EA8" w14:paraId="15533B1E" w14:textId="77777777" w:rsidTr="00C64A66">
        <w:trPr>
          <w:ins w:id="922" w:author="DG Chair #72" w:date="2022-09-25T15:56:00Z"/>
        </w:trPr>
        <w:tc>
          <w:tcPr>
            <w:tcW w:w="704" w:type="dxa"/>
            <w:vAlign w:val="top"/>
          </w:tcPr>
          <w:p w14:paraId="54A505CA" w14:textId="77777777" w:rsidR="00164166" w:rsidRPr="003B4EA8" w:rsidRDefault="00164166" w:rsidP="00C64A66">
            <w:pPr>
              <w:pStyle w:val="ECCTabletext"/>
              <w:jc w:val="left"/>
              <w:rPr>
                <w:ins w:id="923" w:author="DG Chair #72" w:date="2022-09-25T15:56:00Z"/>
              </w:rPr>
            </w:pPr>
            <w:ins w:id="924" w:author="DG Chair #72" w:date="2022-09-25T15:57:00Z">
              <w:r w:rsidRPr="003B4EA8">
                <w:t>1.8</w:t>
              </w:r>
            </w:ins>
          </w:p>
        </w:tc>
        <w:tc>
          <w:tcPr>
            <w:tcW w:w="5715" w:type="dxa"/>
            <w:vAlign w:val="top"/>
          </w:tcPr>
          <w:p w14:paraId="59DBF6BD" w14:textId="77777777" w:rsidR="00164166" w:rsidRPr="003B4EA8" w:rsidRDefault="00164166" w:rsidP="00C64A66">
            <w:pPr>
              <w:pStyle w:val="ECCTabletext"/>
              <w:jc w:val="left"/>
              <w:rPr>
                <w:ins w:id="925" w:author="DG Chair #72" w:date="2022-09-25T15:56:00Z"/>
              </w:rPr>
            </w:pPr>
            <w:ins w:id="926" w:author="DG Chair #72" w:date="2022-09-25T15:57:00Z">
              <w:r w:rsidRPr="003B4EA8">
                <w:t>Array Ohmic loss (dB) (Note 1)</w:t>
              </w:r>
            </w:ins>
          </w:p>
        </w:tc>
        <w:tc>
          <w:tcPr>
            <w:tcW w:w="3210" w:type="dxa"/>
            <w:vAlign w:val="top"/>
          </w:tcPr>
          <w:p w14:paraId="6695A120" w14:textId="77777777" w:rsidR="00164166" w:rsidRPr="003B4EA8" w:rsidRDefault="00164166" w:rsidP="00C64A66">
            <w:pPr>
              <w:pStyle w:val="ECCTabletext"/>
              <w:jc w:val="left"/>
              <w:rPr>
                <w:ins w:id="927" w:author="DG Chair #72" w:date="2022-09-25T15:56:00Z"/>
              </w:rPr>
            </w:pPr>
            <w:ins w:id="928" w:author="DG Chair #72" w:date="2022-09-25T15:57:00Z">
              <w:r w:rsidRPr="003B4EA8">
                <w:t>2</w:t>
              </w:r>
            </w:ins>
          </w:p>
        </w:tc>
      </w:tr>
      <w:tr w:rsidR="00164166" w:rsidRPr="003B4EA8" w14:paraId="33261B40" w14:textId="77777777" w:rsidTr="00C64A66">
        <w:trPr>
          <w:ins w:id="929" w:author="DG Chair #72" w:date="2022-09-25T15:56:00Z"/>
        </w:trPr>
        <w:tc>
          <w:tcPr>
            <w:tcW w:w="704" w:type="dxa"/>
            <w:vAlign w:val="top"/>
          </w:tcPr>
          <w:p w14:paraId="350FB65B" w14:textId="77777777" w:rsidR="00164166" w:rsidRPr="003B4EA8" w:rsidRDefault="00164166" w:rsidP="00C64A66">
            <w:pPr>
              <w:pStyle w:val="ECCTabletext"/>
              <w:jc w:val="left"/>
              <w:rPr>
                <w:ins w:id="930" w:author="DG Chair #72" w:date="2022-09-25T15:56:00Z"/>
              </w:rPr>
            </w:pPr>
            <w:ins w:id="931" w:author="DG Chair #72" w:date="2022-09-25T15:57:00Z">
              <w:r w:rsidRPr="003B4EA8">
                <w:t>1.9</w:t>
              </w:r>
            </w:ins>
          </w:p>
        </w:tc>
        <w:tc>
          <w:tcPr>
            <w:tcW w:w="5715" w:type="dxa"/>
            <w:vAlign w:val="top"/>
          </w:tcPr>
          <w:p w14:paraId="36D38D56" w14:textId="77777777" w:rsidR="00164166" w:rsidRPr="003B4EA8" w:rsidRDefault="00164166" w:rsidP="00C64A66">
            <w:pPr>
              <w:pStyle w:val="ECCTabletext"/>
              <w:jc w:val="left"/>
              <w:rPr>
                <w:ins w:id="932" w:author="DG Chair #72" w:date="2022-09-25T15:56:00Z"/>
              </w:rPr>
            </w:pPr>
            <w:ins w:id="933" w:author="DG Chair #72" w:date="2022-09-25T15:57:00Z">
              <w:r w:rsidRPr="003B4EA8">
                <w:t xml:space="preserve">Conducted power (before Ohmic loss) per antenna element/sub-array (dBm) (Note 5, 6) </w:t>
              </w:r>
            </w:ins>
          </w:p>
        </w:tc>
        <w:tc>
          <w:tcPr>
            <w:tcW w:w="3210" w:type="dxa"/>
            <w:vAlign w:val="top"/>
          </w:tcPr>
          <w:p w14:paraId="6CE1F2A2" w14:textId="77777777" w:rsidR="00164166" w:rsidRPr="003B4EA8" w:rsidRDefault="00164166" w:rsidP="00C64A66">
            <w:pPr>
              <w:pStyle w:val="ECCTabletext"/>
              <w:jc w:val="left"/>
              <w:rPr>
                <w:ins w:id="934" w:author="DG Chair #72" w:date="2022-09-25T15:56:00Z"/>
              </w:rPr>
            </w:pPr>
            <w:ins w:id="935" w:author="DG Chair #72" w:date="2022-09-25T15:57:00Z">
              <w:r w:rsidRPr="003B4EA8">
                <w:t>16</w:t>
              </w:r>
            </w:ins>
          </w:p>
        </w:tc>
      </w:tr>
      <w:tr w:rsidR="00164166" w:rsidRPr="003B4EA8" w14:paraId="302A2CC0" w14:textId="77777777" w:rsidTr="00C64A66">
        <w:trPr>
          <w:ins w:id="936" w:author="DG Chair #72" w:date="2022-09-25T15:57:00Z"/>
        </w:trPr>
        <w:tc>
          <w:tcPr>
            <w:tcW w:w="704" w:type="dxa"/>
            <w:vAlign w:val="top"/>
          </w:tcPr>
          <w:p w14:paraId="57F03D64" w14:textId="77777777" w:rsidR="00164166" w:rsidRPr="003B4EA8" w:rsidRDefault="00164166" w:rsidP="00C64A66">
            <w:pPr>
              <w:pStyle w:val="ECCTabletext"/>
              <w:jc w:val="left"/>
              <w:rPr>
                <w:ins w:id="937" w:author="DG Chair #72" w:date="2022-09-25T15:57:00Z"/>
              </w:rPr>
            </w:pPr>
            <w:ins w:id="938" w:author="DG Chair #72" w:date="2022-09-25T15:57:00Z">
              <w:r w:rsidRPr="003B4EA8">
                <w:t>1.10</w:t>
              </w:r>
            </w:ins>
          </w:p>
        </w:tc>
        <w:tc>
          <w:tcPr>
            <w:tcW w:w="5715" w:type="dxa"/>
            <w:vAlign w:val="top"/>
          </w:tcPr>
          <w:p w14:paraId="367008AF" w14:textId="77777777" w:rsidR="00164166" w:rsidRPr="003B4EA8" w:rsidRDefault="00164166" w:rsidP="00C64A66">
            <w:pPr>
              <w:pStyle w:val="ECCTabletext"/>
              <w:jc w:val="left"/>
              <w:rPr>
                <w:ins w:id="939" w:author="DG Chair #72" w:date="2022-09-25T15:57:00Z"/>
              </w:rPr>
            </w:pPr>
            <w:ins w:id="940" w:author="DG Chair #72" w:date="2022-09-25T15:57:00Z">
              <w:r w:rsidRPr="003B4EA8">
                <w:t>Base station horizontal coverage range (degrees)</w:t>
              </w:r>
            </w:ins>
          </w:p>
        </w:tc>
        <w:tc>
          <w:tcPr>
            <w:tcW w:w="3210" w:type="dxa"/>
            <w:vAlign w:val="top"/>
          </w:tcPr>
          <w:p w14:paraId="0309F5DF" w14:textId="77777777" w:rsidR="00164166" w:rsidRPr="003B4EA8" w:rsidRDefault="00164166" w:rsidP="00C64A66">
            <w:pPr>
              <w:pStyle w:val="ECCTabletext"/>
              <w:jc w:val="left"/>
              <w:rPr>
                <w:ins w:id="941" w:author="DG Chair #72" w:date="2022-09-25T15:57:00Z"/>
              </w:rPr>
            </w:pPr>
            <w:ins w:id="942" w:author="DG Chair #72" w:date="2022-09-25T15:57:00Z">
              <w:r w:rsidRPr="003B4EA8">
                <w:t>±60</w:t>
              </w:r>
            </w:ins>
          </w:p>
        </w:tc>
      </w:tr>
      <w:tr w:rsidR="00164166" w:rsidRPr="003B4EA8" w14:paraId="1F29337F" w14:textId="77777777" w:rsidTr="00C64A66">
        <w:trPr>
          <w:ins w:id="943" w:author="DG Chair #72" w:date="2022-09-25T15:56:00Z"/>
        </w:trPr>
        <w:tc>
          <w:tcPr>
            <w:tcW w:w="704" w:type="dxa"/>
            <w:vAlign w:val="top"/>
          </w:tcPr>
          <w:p w14:paraId="5D039931" w14:textId="77777777" w:rsidR="00164166" w:rsidRPr="003B4EA8" w:rsidRDefault="00164166" w:rsidP="00C64A66">
            <w:pPr>
              <w:pStyle w:val="ECCTabletext"/>
              <w:jc w:val="left"/>
              <w:rPr>
                <w:ins w:id="944" w:author="DG Chair #72" w:date="2022-09-25T15:56:00Z"/>
              </w:rPr>
            </w:pPr>
            <w:ins w:id="945" w:author="DG Chair #72" w:date="2022-09-25T15:57:00Z">
              <w:r w:rsidRPr="003B4EA8">
                <w:t>1.11</w:t>
              </w:r>
            </w:ins>
          </w:p>
        </w:tc>
        <w:tc>
          <w:tcPr>
            <w:tcW w:w="5715" w:type="dxa"/>
            <w:vAlign w:val="top"/>
          </w:tcPr>
          <w:p w14:paraId="6E18DCAB" w14:textId="77777777" w:rsidR="00164166" w:rsidRPr="003B4EA8" w:rsidRDefault="00164166" w:rsidP="00C64A66">
            <w:pPr>
              <w:pStyle w:val="ECCTabletext"/>
              <w:jc w:val="left"/>
              <w:rPr>
                <w:ins w:id="946" w:author="DG Chair #72" w:date="2022-09-25T15:56:00Z"/>
              </w:rPr>
            </w:pPr>
            <w:ins w:id="947" w:author="DG Chair #72" w:date="2022-09-25T15:57:00Z">
              <w:r w:rsidRPr="003B4EA8">
                <w:t>Base station vertical coverage range (degrees) (Notes 3, 4, 7)</w:t>
              </w:r>
            </w:ins>
          </w:p>
        </w:tc>
        <w:tc>
          <w:tcPr>
            <w:tcW w:w="3210" w:type="dxa"/>
            <w:vAlign w:val="top"/>
          </w:tcPr>
          <w:p w14:paraId="4AD66D3A" w14:textId="77777777" w:rsidR="00164166" w:rsidRPr="003B4EA8" w:rsidRDefault="00164166" w:rsidP="00C64A66">
            <w:pPr>
              <w:pStyle w:val="ECCTabletext"/>
              <w:jc w:val="left"/>
              <w:rPr>
                <w:ins w:id="948" w:author="DG Chair #72" w:date="2022-09-25T15:56:00Z"/>
              </w:rPr>
            </w:pPr>
            <w:ins w:id="949" w:author="DG Chair #72" w:date="2022-09-25T15:57:00Z">
              <w:r w:rsidRPr="003B4EA8">
                <w:t>90-120</w:t>
              </w:r>
            </w:ins>
          </w:p>
        </w:tc>
      </w:tr>
      <w:tr w:rsidR="00164166" w:rsidRPr="003B4EA8" w14:paraId="4AAC5BAC" w14:textId="77777777" w:rsidTr="00C64A66">
        <w:trPr>
          <w:ins w:id="950" w:author="DG Chair #72" w:date="2022-09-25T15:53:00Z"/>
        </w:trPr>
        <w:tc>
          <w:tcPr>
            <w:tcW w:w="704" w:type="dxa"/>
            <w:vAlign w:val="top"/>
          </w:tcPr>
          <w:p w14:paraId="0AA9586C" w14:textId="77777777" w:rsidR="00164166" w:rsidRPr="003B4EA8" w:rsidRDefault="00164166" w:rsidP="00C64A66">
            <w:pPr>
              <w:pStyle w:val="ECCTabletext"/>
              <w:jc w:val="left"/>
              <w:rPr>
                <w:ins w:id="951" w:author="DG Chair #72" w:date="2022-09-25T15:53:00Z"/>
              </w:rPr>
            </w:pPr>
            <w:ins w:id="952" w:author="DG Chair #72" w:date="2022-09-25T15:57:00Z">
              <w:r w:rsidRPr="003B4EA8">
                <w:t>1.12</w:t>
              </w:r>
            </w:ins>
          </w:p>
        </w:tc>
        <w:tc>
          <w:tcPr>
            <w:tcW w:w="5715" w:type="dxa"/>
            <w:vAlign w:val="top"/>
          </w:tcPr>
          <w:p w14:paraId="1DB1CD13" w14:textId="77777777" w:rsidR="00164166" w:rsidRPr="003B4EA8" w:rsidRDefault="00164166" w:rsidP="00C64A66">
            <w:pPr>
              <w:pStyle w:val="ECCTabletext"/>
              <w:jc w:val="left"/>
              <w:rPr>
                <w:ins w:id="953" w:author="DG Chair #72" w:date="2022-09-25T15:54:00Z"/>
              </w:rPr>
            </w:pPr>
            <w:ins w:id="954" w:author="DG Chair #72" w:date="2022-09-25T15:57:00Z">
              <w:r w:rsidRPr="003B4EA8">
                <w:t>Mechanical downtilt (degrees) (Note 4)</w:t>
              </w:r>
            </w:ins>
          </w:p>
        </w:tc>
        <w:tc>
          <w:tcPr>
            <w:tcW w:w="3210" w:type="dxa"/>
            <w:vAlign w:val="top"/>
          </w:tcPr>
          <w:p w14:paraId="49152153" w14:textId="77777777" w:rsidR="00164166" w:rsidRPr="003B4EA8" w:rsidRDefault="00164166" w:rsidP="00C64A66">
            <w:pPr>
              <w:pStyle w:val="ECCTabletext"/>
              <w:jc w:val="left"/>
              <w:rPr>
                <w:ins w:id="955" w:author="DG Chair #72" w:date="2022-09-25T15:53:00Z"/>
              </w:rPr>
            </w:pPr>
            <w:ins w:id="956" w:author="DG Chair #72" w:date="2022-09-25T15:57:00Z">
              <w:r w:rsidRPr="003B4EA8">
                <w:t>6</w:t>
              </w:r>
            </w:ins>
          </w:p>
        </w:tc>
      </w:tr>
      <w:tr w:rsidR="00164166" w:rsidRPr="003B4EA8" w14:paraId="74BF7A5D" w14:textId="77777777" w:rsidTr="00C64A66">
        <w:trPr>
          <w:ins w:id="957" w:author="DG Chair #72" w:date="2022-09-25T15:57:00Z"/>
        </w:trPr>
        <w:tc>
          <w:tcPr>
            <w:tcW w:w="9629" w:type="dxa"/>
            <w:gridSpan w:val="3"/>
          </w:tcPr>
          <w:p w14:paraId="5145AC40" w14:textId="77777777" w:rsidR="00164166" w:rsidRPr="003B4EA8" w:rsidRDefault="00164166" w:rsidP="00C64A66">
            <w:pPr>
              <w:pStyle w:val="ECCTablenote"/>
              <w:rPr>
                <w:ins w:id="958" w:author="DG Chair #72" w:date="2022-09-25T15:58:00Z"/>
              </w:rPr>
            </w:pPr>
            <w:ins w:id="959" w:author="DG Chair #72" w:date="2022-09-25T15:58:00Z">
              <w:r w:rsidRPr="003B4EA8">
                <w:t xml:space="preserve">Note 1: The element gain in row 1.2 includes the loss given in row 1.8 and is per polarization. This means that this parameter in row 1.8 is not needed for the calculation of the BS composite antenna gain and e.i.r.p. </w:t>
              </w:r>
            </w:ins>
          </w:p>
          <w:p w14:paraId="78EDFA20" w14:textId="77777777" w:rsidR="00164166" w:rsidRPr="003B4EA8" w:rsidRDefault="00164166" w:rsidP="00C64A66">
            <w:pPr>
              <w:pStyle w:val="ECCTablenote"/>
              <w:rPr>
                <w:ins w:id="960" w:author="DG Chair #72" w:date="2022-09-25T15:58:00Z"/>
              </w:rPr>
            </w:pPr>
            <w:ins w:id="961" w:author="DG Chair #72" w:date="2022-09-25T15:58:00Z">
              <w:r w:rsidRPr="003B4EA8">
                <w:t xml:space="preserve">Note 2: </w:t>
              </w:r>
              <w:bookmarkStart w:id="962" w:name="_Hlk42108662"/>
              <w:r w:rsidRPr="003B4EA8">
                <w:t xml:space="preserve">For the small/micro cell case, 8 × 8 means there are 8 vertical and 8 horizontal radiating elements. </w:t>
              </w:r>
              <w:bookmarkEnd w:id="962"/>
              <w:r w:rsidRPr="003B4EA8">
                <w:t>For the extended AAS model case, 4 × 8 means there are 4 vertical and 8 horizontal radiating sub-arrays.</w:t>
              </w:r>
            </w:ins>
          </w:p>
          <w:p w14:paraId="5CA18686" w14:textId="77777777" w:rsidR="00164166" w:rsidRPr="003B4EA8" w:rsidRDefault="00164166" w:rsidP="00C64A66">
            <w:pPr>
              <w:pStyle w:val="ECCTablenote"/>
              <w:rPr>
                <w:ins w:id="963" w:author="DG Chair #72" w:date="2022-09-25T15:58:00Z"/>
              </w:rPr>
            </w:pPr>
            <w:ins w:id="964" w:author="DG Chair #72" w:date="2022-09-25T15:58:00Z">
              <w:r w:rsidRPr="003B4EA8">
                <w:t>Note 3: The vertical coverage range is given in global coordinate system, i.e. 90° being at the horizon.</w:t>
              </w:r>
            </w:ins>
          </w:p>
          <w:p w14:paraId="3BB2A7E9" w14:textId="77777777" w:rsidR="00164166" w:rsidRPr="003B4EA8" w:rsidRDefault="00164166" w:rsidP="00C64A66">
            <w:pPr>
              <w:pStyle w:val="ECCTablenote"/>
              <w:rPr>
                <w:ins w:id="965" w:author="DG Chair #72" w:date="2022-09-25T15:58:00Z"/>
              </w:rPr>
            </w:pPr>
            <w:ins w:id="966" w:author="DG Chair #72" w:date="2022-09-25T15:58:00Z">
              <w:r w:rsidRPr="003B4EA8">
                <w:t>Note 4: The vertical coverage range in row 1.11 includes the mechanical downtilt given in row 1.12.</w:t>
              </w:r>
            </w:ins>
          </w:p>
          <w:p w14:paraId="4FE05854" w14:textId="77777777" w:rsidR="00164166" w:rsidRPr="003B4EA8" w:rsidRDefault="00164166" w:rsidP="00C64A66">
            <w:pPr>
              <w:pStyle w:val="ECCTablenote"/>
              <w:rPr>
                <w:ins w:id="967" w:author="DG Chair #72" w:date="2022-09-25T15:58:00Z"/>
              </w:rPr>
            </w:pPr>
            <w:ins w:id="968" w:author="DG Chair #72" w:date="2022-09-25T15:58:00Z">
              <w:r w:rsidRPr="003B4EA8">
                <w:t xml:space="preserve">Note 5: The conducted power per element assumes 8 × 8 × 2 elements for the micro/small cell case, and 4 x 8 x 2 sub-arrays for the macro case (i.e. power per H/V polarized element). </w:t>
              </w:r>
            </w:ins>
          </w:p>
          <w:p w14:paraId="6CA981AE" w14:textId="77777777" w:rsidR="00164166" w:rsidRPr="003B4EA8" w:rsidRDefault="00164166" w:rsidP="00C64A66">
            <w:pPr>
              <w:pStyle w:val="ECCTablenote"/>
              <w:rPr>
                <w:ins w:id="969" w:author="DG Chair #72" w:date="2022-09-25T15:58:00Z"/>
              </w:rPr>
            </w:pPr>
            <w:ins w:id="970" w:author="DG Chair #72" w:date="2022-09-25T15:58:00Z">
              <w:r w:rsidRPr="003B4EA8">
                <w:t>Note 6: In sharing studies, the transmit power calculated using row 1.9 is applied to the typical channel bandwidth given in Table 5-1 and 6-1 respectively for the corresponding frequency bands.</w:t>
              </w:r>
            </w:ins>
          </w:p>
          <w:p w14:paraId="3DE0D105" w14:textId="77777777" w:rsidR="00164166" w:rsidRPr="003B4EA8" w:rsidRDefault="00164166" w:rsidP="00C64A66">
            <w:pPr>
              <w:pStyle w:val="ECCTablenote"/>
              <w:rPr>
                <w:ins w:id="971" w:author="DG Chair #72" w:date="2022-09-25T15:57:00Z"/>
              </w:rPr>
            </w:pPr>
            <w:ins w:id="972" w:author="DG Chair #72" w:date="2022-09-25T15:58:00Z">
              <w:r w:rsidRPr="003B4EA8">
                <w:t>Note 7: In sharing studies, the UEs that are below the base station vertical coverage range can be considered to be served by the “lower” bound of the electrical beam, i.e. beam steered towards the max. coverage angle. A minimum BS-UE distance along the ground of 35m should be used for urban/suburban and rural macro environments, 5 m for micro/outdoor small cell, and 2 m for indoor small cell/urban scenarios.</w:t>
              </w:r>
            </w:ins>
          </w:p>
        </w:tc>
      </w:tr>
    </w:tbl>
    <w:p w14:paraId="70C641E9" w14:textId="77777777" w:rsidR="00164166" w:rsidRPr="003B4EA8" w:rsidRDefault="00164166" w:rsidP="00164166">
      <w:pPr>
        <w:pStyle w:val="ECCParagraph"/>
        <w:rPr>
          <w:ins w:id="973" w:author="DG Chair #72" w:date="2022-09-25T14:54:00Z"/>
        </w:rPr>
      </w:pPr>
    </w:p>
    <w:p w14:paraId="00DB78DE" w14:textId="77777777" w:rsidR="00164166" w:rsidRPr="003B4EA8" w:rsidRDefault="00164166" w:rsidP="00164166">
      <w:pPr>
        <w:pStyle w:val="ECCAnnexheading4"/>
        <w:rPr>
          <w:ins w:id="974" w:author="DG Chair #72" w:date="2022-09-25T14:54:00Z"/>
          <w:lang w:val="en-GB"/>
        </w:rPr>
      </w:pPr>
      <w:ins w:id="975" w:author="DG Chair #72" w:date="2022-09-25T14:54:00Z">
        <w:r w:rsidRPr="003B4EA8">
          <w:rPr>
            <w:lang w:val="en-GB"/>
          </w:rPr>
          <w:t>Case 2: directional non-AAS antenna modelling</w:t>
        </w:r>
      </w:ins>
    </w:p>
    <w:p w14:paraId="7EB87B71" w14:textId="77777777" w:rsidR="00164166" w:rsidRPr="003B4EA8" w:rsidRDefault="00164166" w:rsidP="00164166">
      <w:pPr>
        <w:pStyle w:val="ECCParagraph"/>
        <w:rPr>
          <w:ins w:id="976" w:author="DG Chair #72" w:date="2022-09-25T14:54:00Z"/>
        </w:rPr>
      </w:pPr>
    </w:p>
    <w:p w14:paraId="066490FF" w14:textId="77777777" w:rsidR="00164166" w:rsidRPr="003B4EA8" w:rsidRDefault="00164166" w:rsidP="00164166">
      <w:pPr>
        <w:pStyle w:val="ECCParagraph"/>
        <w:rPr>
          <w:ins w:id="977" w:author="DG Chair #72" w:date="2022-09-25T15:09:00Z"/>
        </w:rPr>
      </w:pPr>
      <w:ins w:id="978" w:author="DG Chair #72" w:date="2022-09-25T15:09:00Z">
        <w:r w:rsidRPr="003B4EA8">
          <w:t>The following table is based on some of the characteristics for non-AAS IMT BS for the frequency range 3-6 GHz presented in Annex 4.4 to 5D/716.</w:t>
        </w:r>
      </w:ins>
    </w:p>
    <w:p w14:paraId="5B1B37B7" w14:textId="40525BBE" w:rsidR="00164166" w:rsidRPr="003B4EA8" w:rsidRDefault="00164166" w:rsidP="00164166">
      <w:pPr>
        <w:pStyle w:val="Caption"/>
        <w:rPr>
          <w:ins w:id="979" w:author="DG Chair #72" w:date="2022-09-25T15:14:00Z"/>
          <w:lang w:val="en-GB"/>
        </w:rPr>
      </w:pPr>
      <w:ins w:id="980" w:author="DG Chair #72" w:date="2022-09-25T15:1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981" w:author="Peter Faris" w:date="2023-01-12T17:32:00Z">
        <w:r w:rsidR="00803AD3" w:rsidRPr="003B4EA8">
          <w:rPr>
            <w:lang w:val="en-GB"/>
          </w:rPr>
          <w:t>29</w:t>
        </w:r>
      </w:ins>
      <w:del w:id="982" w:author="Peter Faris" w:date="2023-01-12T17:32:00Z">
        <w:r w:rsidRPr="003B4EA8" w:rsidDel="00803AD3">
          <w:rPr>
            <w:lang w:val="en-GB"/>
          </w:rPr>
          <w:delText>3</w:delText>
        </w:r>
      </w:del>
      <w:ins w:id="983" w:author="DG Chair #72" w:date="2022-09-25T15:14:00Z">
        <w:r w:rsidRPr="003B4EA8">
          <w:rPr>
            <w:lang w:val="en-GB"/>
          </w:rPr>
          <w:fldChar w:fldCharType="end"/>
        </w:r>
        <w:r w:rsidRPr="003B4EA8">
          <w:rPr>
            <w:lang w:val="en-GB"/>
          </w:rPr>
          <w:t xml:space="preserve">: </w:t>
        </w:r>
      </w:ins>
      <w:ins w:id="984" w:author="DG Chair #72" w:date="2022-09-25T16:00:00Z">
        <w:r w:rsidRPr="003B4EA8">
          <w:rPr>
            <w:lang w:val="en-GB"/>
          </w:rPr>
          <w:t>Base station characteristics</w:t>
        </w:r>
      </w:ins>
    </w:p>
    <w:tbl>
      <w:tblPr>
        <w:tblStyle w:val="ECCTable-redheader"/>
        <w:tblW w:w="0" w:type="auto"/>
        <w:tblInd w:w="0" w:type="dxa"/>
        <w:tblLook w:val="04A0" w:firstRow="1" w:lastRow="0" w:firstColumn="1" w:lastColumn="0" w:noHBand="0" w:noVBand="1"/>
      </w:tblPr>
      <w:tblGrid>
        <w:gridCol w:w="4673"/>
        <w:gridCol w:w="4956"/>
      </w:tblGrid>
      <w:tr w:rsidR="00164166" w:rsidRPr="003B4EA8" w14:paraId="1BF25A25" w14:textId="77777777" w:rsidTr="00C64A66">
        <w:trPr>
          <w:cnfStyle w:val="100000000000" w:firstRow="1" w:lastRow="0" w:firstColumn="0" w:lastColumn="0" w:oddVBand="0" w:evenVBand="0" w:oddHBand="0" w:evenHBand="0" w:firstRowFirstColumn="0" w:firstRowLastColumn="0" w:lastRowFirstColumn="0" w:lastRowLastColumn="0"/>
          <w:ins w:id="985" w:author="DG Chair #72" w:date="2022-09-25T16:00:00Z"/>
        </w:trPr>
        <w:tc>
          <w:tcPr>
            <w:tcW w:w="9629" w:type="dxa"/>
            <w:gridSpan w:val="2"/>
          </w:tcPr>
          <w:p w14:paraId="3E354059" w14:textId="77777777" w:rsidR="00164166" w:rsidRPr="003B4EA8" w:rsidRDefault="00164166" w:rsidP="00C64A66">
            <w:pPr>
              <w:pStyle w:val="ECCTableHeaderwhitefont"/>
              <w:rPr>
                <w:ins w:id="986" w:author="DG Chair #72" w:date="2022-09-25T16:00:00Z"/>
                <w:lang w:val="en-GB"/>
              </w:rPr>
            </w:pPr>
            <w:ins w:id="987" w:author="DG Chair #72" w:date="2022-09-25T16:01:00Z">
              <w:r w:rsidRPr="003B4EA8">
                <w:rPr>
                  <w:lang w:val="en-GB"/>
                </w:rPr>
                <w:lastRenderedPageBreak/>
                <w:t>Base station characteristics/Cell structure</w:t>
              </w:r>
            </w:ins>
          </w:p>
        </w:tc>
      </w:tr>
      <w:tr w:rsidR="00164166" w:rsidRPr="003B4EA8" w14:paraId="042BB0DA" w14:textId="77777777" w:rsidTr="00C64A66">
        <w:trPr>
          <w:ins w:id="988" w:author="DG Chair #72" w:date="2022-09-25T16:00:00Z"/>
        </w:trPr>
        <w:tc>
          <w:tcPr>
            <w:tcW w:w="4673" w:type="dxa"/>
            <w:vAlign w:val="top"/>
          </w:tcPr>
          <w:p w14:paraId="3B78FFAE" w14:textId="77777777" w:rsidR="00164166" w:rsidRPr="003B4EA8" w:rsidRDefault="00164166" w:rsidP="00C64A66">
            <w:pPr>
              <w:pStyle w:val="ECCTabletext"/>
              <w:jc w:val="left"/>
              <w:rPr>
                <w:ins w:id="989" w:author="DG Chair #72" w:date="2022-09-25T16:00:00Z"/>
              </w:rPr>
            </w:pPr>
            <w:ins w:id="990" w:author="DG Chair #72" w:date="2022-09-25T16:01:00Z">
              <w:r w:rsidRPr="003B4EA8">
                <w:t xml:space="preserve">Cell radius / Deployment density (non-AAS) </w:t>
              </w:r>
            </w:ins>
          </w:p>
        </w:tc>
        <w:tc>
          <w:tcPr>
            <w:tcW w:w="4956" w:type="dxa"/>
            <w:vAlign w:val="top"/>
          </w:tcPr>
          <w:p w14:paraId="2BF57F91" w14:textId="77777777" w:rsidR="00164166" w:rsidRPr="003B4EA8" w:rsidRDefault="00164166" w:rsidP="00C64A66">
            <w:pPr>
              <w:pStyle w:val="ECCTabletext"/>
              <w:jc w:val="left"/>
              <w:rPr>
                <w:ins w:id="991" w:author="DG Chair #72" w:date="2022-09-25T16:00:00Z"/>
              </w:rPr>
            </w:pPr>
            <w:ins w:id="992" w:author="DG Chair #72" w:date="2022-09-25T16:01:00Z">
              <w:r w:rsidRPr="003B4EA8">
                <w:t>Cell radius 0.4 km</w:t>
              </w:r>
            </w:ins>
          </w:p>
        </w:tc>
      </w:tr>
      <w:tr w:rsidR="00164166" w:rsidRPr="003B4EA8" w14:paraId="5EAB0F21" w14:textId="77777777" w:rsidTr="00C64A66">
        <w:trPr>
          <w:ins w:id="993" w:author="DG Chair #72" w:date="2022-09-25T16:01:00Z"/>
        </w:trPr>
        <w:tc>
          <w:tcPr>
            <w:tcW w:w="4673" w:type="dxa"/>
            <w:vAlign w:val="top"/>
          </w:tcPr>
          <w:p w14:paraId="1B2C4023" w14:textId="77777777" w:rsidR="00164166" w:rsidRPr="003B4EA8" w:rsidRDefault="00164166" w:rsidP="00C64A66">
            <w:pPr>
              <w:pStyle w:val="ECCTabletext"/>
              <w:jc w:val="left"/>
              <w:rPr>
                <w:ins w:id="994" w:author="DG Chair #72" w:date="2022-09-25T16:01:00Z"/>
              </w:rPr>
            </w:pPr>
            <w:ins w:id="995" w:author="DG Chair #72" w:date="2022-09-25T16:01:00Z">
              <w:r w:rsidRPr="003B4EA8">
                <w:br w:type="page"/>
                <w:t>Sectorization</w:t>
              </w:r>
            </w:ins>
          </w:p>
        </w:tc>
        <w:tc>
          <w:tcPr>
            <w:tcW w:w="4956" w:type="dxa"/>
            <w:vAlign w:val="top"/>
          </w:tcPr>
          <w:p w14:paraId="0BA54740" w14:textId="77777777" w:rsidR="00164166" w:rsidRPr="003B4EA8" w:rsidRDefault="00164166" w:rsidP="00C64A66">
            <w:pPr>
              <w:pStyle w:val="ECCTabletext"/>
              <w:jc w:val="left"/>
              <w:rPr>
                <w:ins w:id="996" w:author="DG Chair #72" w:date="2022-09-25T16:01:00Z"/>
              </w:rPr>
            </w:pPr>
            <w:ins w:id="997" w:author="DG Chair #72" w:date="2022-09-25T16:01:00Z">
              <w:r w:rsidRPr="003B4EA8">
                <w:t>1 sector</w:t>
              </w:r>
            </w:ins>
          </w:p>
        </w:tc>
      </w:tr>
      <w:tr w:rsidR="00164166" w:rsidRPr="003B4EA8" w14:paraId="56906663" w14:textId="77777777" w:rsidTr="00C64A66">
        <w:trPr>
          <w:ins w:id="998" w:author="DG Chair #72" w:date="2022-09-25T16:01:00Z"/>
        </w:trPr>
        <w:tc>
          <w:tcPr>
            <w:tcW w:w="4673" w:type="dxa"/>
            <w:vAlign w:val="top"/>
          </w:tcPr>
          <w:p w14:paraId="63705D9F" w14:textId="77777777" w:rsidR="00164166" w:rsidRPr="003B4EA8" w:rsidRDefault="00164166" w:rsidP="00C64A66">
            <w:pPr>
              <w:pStyle w:val="ECCTabletext"/>
              <w:jc w:val="left"/>
              <w:rPr>
                <w:ins w:id="999" w:author="DG Chair #72" w:date="2022-09-25T16:01:00Z"/>
              </w:rPr>
            </w:pPr>
            <w:ins w:id="1000" w:author="DG Chair #72" w:date="2022-09-25T16:01:00Z">
              <w:r w:rsidRPr="003B4EA8">
                <w:t xml:space="preserve">Non-AAS BS downtilt </w:t>
              </w:r>
            </w:ins>
          </w:p>
        </w:tc>
        <w:tc>
          <w:tcPr>
            <w:tcW w:w="4956" w:type="dxa"/>
            <w:vAlign w:val="top"/>
          </w:tcPr>
          <w:p w14:paraId="68C48788" w14:textId="77777777" w:rsidR="00164166" w:rsidRPr="003B4EA8" w:rsidRDefault="00164166" w:rsidP="00C64A66">
            <w:pPr>
              <w:pStyle w:val="ECCTabletext"/>
              <w:jc w:val="left"/>
              <w:rPr>
                <w:ins w:id="1001" w:author="DG Chair #72" w:date="2022-09-25T16:01:00Z"/>
              </w:rPr>
            </w:pPr>
            <w:ins w:id="1002" w:author="DG Chair #72" w:date="2022-09-25T16:01:00Z">
              <w:r w:rsidRPr="003B4EA8">
                <w:t>6 degrees</w:t>
              </w:r>
            </w:ins>
          </w:p>
        </w:tc>
      </w:tr>
      <w:tr w:rsidR="00164166" w:rsidRPr="003B4EA8" w14:paraId="1EAF39F8" w14:textId="77777777" w:rsidTr="00C64A66">
        <w:trPr>
          <w:ins w:id="1003" w:author="DG Chair #72" w:date="2022-09-25T16:01:00Z"/>
        </w:trPr>
        <w:tc>
          <w:tcPr>
            <w:tcW w:w="4673" w:type="dxa"/>
            <w:vAlign w:val="top"/>
          </w:tcPr>
          <w:p w14:paraId="7CB4D913" w14:textId="77777777" w:rsidR="00164166" w:rsidRPr="003B4EA8" w:rsidRDefault="00164166" w:rsidP="00C64A66">
            <w:pPr>
              <w:pStyle w:val="ECCTabletext"/>
              <w:jc w:val="left"/>
              <w:rPr>
                <w:ins w:id="1004" w:author="DG Chair #72" w:date="2022-09-25T16:01:00Z"/>
              </w:rPr>
            </w:pPr>
            <w:ins w:id="1005" w:author="DG Chair #72" w:date="2022-09-25T16:01:00Z">
              <w:r w:rsidRPr="003B4EA8">
                <w:t>Frequency reuse</w:t>
              </w:r>
            </w:ins>
          </w:p>
        </w:tc>
        <w:tc>
          <w:tcPr>
            <w:tcW w:w="4956" w:type="dxa"/>
            <w:vAlign w:val="top"/>
          </w:tcPr>
          <w:p w14:paraId="40F8AA6F" w14:textId="77777777" w:rsidR="00164166" w:rsidRPr="003B4EA8" w:rsidRDefault="00164166" w:rsidP="00C64A66">
            <w:pPr>
              <w:pStyle w:val="ECCTabletext"/>
              <w:jc w:val="left"/>
              <w:rPr>
                <w:ins w:id="1006" w:author="DG Chair #72" w:date="2022-09-25T16:01:00Z"/>
              </w:rPr>
            </w:pPr>
            <w:ins w:id="1007" w:author="DG Chair #72" w:date="2022-09-25T16:01:00Z">
              <w:r w:rsidRPr="003B4EA8">
                <w:t>1</w:t>
              </w:r>
            </w:ins>
          </w:p>
        </w:tc>
      </w:tr>
      <w:tr w:rsidR="00164166" w:rsidRPr="003B4EA8" w14:paraId="263A2FDF" w14:textId="77777777" w:rsidTr="00C64A66">
        <w:trPr>
          <w:ins w:id="1008" w:author="DG Chair #72" w:date="2022-09-25T16:01:00Z"/>
        </w:trPr>
        <w:tc>
          <w:tcPr>
            <w:tcW w:w="4673" w:type="dxa"/>
            <w:vAlign w:val="top"/>
          </w:tcPr>
          <w:p w14:paraId="434FAA2C" w14:textId="77777777" w:rsidR="00164166" w:rsidRPr="003B4EA8" w:rsidRDefault="00164166" w:rsidP="00C64A66">
            <w:pPr>
              <w:pStyle w:val="ECCTabletext"/>
              <w:jc w:val="left"/>
              <w:rPr>
                <w:ins w:id="1009" w:author="DG Chair #72" w:date="2022-09-25T16:01:00Z"/>
              </w:rPr>
            </w:pPr>
            <w:ins w:id="1010" w:author="DG Chair #72" w:date="2022-09-25T16:01:00Z">
              <w:r w:rsidRPr="003B4EA8">
                <w:t>Non-AAS BS antenna pattern</w:t>
              </w:r>
            </w:ins>
          </w:p>
        </w:tc>
        <w:tc>
          <w:tcPr>
            <w:tcW w:w="4956" w:type="dxa"/>
            <w:vAlign w:val="top"/>
          </w:tcPr>
          <w:p w14:paraId="624033F9"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1011" w:author="DG Chair #72" w:date="2022-09-25T16:01:00Z"/>
                <w:lang w:val="en-GB"/>
              </w:rPr>
            </w:pPr>
            <w:ins w:id="1012" w:author="DG Chair #72" w:date="2022-09-25T16:01:00Z">
              <w:r w:rsidRPr="003B4EA8">
                <w:rPr>
                  <w:lang w:val="en-GB"/>
                </w:rPr>
                <w:t>Recommendation ITU-R F.1336 (</w:t>
              </w:r>
              <w:r w:rsidRPr="003B4EA8">
                <w:rPr>
                  <w:i/>
                  <w:lang w:val="en-GB"/>
                </w:rPr>
                <w:t>recommends</w:t>
              </w:r>
              <w:r w:rsidRPr="003B4EA8">
                <w:rPr>
                  <w:lang w:val="en-GB"/>
                </w:rPr>
                <w:t xml:space="preserve"> 3.1)</w:t>
              </w:r>
            </w:ins>
          </w:p>
          <w:p w14:paraId="5416B711"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1013" w:author="DG Chair #72" w:date="2022-09-25T16:01:00Z"/>
                <w:lang w:val="en-GB"/>
              </w:rPr>
            </w:pPr>
            <w:ins w:id="1014" w:author="DG Chair #72" w:date="2022-09-25T16:01:00Z">
              <w:r w:rsidRPr="003B4EA8">
                <w:rPr>
                  <w:lang w:val="en-GB"/>
                </w:rPr>
                <w:tab/>
              </w:r>
              <w:r w:rsidRPr="003B4EA8">
                <w:rPr>
                  <w:i/>
                  <w:iCs/>
                  <w:lang w:val="en-GB"/>
                </w:rPr>
                <w:t>ka</w:t>
              </w:r>
              <w:r w:rsidRPr="003B4EA8">
                <w:rPr>
                  <w:lang w:val="en-GB"/>
                </w:rPr>
                <w:t xml:space="preserve"> = 0.7</w:t>
              </w:r>
            </w:ins>
          </w:p>
          <w:p w14:paraId="0679D854"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1015" w:author="DG Chair #72" w:date="2022-09-25T16:01:00Z"/>
                <w:lang w:val="en-GB"/>
              </w:rPr>
            </w:pPr>
            <w:ins w:id="1016" w:author="DG Chair #72" w:date="2022-09-25T16:01:00Z">
              <w:r w:rsidRPr="003B4EA8">
                <w:rPr>
                  <w:lang w:val="en-GB"/>
                </w:rPr>
                <w:tab/>
              </w:r>
              <w:r w:rsidRPr="003B4EA8">
                <w:rPr>
                  <w:i/>
                  <w:iCs/>
                  <w:lang w:val="en-GB"/>
                </w:rPr>
                <w:t>kp</w:t>
              </w:r>
              <w:r w:rsidRPr="003B4EA8">
                <w:rPr>
                  <w:lang w:val="en-GB"/>
                </w:rPr>
                <w:t xml:space="preserve"> = 0.7</w:t>
              </w:r>
            </w:ins>
          </w:p>
          <w:p w14:paraId="0B6CB721"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1017" w:author="DG Chair #72" w:date="2022-09-25T16:01:00Z"/>
                <w:lang w:val="en-GB"/>
              </w:rPr>
            </w:pPr>
            <w:ins w:id="1018" w:author="DG Chair #72" w:date="2022-09-25T16:01:00Z">
              <w:r w:rsidRPr="003B4EA8">
                <w:rPr>
                  <w:lang w:val="en-GB"/>
                </w:rPr>
                <w:tab/>
              </w:r>
              <w:r w:rsidRPr="003B4EA8">
                <w:rPr>
                  <w:i/>
                  <w:iCs/>
                  <w:lang w:val="en-GB"/>
                </w:rPr>
                <w:t>kh</w:t>
              </w:r>
              <w:r w:rsidRPr="003B4EA8">
                <w:rPr>
                  <w:lang w:val="en-GB"/>
                </w:rPr>
                <w:t xml:space="preserve"> = 0.7</w:t>
              </w:r>
            </w:ins>
          </w:p>
          <w:p w14:paraId="64BA31B2"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1019" w:author="DG Chair #72" w:date="2022-09-25T16:01:00Z"/>
                <w:lang w:val="en-GB"/>
              </w:rPr>
            </w:pPr>
            <w:ins w:id="1020" w:author="DG Chair #72" w:date="2022-09-25T16:01:00Z">
              <w:r w:rsidRPr="003B4EA8">
                <w:rPr>
                  <w:lang w:val="en-GB"/>
                </w:rPr>
                <w:tab/>
              </w:r>
              <w:r w:rsidRPr="003B4EA8">
                <w:rPr>
                  <w:i/>
                  <w:iCs/>
                  <w:lang w:val="en-GB"/>
                </w:rPr>
                <w:t>kv</w:t>
              </w:r>
              <w:r w:rsidRPr="003B4EA8">
                <w:rPr>
                  <w:lang w:val="en-GB"/>
                </w:rPr>
                <w:t xml:space="preserve"> = 0.3</w:t>
              </w:r>
            </w:ins>
          </w:p>
          <w:p w14:paraId="56116928"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1021" w:author="DG Chair #72" w:date="2022-09-25T16:01:00Z"/>
                <w:lang w:val="en-GB"/>
              </w:rPr>
            </w:pPr>
            <w:ins w:id="1022" w:author="DG Chair #72" w:date="2022-09-25T16:01:00Z">
              <w:r w:rsidRPr="003B4EA8">
                <w:rPr>
                  <w:lang w:val="en-GB"/>
                </w:rPr>
                <w:t>Horizontal 3 dB beamwidth: 65 degrees</w:t>
              </w:r>
            </w:ins>
          </w:p>
          <w:p w14:paraId="74FC0828"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1023" w:author="DG Chair #72" w:date="2022-09-25T16:01:00Z"/>
                <w:lang w:val="en-GB"/>
              </w:rPr>
            </w:pPr>
            <w:ins w:id="1024" w:author="DG Chair #72" w:date="2022-09-25T16:01:00Z">
              <w:r w:rsidRPr="003B4EA8">
                <w:rPr>
                  <w:lang w:val="en-GB"/>
                </w:rPr>
                <w:t xml:space="preserve">Vertical 3 dB beamwidth: determined from the horizontal beamwidth by equations in Recommendation ITU-R F.1336. </w:t>
              </w:r>
            </w:ins>
          </w:p>
          <w:p w14:paraId="03D1E491" w14:textId="77777777" w:rsidR="00164166" w:rsidRPr="003B4EA8" w:rsidRDefault="00164166" w:rsidP="00C64A66">
            <w:pPr>
              <w:pStyle w:val="ECCTabletext"/>
              <w:jc w:val="left"/>
              <w:rPr>
                <w:ins w:id="1025" w:author="DG Chair #72" w:date="2022-09-25T16:01:00Z"/>
              </w:rPr>
            </w:pPr>
            <w:ins w:id="1026" w:author="DG Chair #72" w:date="2022-09-25T16:01:00Z">
              <w:r w:rsidRPr="003B4EA8">
                <w:t>Vertical beamwidths of actual antennas may also be used when available.</w:t>
              </w:r>
            </w:ins>
          </w:p>
        </w:tc>
      </w:tr>
      <w:tr w:rsidR="00164166" w:rsidRPr="003B4EA8" w14:paraId="4E678CE3" w14:textId="77777777" w:rsidTr="00C64A66">
        <w:trPr>
          <w:ins w:id="1027" w:author="DG Chair #72" w:date="2022-09-25T16:00:00Z"/>
        </w:trPr>
        <w:tc>
          <w:tcPr>
            <w:tcW w:w="4673" w:type="dxa"/>
            <w:vAlign w:val="top"/>
          </w:tcPr>
          <w:p w14:paraId="214B4366" w14:textId="77777777" w:rsidR="00164166" w:rsidRPr="003B4EA8" w:rsidRDefault="00164166" w:rsidP="00C64A66">
            <w:pPr>
              <w:pStyle w:val="ECCTabletext"/>
              <w:jc w:val="left"/>
              <w:rPr>
                <w:ins w:id="1028" w:author="DG Chair #72" w:date="2022-09-25T16:00:00Z"/>
              </w:rPr>
            </w:pPr>
            <w:ins w:id="1029" w:author="DG Chair #72" w:date="2022-09-25T16:01:00Z">
              <w:r w:rsidRPr="003B4EA8">
                <w:t xml:space="preserve">Maximum Non-AAS BS output power </w:t>
              </w:r>
            </w:ins>
          </w:p>
        </w:tc>
        <w:tc>
          <w:tcPr>
            <w:tcW w:w="4956" w:type="dxa"/>
            <w:vAlign w:val="top"/>
          </w:tcPr>
          <w:p w14:paraId="5F655B2C" w14:textId="77777777" w:rsidR="00164166" w:rsidRPr="003B4EA8" w:rsidRDefault="00164166" w:rsidP="00C64A66">
            <w:pPr>
              <w:pStyle w:val="ECCTabletext"/>
              <w:jc w:val="left"/>
              <w:rPr>
                <w:ins w:id="1030" w:author="DG Chair #72" w:date="2022-09-25T16:00:00Z"/>
              </w:rPr>
            </w:pPr>
            <w:ins w:id="1031" w:author="DG Chair #72" w:date="2022-09-25T16:01:00Z">
              <w:r w:rsidRPr="003B4EA8">
                <w:t>See below consideration on power limits</w:t>
              </w:r>
            </w:ins>
          </w:p>
        </w:tc>
      </w:tr>
      <w:tr w:rsidR="00164166" w:rsidRPr="003B4EA8" w14:paraId="5FBF0884" w14:textId="77777777" w:rsidTr="00C64A66">
        <w:trPr>
          <w:ins w:id="1032" w:author="DG Chair #72" w:date="2022-09-25T16:00:00Z"/>
        </w:trPr>
        <w:tc>
          <w:tcPr>
            <w:tcW w:w="4673" w:type="dxa"/>
            <w:vAlign w:val="top"/>
          </w:tcPr>
          <w:p w14:paraId="7594BB80" w14:textId="77777777" w:rsidR="00164166" w:rsidRPr="003B4EA8" w:rsidRDefault="00164166" w:rsidP="00C64A66">
            <w:pPr>
              <w:pStyle w:val="ECCTabletext"/>
              <w:jc w:val="left"/>
              <w:rPr>
                <w:ins w:id="1033" w:author="DG Chair #72" w:date="2022-09-25T16:00:00Z"/>
              </w:rPr>
            </w:pPr>
            <w:ins w:id="1034" w:author="DG Chair #72" w:date="2022-09-25T16:01:00Z">
              <w:r w:rsidRPr="003B4EA8">
                <w:t xml:space="preserve">Maximum Non-AAS BS antenna gain </w:t>
              </w:r>
            </w:ins>
          </w:p>
        </w:tc>
        <w:tc>
          <w:tcPr>
            <w:tcW w:w="4956" w:type="dxa"/>
            <w:vAlign w:val="top"/>
          </w:tcPr>
          <w:p w14:paraId="65EA11F0" w14:textId="77777777" w:rsidR="00164166" w:rsidRPr="003B4EA8" w:rsidRDefault="00164166" w:rsidP="00C64A66">
            <w:pPr>
              <w:pStyle w:val="ECCTabletext"/>
              <w:jc w:val="left"/>
              <w:rPr>
                <w:ins w:id="1035" w:author="DG Chair #72" w:date="2022-09-25T16:00:00Z"/>
              </w:rPr>
            </w:pPr>
            <w:ins w:id="1036" w:author="DG Chair #72" w:date="2022-09-25T16:01:00Z">
              <w:r w:rsidRPr="003B4EA8">
                <w:t>18 dBi</w:t>
              </w:r>
            </w:ins>
          </w:p>
        </w:tc>
      </w:tr>
      <w:tr w:rsidR="00164166" w:rsidRPr="003B4EA8" w14:paraId="6CDE861F" w14:textId="77777777" w:rsidTr="00C64A66">
        <w:trPr>
          <w:ins w:id="1037" w:author="DG Chair #72" w:date="2022-09-25T16:00:00Z"/>
        </w:trPr>
        <w:tc>
          <w:tcPr>
            <w:tcW w:w="4673" w:type="dxa"/>
            <w:vAlign w:val="top"/>
          </w:tcPr>
          <w:p w14:paraId="3EB6921C" w14:textId="77777777" w:rsidR="00164166" w:rsidRPr="003B4EA8" w:rsidRDefault="00164166" w:rsidP="00C64A66">
            <w:pPr>
              <w:pStyle w:val="ECCTabletext"/>
              <w:jc w:val="left"/>
              <w:rPr>
                <w:ins w:id="1038" w:author="DG Chair #72" w:date="2022-09-25T16:00:00Z"/>
              </w:rPr>
            </w:pPr>
            <w:ins w:id="1039" w:author="DG Chair #72" w:date="2022-09-25T16:01:00Z">
              <w:r w:rsidRPr="003B4EA8">
                <w:t>TDD / FDD</w:t>
              </w:r>
            </w:ins>
          </w:p>
        </w:tc>
        <w:tc>
          <w:tcPr>
            <w:tcW w:w="4956" w:type="dxa"/>
            <w:vAlign w:val="top"/>
          </w:tcPr>
          <w:p w14:paraId="7D10140F" w14:textId="77777777" w:rsidR="00164166" w:rsidRPr="003B4EA8" w:rsidRDefault="00164166" w:rsidP="00C64A66">
            <w:pPr>
              <w:pStyle w:val="ECCTabletext"/>
              <w:jc w:val="left"/>
              <w:rPr>
                <w:ins w:id="1040" w:author="DG Chair #72" w:date="2022-09-25T16:00:00Z"/>
              </w:rPr>
            </w:pPr>
            <w:ins w:id="1041" w:author="DG Chair #72" w:date="2022-09-25T16:01:00Z">
              <w:r w:rsidRPr="003B4EA8">
                <w:t>TDD</w:t>
              </w:r>
            </w:ins>
          </w:p>
        </w:tc>
      </w:tr>
      <w:tr w:rsidR="00164166" w:rsidRPr="003B4EA8" w14:paraId="10DE7C6D" w14:textId="77777777" w:rsidTr="00C64A66">
        <w:trPr>
          <w:ins w:id="1042" w:author="DG Chair #72" w:date="2022-09-25T16:00:00Z"/>
        </w:trPr>
        <w:tc>
          <w:tcPr>
            <w:tcW w:w="4673" w:type="dxa"/>
            <w:vAlign w:val="top"/>
          </w:tcPr>
          <w:p w14:paraId="2FCC4B13" w14:textId="77777777" w:rsidR="00164166" w:rsidRPr="003B4EA8" w:rsidRDefault="00164166" w:rsidP="00C64A66">
            <w:pPr>
              <w:pStyle w:val="ECCTabletext"/>
              <w:jc w:val="left"/>
              <w:rPr>
                <w:ins w:id="1043" w:author="DG Chair #72" w:date="2022-09-25T16:00:00Z"/>
              </w:rPr>
            </w:pPr>
            <w:ins w:id="1044" w:author="DG Chair #72" w:date="2022-09-25T16:01:00Z">
              <w:r w:rsidRPr="003B4EA8">
                <w:t>BS TDD activity factor</w:t>
              </w:r>
            </w:ins>
          </w:p>
        </w:tc>
        <w:tc>
          <w:tcPr>
            <w:tcW w:w="4956" w:type="dxa"/>
            <w:vAlign w:val="top"/>
          </w:tcPr>
          <w:p w14:paraId="4B68DC76" w14:textId="77777777" w:rsidR="00164166" w:rsidRPr="003B4EA8" w:rsidRDefault="00164166" w:rsidP="00C64A66">
            <w:pPr>
              <w:pStyle w:val="ECCTabletext"/>
              <w:jc w:val="left"/>
              <w:rPr>
                <w:ins w:id="1045" w:author="DG Chair #72" w:date="2022-09-25T16:00:00Z"/>
              </w:rPr>
            </w:pPr>
            <w:ins w:id="1046" w:author="DG Chair #72" w:date="2022-09-25T16:01:00Z">
              <w:r w:rsidRPr="003B4EA8">
                <w:t>75%</w:t>
              </w:r>
            </w:ins>
          </w:p>
        </w:tc>
      </w:tr>
    </w:tbl>
    <w:p w14:paraId="4258281B" w14:textId="77777777" w:rsidR="00164166" w:rsidRPr="003B4EA8" w:rsidRDefault="00164166" w:rsidP="00164166">
      <w:pPr>
        <w:pStyle w:val="ECCParagraph"/>
        <w:rPr>
          <w:ins w:id="1047" w:author="DG Chair #72" w:date="2022-09-25T15:14:00Z"/>
        </w:rPr>
      </w:pPr>
    </w:p>
    <w:p w14:paraId="4B076ABA" w14:textId="77777777" w:rsidR="00164166" w:rsidRPr="003B4EA8" w:rsidRDefault="00164166" w:rsidP="00164166">
      <w:pPr>
        <w:pStyle w:val="ECCAnnexheading4"/>
        <w:rPr>
          <w:ins w:id="1048" w:author="DG Chair #72" w:date="2022-09-25T14:55:00Z"/>
          <w:lang w:val="en-GB"/>
        </w:rPr>
      </w:pPr>
      <w:ins w:id="1049" w:author="DG Chair #72" w:date="2022-09-25T14:55:00Z">
        <w:r w:rsidRPr="003B4EA8">
          <w:rPr>
            <w:lang w:val="en-GB"/>
          </w:rPr>
          <w:t>Case 3: Omnidirectional BS</w:t>
        </w:r>
      </w:ins>
    </w:p>
    <w:p w14:paraId="76963004" w14:textId="77777777" w:rsidR="00164166" w:rsidRPr="003B4EA8" w:rsidRDefault="00164166" w:rsidP="00164166">
      <w:pPr>
        <w:pStyle w:val="ECCParagraph"/>
        <w:rPr>
          <w:ins w:id="1050" w:author="DG Chair #72" w:date="2022-09-25T14:55:00Z"/>
        </w:rPr>
      </w:pPr>
      <w:ins w:id="1051" w:author="DG Chair #72" w:date="2022-09-25T14:55:00Z">
        <w:r w:rsidRPr="003B4EA8">
          <w:t>For this case, the antenna is assumed to have a 0 dBi gain in all directions.</w:t>
        </w:r>
      </w:ins>
    </w:p>
    <w:p w14:paraId="7ABD1078" w14:textId="77777777" w:rsidR="00164166" w:rsidRPr="003B4EA8" w:rsidRDefault="00164166" w:rsidP="00164166">
      <w:pPr>
        <w:pStyle w:val="ECCAnnexheading4"/>
        <w:rPr>
          <w:ins w:id="1052" w:author="DG Chair #72" w:date="2022-09-25T14:55:00Z"/>
          <w:lang w:val="en-GB"/>
        </w:rPr>
      </w:pPr>
      <w:ins w:id="1053" w:author="DG Chair #72" w:date="2022-09-25T14:55:00Z">
        <w:r w:rsidRPr="003B4EA8">
          <w:rPr>
            <w:lang w:val="en-GB"/>
          </w:rPr>
          <w:t>Power limits</w:t>
        </w:r>
      </w:ins>
    </w:p>
    <w:p w14:paraId="422DD816" w14:textId="77777777" w:rsidR="00164166" w:rsidRPr="003B4EA8" w:rsidRDefault="00164166" w:rsidP="00164166">
      <w:pPr>
        <w:pStyle w:val="ECCParagraph"/>
        <w:rPr>
          <w:ins w:id="1054" w:author="DG Chair #72" w:date="2022-09-25T14:55:00Z"/>
        </w:rPr>
      </w:pPr>
      <w:ins w:id="1055" w:author="DG Chair #72" w:date="2022-09-25T14:55:00Z">
        <w:r w:rsidRPr="003B4EA8">
          <w:t>For this study 3 different maximum e.i.r.p. limitations are considered:</w:t>
        </w:r>
      </w:ins>
    </w:p>
    <w:p w14:paraId="73C78DA5" w14:textId="77777777" w:rsidR="00164166" w:rsidRPr="003B4EA8" w:rsidRDefault="00164166" w:rsidP="00164166">
      <w:pPr>
        <w:pStyle w:val="ECCBulletsLv1"/>
        <w:rPr>
          <w:ins w:id="1056" w:author="DG Chair #72" w:date="2022-09-25T14:55:00Z"/>
        </w:rPr>
      </w:pPr>
      <w:ins w:id="1057" w:author="DG Chair #72" w:date="2022-09-25T14:55:00Z">
        <w:r w:rsidRPr="003B4EA8">
          <w:t>“Low-power”: maximum e.i.r.p. = 18 dBm/5MHz</w:t>
        </w:r>
      </w:ins>
    </w:p>
    <w:p w14:paraId="4991E1FC" w14:textId="77777777" w:rsidR="00164166" w:rsidRPr="003B4EA8" w:rsidRDefault="00164166" w:rsidP="00164166">
      <w:pPr>
        <w:pStyle w:val="ECCBulletsLv1"/>
        <w:rPr>
          <w:ins w:id="1058" w:author="DG Chair #72" w:date="2022-09-25T14:55:00Z"/>
        </w:rPr>
      </w:pPr>
      <w:ins w:id="1059" w:author="DG Chair #72" w:date="2022-09-25T14:55:00Z">
        <w:r w:rsidRPr="003B4EA8">
          <w:t>“Medium power”: maximum e.i.r.p. = 36 dBm/5MHz</w:t>
        </w:r>
      </w:ins>
    </w:p>
    <w:p w14:paraId="7C9761E0" w14:textId="77777777" w:rsidR="00164166" w:rsidRPr="003B4EA8" w:rsidRDefault="00164166" w:rsidP="00164166">
      <w:pPr>
        <w:pStyle w:val="ECCBulletsLv1"/>
        <w:rPr>
          <w:ins w:id="1060" w:author="DG Chair #72" w:date="2022-09-25T14:55:00Z"/>
        </w:rPr>
      </w:pPr>
      <w:ins w:id="1061" w:author="DG Chair #72" w:date="2022-09-25T14:55:00Z">
        <w:r w:rsidRPr="003B4EA8">
          <w:t>Limit based on 5A/322: maximum e.i.r.p. = 24 dBm/5MHz</w:t>
        </w:r>
      </w:ins>
    </w:p>
    <w:p w14:paraId="5692CCB4" w14:textId="77777777" w:rsidR="00164166" w:rsidRPr="003B4EA8" w:rsidRDefault="00164166" w:rsidP="00164166">
      <w:pPr>
        <w:pStyle w:val="ECCAnnexheading4"/>
        <w:rPr>
          <w:ins w:id="1062" w:author="DG Chair #72" w:date="2022-09-25T14:55:00Z"/>
          <w:lang w:val="en-GB"/>
        </w:rPr>
      </w:pPr>
      <w:ins w:id="1063" w:author="DG Chair #72" w:date="2022-09-25T14:55:00Z">
        <w:r w:rsidRPr="003B4EA8">
          <w:rPr>
            <w:lang w:val="en-GB"/>
          </w:rPr>
          <w:t>BS height</w:t>
        </w:r>
      </w:ins>
    </w:p>
    <w:p w14:paraId="58C3F8D2" w14:textId="77777777" w:rsidR="00164166" w:rsidRPr="003B4EA8" w:rsidRDefault="00164166" w:rsidP="00164166">
      <w:pPr>
        <w:pStyle w:val="ECCParagraph"/>
        <w:rPr>
          <w:ins w:id="1064" w:author="DG Chair #72" w:date="2022-09-25T14:55:00Z"/>
        </w:rPr>
      </w:pPr>
      <w:ins w:id="1065" w:author="DG Chair #72" w:date="2022-09-25T14:55:00Z">
        <w:r w:rsidRPr="003B4EA8">
          <w:t>For all the cases considered in this study, the terrestrial local-area network base station is assumed to be at 10m height. This assumption can have an important impact on the results of the sharing studies. A higher antenna height could lead to higher separation distances.</w:t>
        </w:r>
      </w:ins>
    </w:p>
    <w:p w14:paraId="712D6B8D" w14:textId="77777777" w:rsidR="00164166" w:rsidRPr="003B4EA8" w:rsidRDefault="00164166" w:rsidP="00164166">
      <w:pPr>
        <w:pStyle w:val="ECCAnnexheading3"/>
        <w:rPr>
          <w:ins w:id="1066" w:author="DG Chair #72" w:date="2022-09-25T14:55:00Z"/>
          <w:lang w:val="en-GB"/>
        </w:rPr>
      </w:pPr>
      <w:ins w:id="1067" w:author="DG Chair #72" w:date="2022-09-25T14:55:00Z">
        <w:r w:rsidRPr="003B4EA8">
          <w:rPr>
            <w:lang w:val="en-GB"/>
          </w:rPr>
          <w:t>Receiver characteristics: FSS ES</w:t>
        </w:r>
      </w:ins>
    </w:p>
    <w:p w14:paraId="7683E333" w14:textId="77777777" w:rsidR="00164166" w:rsidRPr="003B4EA8" w:rsidRDefault="00164166" w:rsidP="00164166">
      <w:pPr>
        <w:pStyle w:val="ECCParagraph"/>
        <w:rPr>
          <w:ins w:id="1068" w:author="DG Chair #72" w:date="2022-09-25T14:52:00Z"/>
        </w:rPr>
      </w:pPr>
      <w:ins w:id="1069" w:author="DG Chair #72" w:date="2022-09-25T14:55:00Z">
        <w:r w:rsidRPr="003B4EA8">
          <w:t>FSS parameters are based on characteristics provided by ITU-R WP 4A</w:t>
        </w:r>
      </w:ins>
      <w:ins w:id="1070" w:author="DG Chair #72" w:date="2022-09-25T16:33:00Z">
        <w:r w:rsidRPr="003B4EA8">
          <w:rPr>
            <w:rStyle w:val="FootnoteReference"/>
          </w:rPr>
          <w:footnoteReference w:id="22"/>
        </w:r>
      </w:ins>
      <w:ins w:id="1074" w:author="DG Chair #72" w:date="2022-09-25T14:55:00Z">
        <w:r w:rsidRPr="003B4EA8">
          <w:t xml:space="preserve"> as well as on characteristics of existing FSS ES where indicated, as shown in the table below.</w:t>
        </w:r>
      </w:ins>
    </w:p>
    <w:p w14:paraId="3CB019C8" w14:textId="2C4239D0" w:rsidR="00164166" w:rsidRPr="003B4EA8" w:rsidRDefault="00164166" w:rsidP="00164166">
      <w:pPr>
        <w:pStyle w:val="Caption"/>
        <w:rPr>
          <w:ins w:id="1075" w:author="DG Chair #72" w:date="2022-09-25T15:14:00Z"/>
          <w:lang w:val="en-GB"/>
        </w:rPr>
      </w:pPr>
      <w:ins w:id="1076" w:author="DG Chair #72" w:date="2022-09-25T15:14:00Z">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1077" w:author="Peter Faris" w:date="2023-01-12T17:32:00Z">
        <w:r w:rsidR="00803AD3" w:rsidRPr="003B4EA8">
          <w:rPr>
            <w:lang w:val="en-GB"/>
          </w:rPr>
          <w:t>30</w:t>
        </w:r>
      </w:ins>
      <w:del w:id="1078" w:author="Peter Faris" w:date="2023-01-12T17:32:00Z">
        <w:r w:rsidRPr="003B4EA8" w:rsidDel="00803AD3">
          <w:rPr>
            <w:lang w:val="en-GB"/>
          </w:rPr>
          <w:delText>4</w:delText>
        </w:r>
      </w:del>
      <w:ins w:id="1079" w:author="DG Chair #72" w:date="2022-09-25T15:14:00Z">
        <w:r w:rsidRPr="003B4EA8">
          <w:rPr>
            <w:lang w:val="en-GB"/>
          </w:rPr>
          <w:fldChar w:fldCharType="end"/>
        </w:r>
        <w:r w:rsidRPr="003B4EA8">
          <w:rPr>
            <w:lang w:val="en-GB"/>
          </w:rPr>
          <w:t xml:space="preserve">: </w:t>
        </w:r>
      </w:ins>
      <w:ins w:id="1080" w:author="DG Chair #72" w:date="2022-09-25T16:02:00Z">
        <w:r w:rsidRPr="003B4EA8">
          <w:rPr>
            <w:lang w:val="en-GB"/>
          </w:rPr>
          <w:t>FSS earth station parameters</w:t>
        </w:r>
      </w:ins>
    </w:p>
    <w:tbl>
      <w:tblPr>
        <w:tblStyle w:val="ECCTable-redheader"/>
        <w:tblW w:w="0" w:type="auto"/>
        <w:tblInd w:w="0" w:type="dxa"/>
        <w:tblLook w:val="04A0" w:firstRow="1" w:lastRow="0" w:firstColumn="1" w:lastColumn="0" w:noHBand="0" w:noVBand="1"/>
      </w:tblPr>
      <w:tblGrid>
        <w:gridCol w:w="4390"/>
        <w:gridCol w:w="5239"/>
      </w:tblGrid>
      <w:tr w:rsidR="00164166" w:rsidRPr="003B4EA8" w14:paraId="52EF22DF" w14:textId="77777777" w:rsidTr="00C64A66">
        <w:trPr>
          <w:cnfStyle w:val="100000000000" w:firstRow="1" w:lastRow="0" w:firstColumn="0" w:lastColumn="0" w:oddVBand="0" w:evenVBand="0" w:oddHBand="0" w:evenHBand="0" w:firstRowFirstColumn="0" w:firstRowLastColumn="0" w:lastRowFirstColumn="0" w:lastRowLastColumn="0"/>
          <w:ins w:id="1081" w:author="DG Chair #72" w:date="2022-09-25T16:03:00Z"/>
        </w:trPr>
        <w:tc>
          <w:tcPr>
            <w:tcW w:w="4390" w:type="dxa"/>
          </w:tcPr>
          <w:p w14:paraId="4AD9EA0B" w14:textId="77777777" w:rsidR="00164166" w:rsidRPr="003B4EA8" w:rsidRDefault="00164166" w:rsidP="00C64A66">
            <w:pPr>
              <w:pStyle w:val="ECCTableHeaderwhitefont"/>
              <w:rPr>
                <w:ins w:id="1082" w:author="DG Chair #72" w:date="2022-09-25T16:03:00Z"/>
                <w:lang w:val="en-GB"/>
              </w:rPr>
            </w:pPr>
            <w:ins w:id="1083" w:author="DG Chair #72" w:date="2022-09-25T16:03:00Z">
              <w:r w:rsidRPr="003B4EA8">
                <w:rPr>
                  <w:lang w:val="en-GB"/>
                </w:rPr>
                <w:t>Parameter</w:t>
              </w:r>
            </w:ins>
          </w:p>
        </w:tc>
        <w:tc>
          <w:tcPr>
            <w:tcW w:w="5239" w:type="dxa"/>
          </w:tcPr>
          <w:p w14:paraId="24F4806A" w14:textId="77777777" w:rsidR="00164166" w:rsidRPr="003B4EA8" w:rsidRDefault="00164166" w:rsidP="00C64A66">
            <w:pPr>
              <w:pStyle w:val="ECCTableHeaderwhitefont"/>
              <w:rPr>
                <w:ins w:id="1084" w:author="DG Chair #72" w:date="2022-09-25T16:03:00Z"/>
                <w:lang w:val="en-GB"/>
              </w:rPr>
            </w:pPr>
            <w:ins w:id="1085" w:author="DG Chair #72" w:date="2022-09-25T16:03:00Z">
              <w:r w:rsidRPr="003B4EA8">
                <w:rPr>
                  <w:lang w:val="en-GB"/>
                </w:rPr>
                <w:t>Typical value</w:t>
              </w:r>
            </w:ins>
          </w:p>
        </w:tc>
      </w:tr>
      <w:tr w:rsidR="00164166" w:rsidRPr="003B4EA8" w14:paraId="63FF6C65" w14:textId="77777777" w:rsidTr="00C64A66">
        <w:trPr>
          <w:ins w:id="1086" w:author="DG Chair #72" w:date="2022-09-25T16:03:00Z"/>
        </w:trPr>
        <w:tc>
          <w:tcPr>
            <w:tcW w:w="4390" w:type="dxa"/>
            <w:vAlign w:val="top"/>
          </w:tcPr>
          <w:p w14:paraId="3B199FFA" w14:textId="77777777" w:rsidR="00164166" w:rsidRPr="003B4EA8" w:rsidRDefault="00164166" w:rsidP="00C64A66">
            <w:pPr>
              <w:pStyle w:val="ECCTabletext"/>
              <w:rPr>
                <w:ins w:id="1087" w:author="DG Chair #72" w:date="2022-09-25T16:03:00Z"/>
              </w:rPr>
            </w:pPr>
            <w:ins w:id="1088" w:author="DG Chair #72" w:date="2022-09-25T16:03:00Z">
              <w:r w:rsidRPr="003B4EA8">
                <w:t>Antenna size (m)</w:t>
              </w:r>
            </w:ins>
          </w:p>
        </w:tc>
        <w:tc>
          <w:tcPr>
            <w:tcW w:w="5239" w:type="dxa"/>
            <w:vAlign w:val="top"/>
          </w:tcPr>
          <w:p w14:paraId="611B00ED" w14:textId="77777777" w:rsidR="00164166" w:rsidRPr="003B4EA8" w:rsidRDefault="00164166" w:rsidP="00C64A66">
            <w:pPr>
              <w:pStyle w:val="ECCTabletext"/>
              <w:rPr>
                <w:ins w:id="1089" w:author="DG Chair #72" w:date="2022-09-25T16:03:00Z"/>
              </w:rPr>
            </w:pPr>
            <w:ins w:id="1090" w:author="DG Chair #72" w:date="2022-09-25T16:03:00Z">
              <w:r w:rsidRPr="003B4EA8">
                <w:t>2.4-12 m</w:t>
              </w:r>
            </w:ins>
          </w:p>
        </w:tc>
      </w:tr>
      <w:tr w:rsidR="00164166" w:rsidRPr="003B4EA8" w14:paraId="74E6086B" w14:textId="77777777" w:rsidTr="00C64A66">
        <w:trPr>
          <w:ins w:id="1091" w:author="DG Chair #72" w:date="2022-09-25T16:03:00Z"/>
        </w:trPr>
        <w:tc>
          <w:tcPr>
            <w:tcW w:w="4390" w:type="dxa"/>
            <w:vAlign w:val="top"/>
          </w:tcPr>
          <w:p w14:paraId="58EE58E6" w14:textId="77777777" w:rsidR="00164166" w:rsidRPr="003B4EA8" w:rsidRDefault="00164166" w:rsidP="00C64A66">
            <w:pPr>
              <w:pStyle w:val="ECCTabletext"/>
              <w:rPr>
                <w:ins w:id="1092" w:author="DG Chair #72" w:date="2022-09-25T16:03:00Z"/>
              </w:rPr>
            </w:pPr>
            <w:ins w:id="1093" w:author="DG Chair #72" w:date="2022-09-25T16:03:00Z">
              <w:r w:rsidRPr="003B4EA8">
                <w:t>ES Carrier Bandwidth (MHz)</w:t>
              </w:r>
            </w:ins>
          </w:p>
        </w:tc>
        <w:tc>
          <w:tcPr>
            <w:tcW w:w="5239" w:type="dxa"/>
            <w:vAlign w:val="top"/>
          </w:tcPr>
          <w:p w14:paraId="4AD55335" w14:textId="77777777" w:rsidR="00164166" w:rsidRPr="003B4EA8" w:rsidRDefault="00164166" w:rsidP="00C64A66">
            <w:pPr>
              <w:pStyle w:val="ECCTabletext"/>
              <w:rPr>
                <w:ins w:id="1094" w:author="DG Chair #72" w:date="2022-09-25T16:03:00Z"/>
              </w:rPr>
            </w:pPr>
            <w:ins w:id="1095" w:author="DG Chair #72" w:date="2022-09-25T16:03:00Z">
              <w:r w:rsidRPr="003B4EA8">
                <w:t>40 MHz</w:t>
              </w:r>
            </w:ins>
          </w:p>
        </w:tc>
      </w:tr>
      <w:tr w:rsidR="00164166" w:rsidRPr="003B4EA8" w14:paraId="446B127E" w14:textId="77777777" w:rsidTr="00C64A66">
        <w:trPr>
          <w:ins w:id="1096" w:author="DG Chair #72" w:date="2022-09-25T16:03:00Z"/>
        </w:trPr>
        <w:tc>
          <w:tcPr>
            <w:tcW w:w="4390" w:type="dxa"/>
            <w:vAlign w:val="top"/>
          </w:tcPr>
          <w:p w14:paraId="37DDEDDA" w14:textId="77777777" w:rsidR="00164166" w:rsidRPr="003B4EA8" w:rsidRDefault="00164166" w:rsidP="00C64A66">
            <w:pPr>
              <w:pStyle w:val="ECCTabletext"/>
              <w:rPr>
                <w:ins w:id="1097" w:author="DG Chair #72" w:date="2022-09-25T16:03:00Z"/>
              </w:rPr>
            </w:pPr>
            <w:ins w:id="1098" w:author="DG Chair #72" w:date="2022-09-25T16:03:00Z">
              <w:r w:rsidRPr="003B4EA8">
                <w:t>Antenna reference pattern</w:t>
              </w:r>
            </w:ins>
          </w:p>
        </w:tc>
        <w:tc>
          <w:tcPr>
            <w:tcW w:w="5239" w:type="dxa"/>
            <w:vAlign w:val="top"/>
          </w:tcPr>
          <w:p w14:paraId="57FA9D22" w14:textId="77777777" w:rsidR="00164166" w:rsidRPr="003B4EA8" w:rsidRDefault="00164166" w:rsidP="00C64A66">
            <w:pPr>
              <w:pStyle w:val="ECCTabletext"/>
              <w:rPr>
                <w:ins w:id="1099" w:author="DG Chair #72" w:date="2022-09-25T16:03:00Z"/>
              </w:rPr>
            </w:pPr>
            <w:ins w:id="1100" w:author="DG Chair #72" w:date="2022-09-25T16:03:00Z">
              <w:r w:rsidRPr="003B4EA8">
                <w:t>ITU-R S.465</w:t>
              </w:r>
            </w:ins>
          </w:p>
        </w:tc>
      </w:tr>
      <w:tr w:rsidR="00164166" w:rsidRPr="003B4EA8" w14:paraId="2AC1BC76" w14:textId="77777777" w:rsidTr="00C64A66">
        <w:trPr>
          <w:ins w:id="1101" w:author="DG Chair #72" w:date="2022-09-25T16:03:00Z"/>
        </w:trPr>
        <w:tc>
          <w:tcPr>
            <w:tcW w:w="4390" w:type="dxa"/>
            <w:vAlign w:val="top"/>
          </w:tcPr>
          <w:p w14:paraId="5AB15040" w14:textId="77777777" w:rsidR="00164166" w:rsidRPr="003B4EA8" w:rsidRDefault="00164166" w:rsidP="00C64A66">
            <w:pPr>
              <w:pStyle w:val="ECCTabletext"/>
              <w:rPr>
                <w:ins w:id="1102" w:author="DG Chair #72" w:date="2022-09-25T16:03:00Z"/>
              </w:rPr>
            </w:pPr>
            <w:ins w:id="1103" w:author="DG Chair #72" w:date="2022-09-25T16:03:00Z">
              <w:r w:rsidRPr="003B4EA8">
                <w:t>Receiving system noise temperature</w:t>
              </w:r>
            </w:ins>
          </w:p>
        </w:tc>
        <w:tc>
          <w:tcPr>
            <w:tcW w:w="5239" w:type="dxa"/>
            <w:vAlign w:val="top"/>
          </w:tcPr>
          <w:p w14:paraId="5F609757" w14:textId="77777777" w:rsidR="00164166" w:rsidRPr="003B4EA8" w:rsidRDefault="00164166" w:rsidP="00C64A66">
            <w:pPr>
              <w:pStyle w:val="ECCTabletext"/>
              <w:rPr>
                <w:ins w:id="1104" w:author="DG Chair #72" w:date="2022-09-25T16:03:00Z"/>
              </w:rPr>
            </w:pPr>
            <w:ins w:id="1105" w:author="DG Chair #72" w:date="2022-09-25T16:03:00Z">
              <w:r w:rsidRPr="003B4EA8">
                <w:t>120 K for small antennas (1.2-3 m)</w:t>
              </w:r>
            </w:ins>
          </w:p>
          <w:p w14:paraId="179ADA9F" w14:textId="77777777" w:rsidR="00164166" w:rsidRPr="003B4EA8" w:rsidRDefault="00164166" w:rsidP="00C64A66">
            <w:pPr>
              <w:pStyle w:val="ECCTabletext"/>
              <w:rPr>
                <w:ins w:id="1106" w:author="DG Chair #72" w:date="2022-09-25T16:03:00Z"/>
              </w:rPr>
            </w:pPr>
            <w:ins w:id="1107" w:author="DG Chair #72" w:date="2022-09-25T16:03:00Z">
              <w:r w:rsidRPr="003B4EA8">
                <w:rPr>
                  <w:color w:val="000000"/>
                  <w:lang w:eastAsia="zh-CN"/>
                </w:rPr>
                <w:t>70 K for large antennas (4.5 metres and above)</w:t>
              </w:r>
            </w:ins>
          </w:p>
        </w:tc>
      </w:tr>
      <w:tr w:rsidR="00164166" w:rsidRPr="003B4EA8" w14:paraId="1BC5FA83" w14:textId="77777777" w:rsidTr="00C64A66">
        <w:trPr>
          <w:ins w:id="1108" w:author="DG Chair #72" w:date="2022-09-25T16:03:00Z"/>
        </w:trPr>
        <w:tc>
          <w:tcPr>
            <w:tcW w:w="4390" w:type="dxa"/>
            <w:vAlign w:val="top"/>
          </w:tcPr>
          <w:p w14:paraId="6567C545" w14:textId="77777777" w:rsidR="00164166" w:rsidRPr="003B4EA8" w:rsidRDefault="00164166" w:rsidP="00C64A66">
            <w:pPr>
              <w:pStyle w:val="ECCTabletext"/>
              <w:rPr>
                <w:ins w:id="1109" w:author="DG Chair #72" w:date="2022-09-25T16:03:00Z"/>
              </w:rPr>
            </w:pPr>
            <w:ins w:id="1110" w:author="DG Chair #72" w:date="2022-09-25T16:03:00Z">
              <w:r w:rsidRPr="003B4EA8">
                <w:t>ES antenna elevation pointing</w:t>
              </w:r>
            </w:ins>
          </w:p>
        </w:tc>
        <w:tc>
          <w:tcPr>
            <w:tcW w:w="5239" w:type="dxa"/>
            <w:vAlign w:val="top"/>
          </w:tcPr>
          <w:p w14:paraId="5907D011" w14:textId="77777777" w:rsidR="00164166" w:rsidRPr="003B4EA8" w:rsidRDefault="00164166" w:rsidP="00C64A66">
            <w:pPr>
              <w:pStyle w:val="ECCTabletext"/>
              <w:rPr>
                <w:ins w:id="1111" w:author="DG Chair #72" w:date="2022-09-25T16:03:00Z"/>
              </w:rPr>
            </w:pPr>
            <w:ins w:id="1112" w:author="DG Chair #72" w:date="2022-09-25T16:03:00Z">
              <w:r w:rsidRPr="003B4EA8">
                <w:t>10 degrees</w:t>
              </w:r>
            </w:ins>
          </w:p>
        </w:tc>
      </w:tr>
      <w:tr w:rsidR="00164166" w:rsidRPr="003B4EA8" w14:paraId="446CF5D8" w14:textId="77777777" w:rsidTr="00C64A66">
        <w:trPr>
          <w:ins w:id="1113" w:author="DG Chair #72" w:date="2022-09-25T16:03:00Z"/>
        </w:trPr>
        <w:tc>
          <w:tcPr>
            <w:tcW w:w="4390" w:type="dxa"/>
            <w:vAlign w:val="top"/>
          </w:tcPr>
          <w:p w14:paraId="1528415E" w14:textId="77777777" w:rsidR="00164166" w:rsidRPr="003B4EA8" w:rsidRDefault="00164166" w:rsidP="00C64A66">
            <w:pPr>
              <w:pStyle w:val="ECCTabletext"/>
              <w:rPr>
                <w:ins w:id="1114" w:author="DG Chair #72" w:date="2022-09-25T16:03:00Z"/>
              </w:rPr>
            </w:pPr>
            <w:ins w:id="1115" w:author="DG Chair #72" w:date="2022-09-25T16:03:00Z">
              <w:r w:rsidRPr="003B4EA8">
                <w:t xml:space="preserve">ES Antenna Centre Height above ground </w:t>
              </w:r>
            </w:ins>
          </w:p>
        </w:tc>
        <w:tc>
          <w:tcPr>
            <w:tcW w:w="5239" w:type="dxa"/>
            <w:vAlign w:val="top"/>
          </w:tcPr>
          <w:p w14:paraId="44607B74" w14:textId="77777777" w:rsidR="00164166" w:rsidRPr="003B4EA8" w:rsidRDefault="00164166" w:rsidP="00C64A66">
            <w:pPr>
              <w:pStyle w:val="ECCTabletext"/>
              <w:rPr>
                <w:ins w:id="1116" w:author="DG Chair #72" w:date="2022-09-25T16:03:00Z"/>
              </w:rPr>
            </w:pPr>
            <w:ins w:id="1117" w:author="DG Chair #72" w:date="2022-09-25T16:03:00Z">
              <w:r w:rsidRPr="003B4EA8">
                <w:t>10 m</w:t>
              </w:r>
            </w:ins>
          </w:p>
        </w:tc>
      </w:tr>
    </w:tbl>
    <w:p w14:paraId="23203E1B" w14:textId="77777777" w:rsidR="00164166" w:rsidRPr="003B4EA8" w:rsidRDefault="00164166" w:rsidP="00164166">
      <w:pPr>
        <w:pStyle w:val="ECCParagraph"/>
        <w:rPr>
          <w:ins w:id="1118" w:author="DG Chair #72" w:date="2022-09-25T14:56:00Z"/>
        </w:rPr>
      </w:pPr>
    </w:p>
    <w:p w14:paraId="26FB5519" w14:textId="486C99A8" w:rsidR="00164166" w:rsidRPr="003B4EA8" w:rsidRDefault="00164166" w:rsidP="00164166">
      <w:pPr>
        <w:pStyle w:val="ECCParagraph"/>
        <w:rPr>
          <w:ins w:id="1119" w:author="DG Chair #72" w:date="2022-09-25T14:56:00Z"/>
        </w:rPr>
      </w:pPr>
      <w:ins w:id="1120" w:author="DG Chair #72" w:date="2022-09-25T14:56:00Z">
        <w:r w:rsidRPr="003B4EA8">
          <w:t xml:space="preserve">FSS protection criterion for in-band studies is defined by ITU-R WP 4A as shown in </w:t>
        </w:r>
      </w:ins>
      <w:ins w:id="1121" w:author="DG Chair #72" w:date="2022-09-25T18:16:00Z">
        <w:r w:rsidRPr="003B4EA8">
          <w:rPr>
            <w:highlight w:val="yellow"/>
          </w:rPr>
          <w:fldChar w:fldCharType="begin"/>
        </w:r>
        <w:r w:rsidRPr="003B4EA8">
          <w:instrText xml:space="preserve"> REF _Ref115022188 \h </w:instrText>
        </w:r>
      </w:ins>
      <w:r w:rsidRPr="003B4EA8">
        <w:rPr>
          <w:highlight w:val="yellow"/>
        </w:rPr>
      </w:r>
      <w:r w:rsidRPr="003B4EA8">
        <w:rPr>
          <w:highlight w:val="yellow"/>
        </w:rPr>
        <w:fldChar w:fldCharType="separate"/>
      </w:r>
      <w:ins w:id="1122" w:author="Peter Faris" w:date="2023-01-12T17:32:00Z">
        <w:r w:rsidR="00803AD3" w:rsidRPr="003B4EA8">
          <w:t>Table 31</w:t>
        </w:r>
      </w:ins>
      <w:ins w:id="1123" w:author="Eisenhauer, Kevin (ITN)" w:date="2022-11-21T16:00:00Z">
        <w:del w:id="1124" w:author="Peter Faris" w:date="2023-01-12T17:32:00Z">
          <w:r w:rsidRPr="003B4EA8" w:rsidDel="00803AD3">
            <w:delText>Table 5</w:delText>
          </w:r>
        </w:del>
      </w:ins>
      <w:ins w:id="1125" w:author="DG Chair #72" w:date="2022-09-25T18:16:00Z">
        <w:del w:id="1126" w:author="Peter Faris" w:date="2023-01-12T17:32:00Z">
          <w:r w:rsidRPr="003B4EA8" w:rsidDel="00803AD3">
            <w:delText>Table 30</w:delText>
          </w:r>
        </w:del>
        <w:r w:rsidRPr="003B4EA8">
          <w:rPr>
            <w:highlight w:val="yellow"/>
          </w:rPr>
          <w:fldChar w:fldCharType="end"/>
        </w:r>
      </w:ins>
      <w:ins w:id="1127" w:author="DG Chair #72" w:date="2022-09-25T14:56:00Z">
        <w:r w:rsidRPr="003B4EA8">
          <w:t>.</w:t>
        </w:r>
      </w:ins>
    </w:p>
    <w:p w14:paraId="12FC57E8" w14:textId="635600CB" w:rsidR="00164166" w:rsidRPr="003B4EA8" w:rsidRDefault="00164166" w:rsidP="00164166">
      <w:pPr>
        <w:pStyle w:val="Caption"/>
        <w:rPr>
          <w:ins w:id="1128" w:author="DG Chair #72" w:date="2022-09-25T15:14:00Z"/>
          <w:lang w:val="en-GB"/>
        </w:rPr>
      </w:pPr>
      <w:bookmarkStart w:id="1129" w:name="_Ref115022188"/>
      <w:ins w:id="1130" w:author="DG Chair #72" w:date="2022-09-25T15:1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1131" w:author="Peter Faris" w:date="2023-01-12T17:32:00Z">
        <w:r w:rsidR="00803AD3" w:rsidRPr="003B4EA8">
          <w:rPr>
            <w:lang w:val="en-GB"/>
          </w:rPr>
          <w:t>31</w:t>
        </w:r>
      </w:ins>
      <w:del w:id="1132" w:author="Peter Faris" w:date="2023-01-12T17:32:00Z">
        <w:r w:rsidRPr="003B4EA8" w:rsidDel="00803AD3">
          <w:rPr>
            <w:lang w:val="en-GB"/>
          </w:rPr>
          <w:delText>5</w:delText>
        </w:r>
      </w:del>
      <w:ins w:id="1133" w:author="DG Chair #72" w:date="2022-09-25T15:14:00Z">
        <w:r w:rsidRPr="003B4EA8">
          <w:rPr>
            <w:lang w:val="en-GB"/>
          </w:rPr>
          <w:fldChar w:fldCharType="end"/>
        </w:r>
        <w:bookmarkEnd w:id="1129"/>
        <w:r w:rsidRPr="003B4EA8">
          <w:rPr>
            <w:lang w:val="en-GB"/>
          </w:rPr>
          <w:t xml:space="preserve">: </w:t>
        </w:r>
      </w:ins>
      <w:ins w:id="1134" w:author="DG Chair #72" w:date="2022-09-25T16:02:00Z">
        <w:r w:rsidRPr="003B4EA8">
          <w:rPr>
            <w:lang w:val="en-GB"/>
          </w:rPr>
          <w:t>Protection Criteria for FSS (in-band)</w:t>
        </w:r>
      </w:ins>
    </w:p>
    <w:tbl>
      <w:tblPr>
        <w:tblStyle w:val="ECCTable-redheader"/>
        <w:tblW w:w="0" w:type="auto"/>
        <w:tblInd w:w="0" w:type="dxa"/>
        <w:tblLook w:val="04A0" w:firstRow="1" w:lastRow="0" w:firstColumn="1" w:lastColumn="0" w:noHBand="0" w:noVBand="1"/>
      </w:tblPr>
      <w:tblGrid>
        <w:gridCol w:w="3209"/>
        <w:gridCol w:w="3210"/>
        <w:gridCol w:w="3210"/>
      </w:tblGrid>
      <w:tr w:rsidR="00164166" w:rsidRPr="003B4EA8" w14:paraId="47C6BAB7" w14:textId="77777777" w:rsidTr="00C64A66">
        <w:trPr>
          <w:cnfStyle w:val="100000000000" w:firstRow="1" w:lastRow="0" w:firstColumn="0" w:lastColumn="0" w:oddVBand="0" w:evenVBand="0" w:oddHBand="0" w:evenHBand="0" w:firstRowFirstColumn="0" w:firstRowLastColumn="0" w:lastRowFirstColumn="0" w:lastRowLastColumn="0"/>
          <w:ins w:id="1135" w:author="DG Chair #72" w:date="2022-09-25T16:04:00Z"/>
        </w:trPr>
        <w:tc>
          <w:tcPr>
            <w:tcW w:w="3209" w:type="dxa"/>
            <w:vAlign w:val="top"/>
          </w:tcPr>
          <w:p w14:paraId="75C51F1E" w14:textId="77777777" w:rsidR="00164166" w:rsidRPr="003B4EA8" w:rsidRDefault="00164166" w:rsidP="00C64A66">
            <w:pPr>
              <w:pStyle w:val="ECCTableHeaderwhitefont"/>
              <w:rPr>
                <w:ins w:id="1136" w:author="DG Chair #72" w:date="2022-09-25T16:04:00Z"/>
                <w:lang w:val="en-GB"/>
              </w:rPr>
            </w:pPr>
            <w:ins w:id="1137" w:author="DG Chair #72" w:date="2022-09-25T16:04:00Z">
              <w:r w:rsidRPr="003B4EA8">
                <w:rPr>
                  <w:lang w:val="en-GB"/>
                </w:rPr>
                <w:t>Frequency Ranges</w:t>
              </w:r>
            </w:ins>
          </w:p>
        </w:tc>
        <w:tc>
          <w:tcPr>
            <w:tcW w:w="3210" w:type="dxa"/>
            <w:vAlign w:val="top"/>
          </w:tcPr>
          <w:p w14:paraId="2647B8D0" w14:textId="77777777" w:rsidR="00164166" w:rsidRPr="003B4EA8" w:rsidRDefault="00164166" w:rsidP="00C64A66">
            <w:pPr>
              <w:pStyle w:val="ECCTableHeaderwhitefont"/>
              <w:rPr>
                <w:ins w:id="1138" w:author="DG Chair #72" w:date="2022-09-25T16:04:00Z"/>
                <w:lang w:val="en-GB"/>
              </w:rPr>
            </w:pPr>
            <w:ins w:id="1139" w:author="DG Chair #72" w:date="2022-09-25T16:04:00Z">
              <w:r w:rsidRPr="003B4EA8">
                <w:rPr>
                  <w:lang w:val="en-GB"/>
                </w:rPr>
                <w:t xml:space="preserve">Percentage of time for which the </w:t>
              </w:r>
              <w:r w:rsidRPr="003B4EA8">
                <w:rPr>
                  <w:i/>
                  <w:iCs/>
                  <w:lang w:val="en-GB"/>
                </w:rPr>
                <w:t>I/N</w:t>
              </w:r>
              <w:r w:rsidRPr="003B4EA8">
                <w:rPr>
                  <w:lang w:val="en-GB"/>
                </w:rPr>
                <w:t xml:space="preserve"> value could be exceeded (%)</w:t>
              </w:r>
            </w:ins>
          </w:p>
        </w:tc>
        <w:tc>
          <w:tcPr>
            <w:tcW w:w="3210" w:type="dxa"/>
            <w:vAlign w:val="top"/>
          </w:tcPr>
          <w:p w14:paraId="2889C13B" w14:textId="77777777" w:rsidR="00164166" w:rsidRPr="003B4EA8" w:rsidRDefault="00164166" w:rsidP="00C64A66">
            <w:pPr>
              <w:pStyle w:val="ECCTableHeaderwhitefont"/>
              <w:rPr>
                <w:ins w:id="1140" w:author="DG Chair #72" w:date="2022-09-25T16:04:00Z"/>
                <w:lang w:val="en-GB"/>
              </w:rPr>
            </w:pPr>
            <w:ins w:id="1141" w:author="DG Chair #72" w:date="2022-09-25T16:04:00Z">
              <w:r w:rsidRPr="003B4EA8">
                <w:rPr>
                  <w:i/>
                  <w:iCs/>
                  <w:lang w:val="en-GB"/>
                </w:rPr>
                <w:t>I/N</w:t>
              </w:r>
              <w:r w:rsidRPr="003B4EA8">
                <w:rPr>
                  <w:lang w:val="en-GB"/>
                </w:rPr>
                <w:t xml:space="preserve"> Criteria (dB) </w:t>
              </w:r>
            </w:ins>
          </w:p>
        </w:tc>
      </w:tr>
      <w:tr w:rsidR="00164166" w:rsidRPr="003B4EA8" w14:paraId="2C11E496" w14:textId="77777777" w:rsidTr="00C64A66">
        <w:trPr>
          <w:ins w:id="1142" w:author="DG Chair #72" w:date="2022-09-25T16:04:00Z"/>
        </w:trPr>
        <w:tc>
          <w:tcPr>
            <w:tcW w:w="3209" w:type="dxa"/>
            <w:vAlign w:val="top"/>
          </w:tcPr>
          <w:p w14:paraId="2DF5E6DB" w14:textId="77777777" w:rsidR="00164166" w:rsidRPr="003B4EA8" w:rsidRDefault="00164166" w:rsidP="00C64A66">
            <w:pPr>
              <w:pStyle w:val="ECCTabletext"/>
              <w:rPr>
                <w:ins w:id="1143" w:author="DG Chair #72" w:date="2022-09-25T16:04:00Z"/>
              </w:rPr>
            </w:pPr>
            <w:ins w:id="1144" w:author="DG Chair #72" w:date="2022-09-25T16:04:00Z">
              <w:r w:rsidRPr="003B4EA8">
                <w:t>3 600-3 800 MHz</w:t>
              </w:r>
            </w:ins>
          </w:p>
        </w:tc>
        <w:tc>
          <w:tcPr>
            <w:tcW w:w="3210" w:type="dxa"/>
            <w:vAlign w:val="top"/>
          </w:tcPr>
          <w:p w14:paraId="4DA63A5F" w14:textId="77777777" w:rsidR="00164166" w:rsidRPr="003B4EA8" w:rsidRDefault="00164166" w:rsidP="00C64A66">
            <w:pPr>
              <w:pStyle w:val="ECCTabletext"/>
              <w:rPr>
                <w:ins w:id="1145" w:author="DG Chair #72" w:date="2022-09-25T16:04:00Z"/>
              </w:rPr>
            </w:pPr>
            <w:ins w:id="1146" w:author="DG Chair #72" w:date="2022-09-25T16:04:00Z">
              <w:r w:rsidRPr="003B4EA8">
                <w:t>20%</w:t>
              </w:r>
            </w:ins>
          </w:p>
          <w:p w14:paraId="7D1A2E0B" w14:textId="77777777" w:rsidR="00164166" w:rsidRPr="003B4EA8" w:rsidRDefault="00164166" w:rsidP="00C64A66">
            <w:pPr>
              <w:pStyle w:val="ECCTabletext"/>
              <w:rPr>
                <w:ins w:id="1147" w:author="DG Chair #72" w:date="2022-09-25T16:04:00Z"/>
              </w:rPr>
            </w:pPr>
            <w:ins w:id="1148" w:author="DG Chair #72" w:date="2022-09-25T16:04:00Z">
              <w:r w:rsidRPr="003B4EA8">
                <w:t>0.005%</w:t>
              </w:r>
            </w:ins>
          </w:p>
        </w:tc>
        <w:tc>
          <w:tcPr>
            <w:tcW w:w="3210" w:type="dxa"/>
            <w:vAlign w:val="top"/>
          </w:tcPr>
          <w:p w14:paraId="70654C89" w14:textId="77777777" w:rsidR="00164166" w:rsidRPr="003B4EA8" w:rsidRDefault="00164166" w:rsidP="00C64A66">
            <w:pPr>
              <w:pStyle w:val="ECCTabletext"/>
              <w:rPr>
                <w:ins w:id="1149" w:author="DG Chair #72" w:date="2022-09-25T16:04:00Z"/>
              </w:rPr>
            </w:pPr>
            <w:ins w:id="1150" w:author="DG Chair #72" w:date="2022-09-25T16:04:00Z">
              <w:r w:rsidRPr="003B4EA8">
                <w:t>−10.5</w:t>
              </w:r>
            </w:ins>
          </w:p>
          <w:p w14:paraId="79361D60" w14:textId="77777777" w:rsidR="00164166" w:rsidRPr="003B4EA8" w:rsidRDefault="00164166" w:rsidP="00C64A66">
            <w:pPr>
              <w:pStyle w:val="ECCTabletext"/>
              <w:rPr>
                <w:ins w:id="1151" w:author="DG Chair #72" w:date="2022-09-25T16:04:00Z"/>
              </w:rPr>
            </w:pPr>
            <w:ins w:id="1152" w:author="DG Chair #72" w:date="2022-09-25T16:04:00Z">
              <w:r w:rsidRPr="003B4EA8">
                <w:t>−1.3</w:t>
              </w:r>
            </w:ins>
          </w:p>
        </w:tc>
      </w:tr>
    </w:tbl>
    <w:p w14:paraId="457B19F2" w14:textId="77777777" w:rsidR="00164166" w:rsidRPr="003B4EA8" w:rsidRDefault="00164166" w:rsidP="00164166">
      <w:pPr>
        <w:pStyle w:val="ECCParagraph"/>
        <w:rPr>
          <w:ins w:id="1153" w:author="DG Chair #72" w:date="2022-09-25T14:56:00Z"/>
        </w:rPr>
      </w:pPr>
    </w:p>
    <w:p w14:paraId="1E9F2F62" w14:textId="77777777" w:rsidR="00164166" w:rsidRPr="003B4EA8" w:rsidRDefault="00164166" w:rsidP="00164166">
      <w:pPr>
        <w:pStyle w:val="ECCAnnexheading2"/>
        <w:rPr>
          <w:ins w:id="1154" w:author="DG Chair #72" w:date="2022-09-25T14:56:00Z"/>
          <w:lang w:val="en-GB"/>
        </w:rPr>
      </w:pPr>
      <w:ins w:id="1155" w:author="DG Chair #72" w:date="2022-09-25T14:56:00Z">
        <w:r w:rsidRPr="003B4EA8">
          <w:rPr>
            <w:lang w:val="en-GB"/>
          </w:rPr>
          <w:t>Simulations</w:t>
        </w:r>
      </w:ins>
    </w:p>
    <w:p w14:paraId="5BE98D9A" w14:textId="77777777" w:rsidR="00164166" w:rsidRPr="003B4EA8" w:rsidRDefault="00164166" w:rsidP="00164166">
      <w:pPr>
        <w:pStyle w:val="ECCAnnexheading3"/>
        <w:rPr>
          <w:ins w:id="1156" w:author="DG Chair #72" w:date="2022-09-25T14:56:00Z"/>
          <w:lang w:val="en-GB"/>
        </w:rPr>
      </w:pPr>
      <w:ins w:id="1157" w:author="DG Chair #72" w:date="2022-09-25T14:56:00Z">
        <w:r w:rsidRPr="003B4EA8">
          <w:rPr>
            <w:lang w:val="en-GB"/>
          </w:rPr>
          <w:t>Case 1: local area AAS BS impact into FSS ES receiver</w:t>
        </w:r>
      </w:ins>
    </w:p>
    <w:p w14:paraId="29EA4655" w14:textId="77777777" w:rsidR="00164166" w:rsidRPr="003B4EA8" w:rsidRDefault="00164166" w:rsidP="00164166">
      <w:pPr>
        <w:pStyle w:val="ECCParagraph"/>
        <w:rPr>
          <w:ins w:id="1158" w:author="DG Chair #72" w:date="2022-09-25T14:57:00Z"/>
        </w:rPr>
      </w:pPr>
    </w:p>
    <w:p w14:paraId="1B98E83F" w14:textId="77777777" w:rsidR="00164166" w:rsidRPr="003B4EA8" w:rsidRDefault="00164166" w:rsidP="00164166">
      <w:pPr>
        <w:pStyle w:val="ECCParagraph"/>
        <w:rPr>
          <w:ins w:id="1159" w:author="DG Chair #72" w:date="2022-09-25T14:57:00Z"/>
        </w:rPr>
      </w:pPr>
      <w:ins w:id="1160" w:author="DG Chair #72" w:date="2022-09-25T14:57:00Z">
        <w:r w:rsidRPr="003B4EA8">
          <w:t>Given the time varying characteristic of the AAS antenna assumed a statistical analysis is conducted. A number of iterations are performed:</w:t>
        </w:r>
      </w:ins>
    </w:p>
    <w:p w14:paraId="541289A9" w14:textId="77777777" w:rsidR="00164166" w:rsidRPr="003B4EA8" w:rsidRDefault="00164166" w:rsidP="00164166">
      <w:pPr>
        <w:pStyle w:val="ECCBulletsLv1"/>
        <w:rPr>
          <w:ins w:id="1161" w:author="DG Chair #72" w:date="2022-09-25T14:57:00Z"/>
        </w:rPr>
      </w:pPr>
      <w:ins w:id="1162" w:author="DG Chair #72" w:date="2022-09-25T14:57:00Z">
        <w:r w:rsidRPr="003B4EA8">
          <w:t>The distance between the AAS antenna and the FSS ES is set at the beginning of the analysis</w:t>
        </w:r>
      </w:ins>
    </w:p>
    <w:p w14:paraId="6637EAE3" w14:textId="77777777" w:rsidR="00164166" w:rsidRPr="003B4EA8" w:rsidRDefault="00164166" w:rsidP="00164166">
      <w:pPr>
        <w:pStyle w:val="ECCBulletsLv1"/>
        <w:rPr>
          <w:ins w:id="1163" w:author="DG Chair #72" w:date="2022-09-25T14:57:00Z"/>
        </w:rPr>
      </w:pPr>
      <w:ins w:id="1164" w:author="DG Chair #72" w:date="2022-09-25T14:57:00Z">
        <w:r w:rsidRPr="003B4EA8">
          <w:t>For each iteration:</w:t>
        </w:r>
      </w:ins>
    </w:p>
    <w:p w14:paraId="0A3B0625" w14:textId="77777777" w:rsidR="00164166" w:rsidRPr="003B4EA8" w:rsidRDefault="00164166" w:rsidP="00164166">
      <w:pPr>
        <w:pStyle w:val="ECCBulletsLv2"/>
        <w:rPr>
          <w:ins w:id="1165" w:author="DG Chair #72" w:date="2022-09-25T14:57:00Z"/>
        </w:rPr>
      </w:pPr>
      <w:ins w:id="1166" w:author="DG Chair #72" w:date="2022-09-25T14:57:00Z">
        <w:r w:rsidRPr="003B4EA8">
          <w:t>The AAS antenna is pointing in a given direction within its coverage area (combination of its mechanical and electrical pointing)</w:t>
        </w:r>
      </w:ins>
    </w:p>
    <w:p w14:paraId="156780B3" w14:textId="77777777" w:rsidR="00164166" w:rsidRPr="003B4EA8" w:rsidRDefault="00164166" w:rsidP="00164166">
      <w:pPr>
        <w:pStyle w:val="ECCBulletsLv2"/>
        <w:rPr>
          <w:ins w:id="1167" w:author="DG Chair #72" w:date="2022-09-25T14:57:00Z"/>
        </w:rPr>
      </w:pPr>
      <w:ins w:id="1168" w:author="DG Chair #72" w:date="2022-09-25T14:57:00Z">
        <w:r w:rsidRPr="003B4EA8">
          <w:t>The interference towards the  FSS ES is calculated and stored</w:t>
        </w:r>
      </w:ins>
    </w:p>
    <w:p w14:paraId="3EC122E7" w14:textId="77777777" w:rsidR="00164166" w:rsidRPr="003B4EA8" w:rsidRDefault="00164166" w:rsidP="00164166">
      <w:pPr>
        <w:pStyle w:val="ECCBulletsLv1"/>
        <w:rPr>
          <w:ins w:id="1169" w:author="DG Chair #72" w:date="2022-09-25T14:57:00Z"/>
        </w:rPr>
      </w:pPr>
      <w:ins w:id="1170" w:author="DG Chair #72" w:date="2022-09-25T14:57:00Z">
        <w:r w:rsidRPr="003B4EA8">
          <w:t>The resulting CDF is plotted and compared with the FSS ES protection criteria</w:t>
        </w:r>
      </w:ins>
    </w:p>
    <w:p w14:paraId="1264C386" w14:textId="77777777" w:rsidR="00164166" w:rsidRPr="003B4EA8" w:rsidRDefault="00164166" w:rsidP="00164166">
      <w:pPr>
        <w:pStyle w:val="ECCBulletsLv1"/>
        <w:rPr>
          <w:ins w:id="1171" w:author="DG Chair #72" w:date="2022-09-25T14:57:00Z"/>
        </w:rPr>
      </w:pPr>
      <w:ins w:id="1172" w:author="DG Chair #72" w:date="2022-09-25T14:57:00Z">
        <w:r w:rsidRPr="003B4EA8">
          <w:t>If the protection criteria are not met with the set distance, the statistical analysis is conducted once again assuming a larger separation distance.</w:t>
        </w:r>
      </w:ins>
    </w:p>
    <w:p w14:paraId="3EADA9B9" w14:textId="77777777" w:rsidR="00164166" w:rsidRPr="003B4EA8" w:rsidRDefault="00164166" w:rsidP="00164166">
      <w:pPr>
        <w:pStyle w:val="ECCParagraph"/>
        <w:rPr>
          <w:ins w:id="1173" w:author="DG Chair #72" w:date="2022-09-25T14:57:00Z"/>
        </w:rPr>
      </w:pPr>
      <w:ins w:id="1174" w:author="DG Chair #72" w:date="2022-09-25T14:57:00Z">
        <w:r w:rsidRPr="003B4EA8">
          <w:t xml:space="preserve">For each of the cases presented below, the required separation along with the corresponding CDF of interference is presented. </w:t>
        </w:r>
      </w:ins>
    </w:p>
    <w:p w14:paraId="2754E0F8" w14:textId="77777777" w:rsidR="00164166" w:rsidRPr="003B4EA8" w:rsidRDefault="00164166" w:rsidP="00164166">
      <w:pPr>
        <w:pStyle w:val="ECCParagraph"/>
        <w:rPr>
          <w:ins w:id="1175" w:author="DG Chair #72" w:date="2022-09-25T14:57:00Z"/>
        </w:rPr>
      </w:pPr>
      <w:ins w:id="1176" w:author="DG Chair #72" w:date="2022-09-25T14:57:00Z">
        <w:r w:rsidRPr="003B4EA8">
          <w:t>Some intermediate results are presented below in order to provide more insight behind the results of each of the sub-cases below:</w:t>
        </w:r>
      </w:ins>
    </w:p>
    <w:p w14:paraId="7E475DDC" w14:textId="77777777" w:rsidR="00164166" w:rsidRPr="003B4EA8" w:rsidRDefault="00164166" w:rsidP="00164166">
      <w:pPr>
        <w:pStyle w:val="ECCAnnexheading4"/>
        <w:rPr>
          <w:ins w:id="1177" w:author="DG Chair #72" w:date="2022-09-25T14:57:00Z"/>
          <w:lang w:val="en-GB"/>
        </w:rPr>
      </w:pPr>
      <w:ins w:id="1178" w:author="DG Chair #72" w:date="2022-09-25T14:57:00Z">
        <w:r w:rsidRPr="003B4EA8">
          <w:rPr>
            <w:lang w:val="en-GB"/>
          </w:rPr>
          <w:t>BS elevation and azimuth distribution</w:t>
        </w:r>
      </w:ins>
    </w:p>
    <w:p w14:paraId="12E8C3F9" w14:textId="77777777" w:rsidR="00164166" w:rsidRPr="003B4EA8" w:rsidRDefault="00164166" w:rsidP="00164166">
      <w:pPr>
        <w:pStyle w:val="ECCParagraph"/>
        <w:rPr>
          <w:ins w:id="1179" w:author="DG Chair #72" w:date="2022-09-25T14:58:00Z"/>
        </w:rPr>
      </w:pPr>
      <w:ins w:id="1180" w:author="DG Chair #72" w:date="2022-09-25T14:57:00Z">
        <w:r w:rsidRPr="003B4EA8">
          <w:lastRenderedPageBreak/>
          <w:t>At each iteration, a user equipment is assumed to be randomly deployed within the BS service area. The following figure illustrates the distribution of such UEs step after step.</w:t>
        </w:r>
      </w:ins>
    </w:p>
    <w:p w14:paraId="06B2F576" w14:textId="77777777" w:rsidR="00164166" w:rsidRPr="003B4EA8" w:rsidRDefault="00164166" w:rsidP="00164166">
      <w:pPr>
        <w:pStyle w:val="ECCFiguregraphcentred"/>
        <w:rPr>
          <w:ins w:id="1181" w:author="DG Chair #72" w:date="2022-09-25T15:16:00Z"/>
          <w:noProof w:val="0"/>
          <w:lang w:val="en-GB"/>
        </w:rPr>
      </w:pPr>
      <w:ins w:id="1182" w:author="DG Chair #72" w:date="2022-09-25T16:05:00Z">
        <w:r w:rsidRPr="003B4EA8">
          <w:rPr>
            <w:lang w:val="en-GB" w:eastAsia="sl-SI"/>
          </w:rPr>
          <w:drawing>
            <wp:inline distT="0" distB="0" distL="0" distR="0" wp14:anchorId="3420BBEF" wp14:editId="66D69025">
              <wp:extent cx="2692400" cy="2580217"/>
              <wp:effectExtent l="0" t="0" r="0" b="0"/>
              <wp:docPr id="39" name="Picture 39"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hart&#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05344" cy="2592622"/>
                      </a:xfrm>
                      <a:prstGeom prst="rect">
                        <a:avLst/>
                      </a:prstGeom>
                      <a:noFill/>
                      <a:ln>
                        <a:noFill/>
                      </a:ln>
                    </pic:spPr>
                  </pic:pic>
                </a:graphicData>
              </a:graphic>
            </wp:inline>
          </w:drawing>
        </w:r>
      </w:ins>
    </w:p>
    <w:p w14:paraId="1A7F66B8" w14:textId="74696941" w:rsidR="00164166" w:rsidRPr="003B4EA8" w:rsidRDefault="00164166" w:rsidP="00164166">
      <w:pPr>
        <w:pStyle w:val="Caption"/>
        <w:keepNext/>
        <w:rPr>
          <w:ins w:id="1183" w:author="DG Chair #72" w:date="2022-09-25T15:16:00Z"/>
          <w:lang w:val="en-GB"/>
        </w:rPr>
      </w:pPr>
      <w:ins w:id="1184" w:author="DG Chair #72" w:date="2022-09-25T15:1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185" w:author="Peter Faris" w:date="2023-01-12T17:32:00Z">
        <w:r w:rsidR="00803AD3" w:rsidRPr="003B4EA8">
          <w:rPr>
            <w:lang w:val="en-GB"/>
          </w:rPr>
          <w:t>41</w:t>
        </w:r>
      </w:ins>
      <w:del w:id="1186" w:author="Peter Faris" w:date="2023-01-12T17:32:00Z">
        <w:r w:rsidRPr="003B4EA8" w:rsidDel="00803AD3">
          <w:rPr>
            <w:lang w:val="en-GB"/>
          </w:rPr>
          <w:delText>1</w:delText>
        </w:r>
      </w:del>
      <w:ins w:id="1187" w:author="DG Chair #72" w:date="2022-09-25T15:16:00Z">
        <w:r w:rsidRPr="003B4EA8">
          <w:rPr>
            <w:lang w:val="en-GB"/>
          </w:rPr>
          <w:fldChar w:fldCharType="end"/>
        </w:r>
        <w:r w:rsidRPr="003B4EA8">
          <w:rPr>
            <w:lang w:val="en-GB"/>
          </w:rPr>
          <w:t xml:space="preserve">: </w:t>
        </w:r>
      </w:ins>
    </w:p>
    <w:p w14:paraId="249452D3" w14:textId="77777777" w:rsidR="00164166" w:rsidRPr="003B4EA8" w:rsidRDefault="00164166" w:rsidP="00164166">
      <w:pPr>
        <w:pStyle w:val="ECCParagraph"/>
        <w:rPr>
          <w:ins w:id="1188" w:author="DG Chair #72" w:date="2022-09-25T14:58:00Z"/>
        </w:rPr>
      </w:pPr>
      <w:ins w:id="1189" w:author="DG Chair #72" w:date="2022-09-25T14:59:00Z">
        <w:r w:rsidRPr="003B4EA8">
          <w:t>At every step, the BS is pointing to the randomly distributed UE. The following figures present the distribution in elevation and azimuth of the BS.</w:t>
        </w:r>
      </w:ins>
    </w:p>
    <w:p w14:paraId="693A220C" w14:textId="77777777" w:rsidR="00164166" w:rsidRPr="003B4EA8" w:rsidRDefault="00164166" w:rsidP="00164166">
      <w:pPr>
        <w:pStyle w:val="ECCFiguregraphcentred"/>
        <w:rPr>
          <w:ins w:id="1190" w:author="DG Chair #72" w:date="2022-09-25T15:16:00Z"/>
          <w:noProof w:val="0"/>
          <w:lang w:val="en-GB"/>
        </w:rPr>
      </w:pPr>
      <w:ins w:id="1191" w:author="DG Chair #72" w:date="2022-09-25T16:06:00Z">
        <w:r w:rsidRPr="003B4EA8">
          <w:rPr>
            <w:lang w:val="en-GB" w:eastAsia="sl-SI"/>
          </w:rPr>
          <w:drawing>
            <wp:inline distT="0" distB="0" distL="0" distR="0" wp14:anchorId="5064D0DA" wp14:editId="46AD2D3C">
              <wp:extent cx="3132667" cy="2348831"/>
              <wp:effectExtent l="0" t="0" r="0" b="0"/>
              <wp:docPr id="46" name="Picture 4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146835" cy="2359454"/>
                      </a:xfrm>
                      <a:prstGeom prst="rect">
                        <a:avLst/>
                      </a:prstGeom>
                      <a:noFill/>
                      <a:ln>
                        <a:noFill/>
                      </a:ln>
                    </pic:spPr>
                  </pic:pic>
                </a:graphicData>
              </a:graphic>
            </wp:inline>
          </w:drawing>
        </w:r>
        <w:r w:rsidRPr="003B4EA8">
          <w:rPr>
            <w:lang w:val="en-GB" w:eastAsia="sl-SI"/>
          </w:rPr>
          <w:drawing>
            <wp:inline distT="0" distB="0" distL="0" distR="0" wp14:anchorId="7CAD422A" wp14:editId="1DD050A0">
              <wp:extent cx="2552016" cy="1913467"/>
              <wp:effectExtent l="0" t="0" r="1270" b="0"/>
              <wp:docPr id="47" name="Picture 4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58248" cy="1918140"/>
                      </a:xfrm>
                      <a:prstGeom prst="rect">
                        <a:avLst/>
                      </a:prstGeom>
                      <a:noFill/>
                      <a:ln>
                        <a:noFill/>
                      </a:ln>
                    </pic:spPr>
                  </pic:pic>
                </a:graphicData>
              </a:graphic>
            </wp:inline>
          </w:drawing>
        </w:r>
      </w:ins>
    </w:p>
    <w:p w14:paraId="76390571" w14:textId="7927AF46" w:rsidR="00164166" w:rsidRPr="003B4EA8" w:rsidRDefault="00164166" w:rsidP="00164166">
      <w:pPr>
        <w:pStyle w:val="Caption"/>
        <w:keepNext/>
        <w:rPr>
          <w:ins w:id="1192" w:author="DG Chair #72" w:date="2022-09-25T15:16:00Z"/>
          <w:lang w:val="en-GB"/>
        </w:rPr>
      </w:pPr>
      <w:ins w:id="1193" w:author="DG Chair #72" w:date="2022-09-25T15:1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194" w:author="Peter Faris" w:date="2023-01-12T17:32:00Z">
        <w:r w:rsidR="00803AD3" w:rsidRPr="003B4EA8">
          <w:rPr>
            <w:lang w:val="en-GB"/>
          </w:rPr>
          <w:t>42</w:t>
        </w:r>
      </w:ins>
      <w:del w:id="1195" w:author="Peter Faris" w:date="2023-01-12T17:32:00Z">
        <w:r w:rsidRPr="003B4EA8" w:rsidDel="00803AD3">
          <w:rPr>
            <w:lang w:val="en-GB"/>
          </w:rPr>
          <w:delText>2</w:delText>
        </w:r>
      </w:del>
      <w:ins w:id="1196" w:author="DG Chair #72" w:date="2022-09-25T15:16:00Z">
        <w:r w:rsidRPr="003B4EA8">
          <w:rPr>
            <w:lang w:val="en-GB"/>
          </w:rPr>
          <w:fldChar w:fldCharType="end"/>
        </w:r>
        <w:r w:rsidRPr="003B4EA8">
          <w:rPr>
            <w:lang w:val="en-GB"/>
          </w:rPr>
          <w:t xml:space="preserve">: </w:t>
        </w:r>
      </w:ins>
    </w:p>
    <w:p w14:paraId="0492AD26" w14:textId="77777777" w:rsidR="00164166" w:rsidRPr="003B4EA8" w:rsidRDefault="00164166" w:rsidP="00164166">
      <w:pPr>
        <w:pStyle w:val="ECCParagraph"/>
        <w:rPr>
          <w:ins w:id="1197" w:author="DG Chair #72" w:date="2022-09-25T14:59:00Z"/>
        </w:rPr>
      </w:pPr>
      <w:ins w:id="1198" w:author="DG Chair #72" w:date="2022-09-25T14:59:00Z">
        <w:r w:rsidRPr="003B4EA8">
          <w:t>It’s important to note that the BS coverage is limited to a range of 30 degrees which is common for AAS antenna characteristics.</w:t>
        </w:r>
      </w:ins>
    </w:p>
    <w:p w14:paraId="0A095044" w14:textId="77777777" w:rsidR="00164166" w:rsidRPr="003B4EA8" w:rsidRDefault="00164166" w:rsidP="00164166">
      <w:pPr>
        <w:pStyle w:val="ECCAnnexheading4"/>
        <w:rPr>
          <w:ins w:id="1199" w:author="DG Chair #72" w:date="2022-09-25T14:59:00Z"/>
          <w:lang w:val="en-GB"/>
        </w:rPr>
      </w:pPr>
      <w:ins w:id="1200" w:author="DG Chair #72" w:date="2022-09-25T14:59:00Z">
        <w:r w:rsidRPr="003B4EA8">
          <w:rPr>
            <w:lang w:val="en-GB"/>
          </w:rPr>
          <w:t>BS gain distribution towards the FSS ES</w:t>
        </w:r>
      </w:ins>
    </w:p>
    <w:p w14:paraId="225902CB" w14:textId="77777777" w:rsidR="00164166" w:rsidRPr="003B4EA8" w:rsidRDefault="00164166" w:rsidP="00164166">
      <w:pPr>
        <w:pStyle w:val="ECCParagraph"/>
        <w:rPr>
          <w:ins w:id="1201" w:author="DG Chair #72" w:date="2022-09-25T14:58:00Z"/>
        </w:rPr>
      </w:pPr>
      <w:ins w:id="1202" w:author="DG Chair #72" w:date="2022-09-25T14:59:00Z">
        <w:r w:rsidRPr="003B4EA8">
          <w:t>The resulting gain CDF can be established from the above pointing distribution of the BS.</w:t>
        </w:r>
      </w:ins>
    </w:p>
    <w:p w14:paraId="4BCCE12A" w14:textId="77777777" w:rsidR="00164166" w:rsidRPr="003B4EA8" w:rsidRDefault="00164166" w:rsidP="00164166">
      <w:pPr>
        <w:pStyle w:val="ECCFiguregraphcentred"/>
        <w:rPr>
          <w:ins w:id="1203" w:author="DG Chair #72" w:date="2022-09-25T15:16:00Z"/>
          <w:noProof w:val="0"/>
          <w:lang w:val="en-GB"/>
        </w:rPr>
      </w:pPr>
      <w:ins w:id="1204" w:author="DG Chair #72" w:date="2022-09-25T16:06:00Z">
        <w:r w:rsidRPr="003B4EA8">
          <w:rPr>
            <w:lang w:val="en-GB" w:eastAsia="sl-SI"/>
          </w:rPr>
          <w:lastRenderedPageBreak/>
          <w:drawing>
            <wp:inline distT="0" distB="0" distL="0" distR="0" wp14:anchorId="5BB1DE45" wp14:editId="51A8D63B">
              <wp:extent cx="2945186" cy="2210463"/>
              <wp:effectExtent l="0" t="0" r="7620" b="0"/>
              <wp:docPr id="48" name="Picture 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950780" cy="2214662"/>
                      </a:xfrm>
                      <a:prstGeom prst="rect">
                        <a:avLst/>
                      </a:prstGeom>
                      <a:noFill/>
                      <a:ln>
                        <a:noFill/>
                      </a:ln>
                    </pic:spPr>
                  </pic:pic>
                </a:graphicData>
              </a:graphic>
            </wp:inline>
          </w:drawing>
        </w:r>
      </w:ins>
    </w:p>
    <w:p w14:paraId="0DE6E3AC" w14:textId="15F25E1A" w:rsidR="00164166" w:rsidRPr="003B4EA8" w:rsidRDefault="00164166" w:rsidP="00164166">
      <w:pPr>
        <w:pStyle w:val="Caption"/>
        <w:keepNext/>
        <w:rPr>
          <w:ins w:id="1205" w:author="DG Chair #72" w:date="2022-09-25T15:16:00Z"/>
          <w:lang w:val="en-GB"/>
        </w:rPr>
      </w:pPr>
      <w:ins w:id="1206" w:author="DG Chair #72" w:date="2022-09-25T15:1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07" w:author="Peter Faris" w:date="2023-01-12T17:32:00Z">
        <w:r w:rsidR="00803AD3" w:rsidRPr="003B4EA8">
          <w:rPr>
            <w:lang w:val="en-GB"/>
          </w:rPr>
          <w:t>43</w:t>
        </w:r>
      </w:ins>
      <w:del w:id="1208" w:author="Peter Faris" w:date="2023-01-12T17:32:00Z">
        <w:r w:rsidRPr="003B4EA8" w:rsidDel="00803AD3">
          <w:rPr>
            <w:lang w:val="en-GB"/>
          </w:rPr>
          <w:delText>3</w:delText>
        </w:r>
      </w:del>
      <w:ins w:id="1209" w:author="DG Chair #72" w:date="2022-09-25T15:16:00Z">
        <w:r w:rsidRPr="003B4EA8">
          <w:rPr>
            <w:lang w:val="en-GB"/>
          </w:rPr>
          <w:fldChar w:fldCharType="end"/>
        </w:r>
        <w:r w:rsidRPr="003B4EA8">
          <w:rPr>
            <w:lang w:val="en-GB"/>
          </w:rPr>
          <w:t xml:space="preserve">: </w:t>
        </w:r>
      </w:ins>
    </w:p>
    <w:p w14:paraId="6DB90809" w14:textId="77777777" w:rsidR="00164166" w:rsidRPr="003B4EA8" w:rsidRDefault="00164166" w:rsidP="00164166">
      <w:pPr>
        <w:pStyle w:val="ECCParagraph"/>
        <w:rPr>
          <w:ins w:id="1210" w:author="DG Chair #72" w:date="2022-09-25T14:59:00Z"/>
        </w:rPr>
      </w:pPr>
      <w:ins w:id="1211" w:author="DG Chair #72" w:date="2022-09-25T14:59:00Z">
        <w:r w:rsidRPr="003B4EA8">
          <w:t>The gain of the AAS antenna is considered to determine the correct e.i.r.p. in the direction of the FSS ES victim:</w:t>
        </w:r>
      </w:ins>
    </w:p>
    <w:p w14:paraId="6E763734" w14:textId="77777777" w:rsidR="00164166" w:rsidRPr="003B4EA8" w:rsidRDefault="00164166" w:rsidP="00164166">
      <w:pPr>
        <w:pStyle w:val="ECCParagraph"/>
        <w:rPr>
          <w:ins w:id="1212" w:author="DG Chair #72" w:date="2022-09-25T14:59:00Z"/>
        </w:rPr>
      </w:pPr>
      <m:oMathPara>
        <m:oMathParaPr>
          <m:jc m:val="center"/>
        </m:oMathParaPr>
        <m:oMath>
          <m:r>
            <w:ins w:id="1213" w:author="DG Chair #72" w:date="2022-09-25T15:17:00Z">
              <w:rPr>
                <w:rFonts w:ascii="Cambria Math" w:hAnsi="Cambria Math"/>
              </w:rPr>
              <m:t>e.i.r.p</m:t>
            </w:ins>
          </m:r>
          <m:sSub>
            <m:sSubPr>
              <m:ctrlPr>
                <w:ins w:id="1214" w:author="DG Chair #72" w:date="2022-09-25T15:17:00Z">
                  <w:rPr>
                    <w:rFonts w:ascii="Cambria Math" w:hAnsi="Cambria Math"/>
                    <w:i/>
                  </w:rPr>
                </w:ins>
              </m:ctrlPr>
            </m:sSubPr>
            <m:e>
              <m:r>
                <w:ins w:id="1215" w:author="DG Chair #72" w:date="2022-09-25T15:17:00Z">
                  <w:rPr>
                    <w:rFonts w:ascii="Cambria Math" w:hAnsi="Cambria Math"/>
                  </w:rPr>
                  <m:t>.</m:t>
                </w:ins>
              </m:r>
            </m:e>
            <m:sub>
              <m:r>
                <w:ins w:id="1216" w:author="DG Chair #72" w:date="2022-09-25T15:17:00Z">
                  <w:rPr>
                    <w:rFonts w:ascii="Cambria Math" w:hAnsi="Cambria Math"/>
                  </w:rPr>
                  <m:t>BS→FSS</m:t>
                </w:ins>
              </m:r>
            </m:sub>
          </m:sSub>
          <m:r>
            <w:ins w:id="1217" w:author="DG Chair #72" w:date="2022-09-25T15:17:00Z">
              <w:rPr>
                <w:rFonts w:ascii="Cambria Math" w:hAnsi="Cambria Math"/>
              </w:rPr>
              <m:t>=e.i.r.p</m:t>
            </w:ins>
          </m:r>
          <m:sSub>
            <m:sSubPr>
              <m:ctrlPr>
                <w:ins w:id="1218" w:author="DG Chair #72" w:date="2022-09-25T15:17:00Z">
                  <w:rPr>
                    <w:rFonts w:ascii="Cambria Math" w:hAnsi="Cambria Math"/>
                    <w:i/>
                  </w:rPr>
                </w:ins>
              </m:ctrlPr>
            </m:sSubPr>
            <m:e>
              <m:r>
                <w:ins w:id="1219" w:author="DG Chair #72" w:date="2022-09-25T15:17:00Z">
                  <w:rPr>
                    <w:rFonts w:ascii="Cambria Math" w:hAnsi="Cambria Math"/>
                  </w:rPr>
                  <m:t>.</m:t>
                </w:ins>
              </m:r>
            </m:e>
            <m:sub>
              <m:r>
                <w:ins w:id="1220" w:author="DG Chair #72" w:date="2022-09-25T15:17:00Z">
                  <w:rPr>
                    <w:rFonts w:ascii="Cambria Math" w:hAnsi="Cambria Math"/>
                  </w:rPr>
                  <m:t>max</m:t>
                </w:ins>
              </m:r>
            </m:sub>
          </m:sSub>
          <m:r>
            <w:ins w:id="1221" w:author="DG Chair #72" w:date="2022-09-25T15:17:00Z">
              <w:rPr>
                <w:rFonts w:ascii="Cambria Math" w:hAnsi="Cambria Math"/>
              </w:rPr>
              <m:t>-(</m:t>
            </w:ins>
          </m:r>
          <m:sSub>
            <m:sSubPr>
              <m:ctrlPr>
                <w:ins w:id="1222" w:author="DG Chair #72" w:date="2022-09-25T15:17:00Z">
                  <w:rPr>
                    <w:rFonts w:ascii="Cambria Math" w:hAnsi="Cambria Math"/>
                    <w:i/>
                  </w:rPr>
                </w:ins>
              </m:ctrlPr>
            </m:sSubPr>
            <m:e>
              <m:r>
                <w:ins w:id="1223" w:author="DG Chair #72" w:date="2022-09-25T15:17:00Z">
                  <w:rPr>
                    <w:rFonts w:ascii="Cambria Math" w:hAnsi="Cambria Math"/>
                  </w:rPr>
                  <m:t>G</m:t>
                </w:ins>
              </m:r>
            </m:e>
            <m:sub>
              <m:r>
                <w:ins w:id="1224" w:author="DG Chair #72" w:date="2022-09-25T15:17:00Z">
                  <w:rPr>
                    <w:rFonts w:ascii="Cambria Math" w:hAnsi="Cambria Math"/>
                  </w:rPr>
                  <m:t>B</m:t>
                </w:ins>
              </m:r>
              <m:sSub>
                <m:sSubPr>
                  <m:ctrlPr>
                    <w:ins w:id="1225" w:author="DG Chair #72" w:date="2022-09-25T15:17:00Z">
                      <w:rPr>
                        <w:rFonts w:ascii="Cambria Math" w:hAnsi="Cambria Math"/>
                        <w:i/>
                      </w:rPr>
                    </w:ins>
                  </m:ctrlPr>
                </m:sSubPr>
                <m:e>
                  <m:r>
                    <w:ins w:id="1226" w:author="DG Chair #72" w:date="2022-09-25T15:17:00Z">
                      <w:rPr>
                        <w:rFonts w:ascii="Cambria Math" w:hAnsi="Cambria Math"/>
                      </w:rPr>
                      <m:t>S</m:t>
                    </w:ins>
                  </m:r>
                </m:e>
                <m:sub>
                  <m:r>
                    <w:ins w:id="1227" w:author="DG Chair #72" w:date="2022-09-25T15:17:00Z">
                      <w:rPr>
                        <w:rFonts w:ascii="Cambria Math" w:hAnsi="Cambria Math"/>
                      </w:rPr>
                      <m:t>max</m:t>
                    </w:ins>
                  </m:r>
                </m:sub>
              </m:sSub>
            </m:sub>
          </m:sSub>
          <m:r>
            <w:ins w:id="1228" w:author="DG Chair #72" w:date="2022-09-25T15:17:00Z">
              <w:rPr>
                <w:rFonts w:ascii="Cambria Math" w:hAnsi="Cambria Math"/>
              </w:rPr>
              <m:t>-</m:t>
            </w:ins>
          </m:r>
          <m:sSub>
            <m:sSubPr>
              <m:ctrlPr>
                <w:ins w:id="1229" w:author="DG Chair #72" w:date="2022-09-25T15:17:00Z">
                  <w:rPr>
                    <w:rFonts w:ascii="Cambria Math" w:hAnsi="Cambria Math"/>
                    <w:i/>
                  </w:rPr>
                </w:ins>
              </m:ctrlPr>
            </m:sSubPr>
            <m:e>
              <m:r>
                <w:ins w:id="1230" w:author="DG Chair #72" w:date="2022-09-25T15:17:00Z">
                  <w:rPr>
                    <w:rFonts w:ascii="Cambria Math" w:hAnsi="Cambria Math"/>
                  </w:rPr>
                  <m:t>G</m:t>
                </w:ins>
              </m:r>
            </m:e>
            <m:sub>
              <m:r>
                <w:ins w:id="1231" w:author="DG Chair #72" w:date="2022-09-25T15:17:00Z">
                  <w:rPr>
                    <w:rFonts w:ascii="Cambria Math" w:hAnsi="Cambria Math"/>
                  </w:rPr>
                  <m:t>BS→FSS</m:t>
                </w:ins>
              </m:r>
            </m:sub>
          </m:sSub>
          <m:r>
            <w:ins w:id="1232" w:author="DG Chair #72" w:date="2022-09-25T15:17:00Z">
              <w:rPr>
                <w:rFonts w:ascii="Cambria Math" w:hAnsi="Cambria Math"/>
              </w:rPr>
              <m:t>)</m:t>
            </w:ins>
          </m:r>
        </m:oMath>
      </m:oMathPara>
    </w:p>
    <w:p w14:paraId="4830C27F" w14:textId="77777777" w:rsidR="00164166" w:rsidRPr="003B4EA8" w:rsidRDefault="00164166" w:rsidP="00164166">
      <w:pPr>
        <w:pStyle w:val="ECCAnnexheading4"/>
        <w:rPr>
          <w:ins w:id="1233" w:author="DG Chair #72" w:date="2022-09-25T14:59:00Z"/>
          <w:lang w:val="en-GB"/>
        </w:rPr>
      </w:pPr>
      <w:ins w:id="1234" w:author="DG Chair #72" w:date="2022-09-25T14:59:00Z">
        <w:r w:rsidRPr="003B4EA8">
          <w:rPr>
            <w:lang w:val="en-GB"/>
          </w:rPr>
          <w:t>Clutter modelling at each iteration</w:t>
        </w:r>
      </w:ins>
    </w:p>
    <w:p w14:paraId="11A25EAD" w14:textId="77777777" w:rsidR="00164166" w:rsidRPr="003B4EA8" w:rsidRDefault="00164166" w:rsidP="00164166">
      <w:pPr>
        <w:pStyle w:val="ECCParagraph"/>
        <w:rPr>
          <w:ins w:id="1235" w:author="DG Chair #72" w:date="2022-09-25T14:59:00Z"/>
        </w:rPr>
      </w:pPr>
      <w:ins w:id="1236" w:author="DG Chair #72" w:date="2022-09-25T14:59:00Z">
        <w:r w:rsidRPr="003B4EA8">
          <w:t>This case 1 assumed two scenarios:</w:t>
        </w:r>
      </w:ins>
    </w:p>
    <w:p w14:paraId="1D16D2D7" w14:textId="77777777" w:rsidR="00164166" w:rsidRPr="003B4EA8" w:rsidRDefault="00164166" w:rsidP="00164166">
      <w:pPr>
        <w:pStyle w:val="ECCBulletsLv1"/>
        <w:rPr>
          <w:ins w:id="1237" w:author="DG Chair #72" w:date="2022-09-25T14:59:00Z"/>
        </w:rPr>
      </w:pPr>
      <w:ins w:id="1238" w:author="DG Chair #72" w:date="2022-09-25T14:59:00Z">
        <w:r w:rsidRPr="003B4EA8">
          <w:t>The first assuming no clutter attenuation;</w:t>
        </w:r>
      </w:ins>
    </w:p>
    <w:p w14:paraId="0FA33A3B" w14:textId="77777777" w:rsidR="00164166" w:rsidRPr="003B4EA8" w:rsidRDefault="00164166" w:rsidP="00164166">
      <w:pPr>
        <w:pStyle w:val="ECCBulletsLv1"/>
        <w:rPr>
          <w:ins w:id="1239" w:author="DG Chair #72" w:date="2022-09-25T14:59:00Z"/>
        </w:rPr>
      </w:pPr>
      <w:ins w:id="1240" w:author="DG Chair #72" w:date="2022-09-25T14:59:00Z">
        <w:r w:rsidRPr="003B4EA8">
          <w:t>The second assuming the clutter modelling following section 3.2 of ITU-R P.2108. The clutter was assumed systematically at the BS end, assuming that the local-area network would be deployed below the clutter height in order to mitigate interference into existing services. The following figure presents the CDF of the clutter losses. The height of the local area network is also key in ensuring that the local area network is within the surrounding clutter environment.</w:t>
        </w:r>
      </w:ins>
    </w:p>
    <w:p w14:paraId="03FD9EC9" w14:textId="77777777" w:rsidR="00164166" w:rsidRPr="003B4EA8" w:rsidRDefault="00164166" w:rsidP="00164166">
      <w:pPr>
        <w:pStyle w:val="ECCFiguregraphcentred"/>
        <w:rPr>
          <w:ins w:id="1241" w:author="DG Chair #72" w:date="2022-09-25T15:17:00Z"/>
          <w:noProof w:val="0"/>
          <w:lang w:val="en-GB"/>
        </w:rPr>
      </w:pPr>
      <w:ins w:id="1242" w:author="DG Chair #72" w:date="2022-09-25T16:06:00Z">
        <w:r w:rsidRPr="003B4EA8">
          <w:rPr>
            <w:lang w:val="en-GB" w:eastAsia="sl-SI"/>
          </w:rPr>
          <w:drawing>
            <wp:inline distT="0" distB="0" distL="0" distR="0" wp14:anchorId="552F751E" wp14:editId="18ACD804">
              <wp:extent cx="3146476" cy="2361538"/>
              <wp:effectExtent l="0" t="0" r="0" b="1270"/>
              <wp:docPr id="53" name="Picture 5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155000" cy="2367936"/>
                      </a:xfrm>
                      <a:prstGeom prst="rect">
                        <a:avLst/>
                      </a:prstGeom>
                      <a:noFill/>
                      <a:ln>
                        <a:noFill/>
                      </a:ln>
                    </pic:spPr>
                  </pic:pic>
                </a:graphicData>
              </a:graphic>
            </wp:inline>
          </w:drawing>
        </w:r>
      </w:ins>
    </w:p>
    <w:p w14:paraId="33C14516" w14:textId="2AB4A23B" w:rsidR="00164166" w:rsidRPr="003B4EA8" w:rsidRDefault="00164166" w:rsidP="00164166">
      <w:pPr>
        <w:pStyle w:val="Caption"/>
        <w:keepNext/>
        <w:rPr>
          <w:ins w:id="1243" w:author="DG Chair #72" w:date="2022-09-25T15:17:00Z"/>
          <w:lang w:val="en-GB"/>
        </w:rPr>
      </w:pPr>
      <w:ins w:id="1244" w:author="DG Chair #72" w:date="2022-09-25T15:1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45" w:author="Peter Faris" w:date="2023-01-12T17:32:00Z">
        <w:r w:rsidR="00803AD3" w:rsidRPr="003B4EA8">
          <w:rPr>
            <w:lang w:val="en-GB"/>
          </w:rPr>
          <w:t>44</w:t>
        </w:r>
      </w:ins>
      <w:del w:id="1246" w:author="Peter Faris" w:date="2023-01-12T17:32:00Z">
        <w:r w:rsidRPr="003B4EA8" w:rsidDel="00803AD3">
          <w:rPr>
            <w:lang w:val="en-GB"/>
          </w:rPr>
          <w:delText>4</w:delText>
        </w:r>
      </w:del>
      <w:ins w:id="1247" w:author="DG Chair #72" w:date="2022-09-25T15:17:00Z">
        <w:r w:rsidRPr="003B4EA8">
          <w:rPr>
            <w:lang w:val="en-GB"/>
          </w:rPr>
          <w:fldChar w:fldCharType="end"/>
        </w:r>
        <w:r w:rsidRPr="003B4EA8">
          <w:rPr>
            <w:lang w:val="en-GB"/>
          </w:rPr>
          <w:t xml:space="preserve">: </w:t>
        </w:r>
      </w:ins>
    </w:p>
    <w:p w14:paraId="18841C16" w14:textId="77777777" w:rsidR="00164166" w:rsidRPr="003B4EA8" w:rsidRDefault="00164166" w:rsidP="00164166">
      <w:pPr>
        <w:pStyle w:val="ECCParagraph"/>
        <w:rPr>
          <w:ins w:id="1248" w:author="DG Chair #72" w:date="2022-09-25T15:00:00Z"/>
        </w:rPr>
      </w:pPr>
      <w:ins w:id="1249" w:author="DG Chair #72" w:date="2022-09-25T15:00:00Z">
        <w:r w:rsidRPr="003B4EA8">
          <w:t>It is important to note that the P.2108 model only applies to suburban and urban environments. As shown in the above figure this model provides an important amount of attenuation (15-50dB with an average of 32 dB).</w:t>
        </w:r>
      </w:ins>
    </w:p>
    <w:p w14:paraId="1F362939" w14:textId="77777777" w:rsidR="00164166" w:rsidRPr="003B4EA8" w:rsidRDefault="00164166" w:rsidP="00164166">
      <w:pPr>
        <w:pStyle w:val="ECCAnnexheading4"/>
        <w:rPr>
          <w:ins w:id="1250" w:author="DG Chair #72" w:date="2022-09-25T15:00:00Z"/>
          <w:lang w:val="en-GB"/>
        </w:rPr>
      </w:pPr>
      <w:ins w:id="1251" w:author="DG Chair #72" w:date="2022-09-25T15:00:00Z">
        <w:r w:rsidRPr="003B4EA8">
          <w:rPr>
            <w:lang w:val="en-GB"/>
          </w:rPr>
          <w:t>Case 1.1: Medium power – max. e.i.r.p. = 36 dBm/5MHz</w:t>
        </w:r>
      </w:ins>
    </w:p>
    <w:p w14:paraId="7BD83024" w14:textId="77777777" w:rsidR="00164166" w:rsidRPr="003B4EA8" w:rsidRDefault="00164166" w:rsidP="00164166">
      <w:pPr>
        <w:pStyle w:val="ECCParagraph"/>
        <w:rPr>
          <w:ins w:id="1252" w:author="DG Chair #72" w:date="2022-09-25T15:00:00Z"/>
        </w:rPr>
      </w:pPr>
      <w:ins w:id="1253" w:author="DG Chair #72" w:date="2022-09-25T15:00:00Z">
        <w:r w:rsidRPr="003B4EA8">
          <w:lastRenderedPageBreak/>
          <w:t>The following table summarizes the required separation distances to meet the long term and short term FSS ES protection criteria in turn. The CDF of interference versus the percentage of time for the required separation distance are presented.</w:t>
        </w:r>
      </w:ins>
    </w:p>
    <w:p w14:paraId="2FBBDD60" w14:textId="77777777" w:rsidR="00164166" w:rsidRPr="003B4EA8" w:rsidRDefault="00164166" w:rsidP="00164166">
      <w:pPr>
        <w:pStyle w:val="ECCParagraph"/>
        <w:rPr>
          <w:ins w:id="1254" w:author="DG Chair #72" w:date="2022-09-25T16:20:00Z"/>
        </w:rPr>
      </w:pPr>
      <w:ins w:id="1255" w:author="DG Chair #72" w:date="2022-09-25T16:20:00Z">
        <w:r w:rsidRPr="003B4EA8">
          <w:rPr>
            <w:b/>
            <w:bCs/>
          </w:rPr>
          <w:t>Without clutter attenuation</w:t>
        </w:r>
      </w:ins>
    </w:p>
    <w:p w14:paraId="55286EEF" w14:textId="77777777" w:rsidR="00164166" w:rsidRPr="003B4EA8" w:rsidRDefault="00164166" w:rsidP="00164166">
      <w:pPr>
        <w:pStyle w:val="ECCFiguregraphcentred"/>
        <w:rPr>
          <w:ins w:id="1256" w:author="DG Chair #72" w:date="2022-09-25T15:01:00Z"/>
          <w:noProof w:val="0"/>
          <w:lang w:val="en-GB"/>
        </w:rPr>
      </w:pPr>
      <w:ins w:id="1257" w:author="DG Chair #72" w:date="2022-09-25T16:22:00Z">
        <w:r w:rsidRPr="003B4EA8">
          <w:rPr>
            <w:lang w:val="en-GB" w:eastAsia="sl-SI"/>
          </w:rPr>
          <w:drawing>
            <wp:inline distT="0" distB="0" distL="0" distR="0" wp14:anchorId="39E7DC4F" wp14:editId="0EFB87C9">
              <wp:extent cx="3289685" cy="2494483"/>
              <wp:effectExtent l="0" t="0" r="6350" b="1270"/>
              <wp:docPr id="17094" name="Picture 1709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10;&#10;Description automatically generated"/>
                      <pic:cNvPicPr>
                        <a:picLocks noChangeAspect="1" noChangeArrowheads="1"/>
                      </pic:cNvPicPr>
                    </pic:nvPicPr>
                    <pic:blipFill rotWithShape="1">
                      <a:blip r:embed="rId70">
                        <a:extLst>
                          <a:ext uri="{28A0092B-C50C-407E-A947-70E740481C1C}">
                            <a14:useLocalDpi xmlns:a14="http://schemas.microsoft.com/office/drawing/2010/main" val="0"/>
                          </a:ext>
                        </a:extLst>
                      </a:blip>
                      <a:srcRect l="4308" r="7816"/>
                      <a:stretch/>
                    </pic:blipFill>
                    <pic:spPr bwMode="auto">
                      <a:xfrm>
                        <a:off x="0" y="0"/>
                        <a:ext cx="3322347" cy="2519250"/>
                      </a:xfrm>
                      <a:prstGeom prst="rect">
                        <a:avLst/>
                      </a:prstGeom>
                      <a:noFill/>
                      <a:ln>
                        <a:noFill/>
                      </a:ln>
                      <a:extLst>
                        <a:ext uri="{53640926-AAD7-44D8-BBD7-CCE9431645EC}">
                          <a14:shadowObscured xmlns:a14="http://schemas.microsoft.com/office/drawing/2010/main"/>
                        </a:ext>
                      </a:extLst>
                    </pic:spPr>
                  </pic:pic>
                </a:graphicData>
              </a:graphic>
            </wp:inline>
          </w:drawing>
        </w:r>
      </w:ins>
    </w:p>
    <w:p w14:paraId="0B34B679" w14:textId="5AB9FA2C" w:rsidR="00164166" w:rsidRPr="003B4EA8" w:rsidRDefault="00164166" w:rsidP="00164166">
      <w:pPr>
        <w:pStyle w:val="Caption"/>
        <w:keepNext/>
        <w:rPr>
          <w:ins w:id="1258" w:author="DG Chair #72" w:date="2022-09-25T15:17:00Z"/>
          <w:lang w:val="en-GB"/>
        </w:rPr>
      </w:pPr>
      <w:ins w:id="1259" w:author="DG Chair #72" w:date="2022-09-25T15:1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60" w:author="Peter Faris" w:date="2023-01-12T17:32:00Z">
        <w:r w:rsidR="00803AD3" w:rsidRPr="003B4EA8">
          <w:rPr>
            <w:lang w:val="en-GB"/>
          </w:rPr>
          <w:t>45</w:t>
        </w:r>
      </w:ins>
      <w:del w:id="1261" w:author="Peter Faris" w:date="2023-01-12T17:32:00Z">
        <w:r w:rsidRPr="003B4EA8" w:rsidDel="00803AD3">
          <w:rPr>
            <w:lang w:val="en-GB"/>
          </w:rPr>
          <w:delText>5</w:delText>
        </w:r>
      </w:del>
      <w:ins w:id="1262" w:author="DG Chair #72" w:date="2022-09-25T15:17:00Z">
        <w:r w:rsidRPr="003B4EA8">
          <w:rPr>
            <w:lang w:val="en-GB"/>
          </w:rPr>
          <w:fldChar w:fldCharType="end"/>
        </w:r>
        <w:r w:rsidRPr="003B4EA8">
          <w:rPr>
            <w:lang w:val="en-GB"/>
          </w:rPr>
          <w:t xml:space="preserve">: </w:t>
        </w:r>
      </w:ins>
      <w:ins w:id="1263" w:author="DG Chair #72" w:date="2022-09-25T16:26:00Z">
        <w:r w:rsidRPr="003B4EA8">
          <w:rPr>
            <w:lang w:val="en-GB"/>
          </w:rPr>
          <w:t>Long term protection criteria</w:t>
        </w:r>
      </w:ins>
      <w:ins w:id="1264" w:author="DG Chair #72" w:date="2022-09-25T16:27:00Z">
        <w:r w:rsidRPr="003B4EA8">
          <w:rPr>
            <w:lang w:val="en-GB"/>
          </w:rPr>
          <w:t xml:space="preserve"> </w:t>
        </w:r>
      </w:ins>
      <w:ins w:id="1265" w:author="DG Chair #72" w:date="2022-09-25T16:26:00Z">
        <w:r w:rsidRPr="003B4EA8">
          <w:rPr>
            <w:lang w:val="en-GB"/>
          </w:rPr>
          <w:t>I/N = -10.5 dB not to be exceeded for more than 20%</w:t>
        </w:r>
      </w:ins>
      <w:ins w:id="1266" w:author="DG Chair #72" w:date="2022-09-25T16:27:00Z">
        <w:r w:rsidRPr="003B4EA8">
          <w:rPr>
            <w:lang w:val="en-GB"/>
          </w:rPr>
          <w:br/>
        </w:r>
      </w:ins>
      <w:ins w:id="1267" w:author="DG Chair #72" w:date="2022-09-25T16:26:00Z">
        <w:r w:rsidRPr="003B4EA8">
          <w:rPr>
            <w:u w:val="single"/>
            <w:lang w:val="en-GB"/>
          </w:rPr>
          <w:t>Required separation distance: 44 km</w:t>
        </w:r>
      </w:ins>
    </w:p>
    <w:p w14:paraId="0048E5CD" w14:textId="77777777" w:rsidR="00164166" w:rsidRPr="003B4EA8" w:rsidRDefault="00164166" w:rsidP="00164166">
      <w:pPr>
        <w:pStyle w:val="ECCFiguregraphcentred"/>
        <w:rPr>
          <w:ins w:id="1268" w:author="DG Chair #72" w:date="2022-09-25T16:08:00Z"/>
          <w:noProof w:val="0"/>
          <w:lang w:val="en-GB"/>
        </w:rPr>
      </w:pPr>
      <w:ins w:id="1269" w:author="DG Chair #72" w:date="2022-09-25T16:22:00Z">
        <w:r w:rsidRPr="003B4EA8">
          <w:rPr>
            <w:lang w:val="en-GB" w:eastAsia="sl-SI"/>
          </w:rPr>
          <w:drawing>
            <wp:inline distT="0" distB="0" distL="0" distR="0" wp14:anchorId="6294EFA0" wp14:editId="06B9C384">
              <wp:extent cx="3299156" cy="2501568"/>
              <wp:effectExtent l="0" t="0" r="0" b="0"/>
              <wp:docPr id="17095" name="Picture 1709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10;&#10;Description automatically generated"/>
                      <pic:cNvPicPr>
                        <a:picLocks noChangeAspect="1" noChangeArrowheads="1"/>
                      </pic:cNvPicPr>
                    </pic:nvPicPr>
                    <pic:blipFill rotWithShape="1">
                      <a:blip r:embed="rId71">
                        <a:extLst>
                          <a:ext uri="{28A0092B-C50C-407E-A947-70E740481C1C}">
                            <a14:useLocalDpi xmlns:a14="http://schemas.microsoft.com/office/drawing/2010/main" val="0"/>
                          </a:ext>
                        </a:extLst>
                      </a:blip>
                      <a:srcRect l="4185" r="7936"/>
                      <a:stretch/>
                    </pic:blipFill>
                    <pic:spPr bwMode="auto">
                      <a:xfrm>
                        <a:off x="0" y="0"/>
                        <a:ext cx="3311288" cy="2510767"/>
                      </a:xfrm>
                      <a:prstGeom prst="rect">
                        <a:avLst/>
                      </a:prstGeom>
                      <a:noFill/>
                      <a:ln>
                        <a:noFill/>
                      </a:ln>
                      <a:extLst>
                        <a:ext uri="{53640926-AAD7-44D8-BBD7-CCE9431645EC}">
                          <a14:shadowObscured xmlns:a14="http://schemas.microsoft.com/office/drawing/2010/main"/>
                        </a:ext>
                      </a:extLst>
                    </pic:spPr>
                  </pic:pic>
                </a:graphicData>
              </a:graphic>
            </wp:inline>
          </w:drawing>
        </w:r>
      </w:ins>
    </w:p>
    <w:p w14:paraId="07A4928A" w14:textId="1D9FB1A7" w:rsidR="00164166" w:rsidRPr="003B4EA8" w:rsidRDefault="00164166" w:rsidP="00164166">
      <w:pPr>
        <w:pStyle w:val="Caption"/>
        <w:keepNext/>
        <w:rPr>
          <w:ins w:id="1270" w:author="DG Chair #72" w:date="2022-09-25T16:08:00Z"/>
          <w:lang w:val="en-GB"/>
        </w:rPr>
      </w:pPr>
      <w:ins w:id="1271"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72" w:author="Peter Faris" w:date="2023-01-12T17:32:00Z">
        <w:r w:rsidR="00803AD3" w:rsidRPr="003B4EA8">
          <w:rPr>
            <w:lang w:val="en-GB"/>
          </w:rPr>
          <w:t>46</w:t>
        </w:r>
      </w:ins>
      <w:del w:id="1273" w:author="Peter Faris" w:date="2023-01-12T17:32:00Z">
        <w:r w:rsidRPr="003B4EA8" w:rsidDel="00803AD3">
          <w:rPr>
            <w:lang w:val="en-GB"/>
          </w:rPr>
          <w:delText>6</w:delText>
        </w:r>
      </w:del>
      <w:ins w:id="1274" w:author="DG Chair #72" w:date="2022-09-25T16:08:00Z">
        <w:r w:rsidRPr="003B4EA8">
          <w:rPr>
            <w:lang w:val="en-GB"/>
          </w:rPr>
          <w:fldChar w:fldCharType="end"/>
        </w:r>
        <w:r w:rsidRPr="003B4EA8">
          <w:rPr>
            <w:lang w:val="en-GB"/>
          </w:rPr>
          <w:t xml:space="preserve">: </w:t>
        </w:r>
      </w:ins>
      <w:ins w:id="1275" w:author="DG Chair #72" w:date="2022-09-25T16:26:00Z">
        <w:r w:rsidRPr="003B4EA8">
          <w:rPr>
            <w:lang w:val="en-GB"/>
          </w:rPr>
          <w:t>Short term protection criteria</w:t>
        </w:r>
      </w:ins>
      <w:ins w:id="1276" w:author="DG Chair #72" w:date="2022-09-25T16:27:00Z">
        <w:r w:rsidRPr="003B4EA8">
          <w:rPr>
            <w:lang w:val="en-GB"/>
          </w:rPr>
          <w:t xml:space="preserve"> </w:t>
        </w:r>
      </w:ins>
      <w:ins w:id="1277" w:author="DG Chair #72" w:date="2022-09-25T16:26:00Z">
        <w:r w:rsidRPr="003B4EA8">
          <w:rPr>
            <w:lang w:val="en-GB"/>
          </w:rPr>
          <w:t>I/N = -1.3 dB not to be exceeded for more than 0.005%</w:t>
        </w:r>
      </w:ins>
      <w:ins w:id="1278" w:author="DG Chair #72" w:date="2022-09-25T16:27:00Z">
        <w:r w:rsidRPr="003B4EA8">
          <w:rPr>
            <w:lang w:val="en-GB"/>
          </w:rPr>
          <w:br/>
        </w:r>
      </w:ins>
      <w:ins w:id="1279" w:author="DG Chair #72" w:date="2022-09-25T16:26:00Z">
        <w:r w:rsidRPr="003B4EA8">
          <w:rPr>
            <w:u w:val="single"/>
            <w:lang w:val="en-GB"/>
          </w:rPr>
          <w:t>Required separation distance: 300 km</w:t>
        </w:r>
      </w:ins>
    </w:p>
    <w:p w14:paraId="4F9659ED" w14:textId="77777777" w:rsidR="00164166" w:rsidRPr="003B4EA8" w:rsidRDefault="00164166" w:rsidP="00164166">
      <w:pPr>
        <w:pStyle w:val="ECCParagraph"/>
        <w:rPr>
          <w:ins w:id="1280" w:author="DG Chair #72" w:date="2022-09-25T16:20:00Z"/>
        </w:rPr>
      </w:pPr>
      <w:ins w:id="1281" w:author="DG Chair #72" w:date="2022-09-25T16:20:00Z">
        <w:r w:rsidRPr="003B4EA8">
          <w:rPr>
            <w:b/>
            <w:bCs/>
          </w:rPr>
          <w:t>With clutter attenuation (P.2108)</w:t>
        </w:r>
      </w:ins>
    </w:p>
    <w:p w14:paraId="5604BE3E" w14:textId="77777777" w:rsidR="00164166" w:rsidRPr="003B4EA8" w:rsidRDefault="00164166" w:rsidP="00164166">
      <w:pPr>
        <w:pStyle w:val="ECCFiguregraphcentred"/>
        <w:rPr>
          <w:ins w:id="1282" w:author="DG Chair #72" w:date="2022-09-25T16:08:00Z"/>
          <w:noProof w:val="0"/>
          <w:lang w:val="en-GB"/>
        </w:rPr>
      </w:pPr>
      <w:ins w:id="1283" w:author="DG Chair #72" w:date="2022-09-25T16:23:00Z">
        <w:r w:rsidRPr="003B4EA8">
          <w:rPr>
            <w:lang w:val="en-GB" w:eastAsia="sl-SI"/>
          </w:rPr>
          <w:lastRenderedPageBreak/>
          <w:drawing>
            <wp:inline distT="0" distB="0" distL="0" distR="0" wp14:anchorId="1F8E5222" wp14:editId="31F19827">
              <wp:extent cx="3306445" cy="2503600"/>
              <wp:effectExtent l="0" t="0" r="8255" b="0"/>
              <wp:docPr id="17096" name="Picture 17096"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picture containing chart&#10;&#10;Description automatically generated"/>
                      <pic:cNvPicPr>
                        <a:picLocks noChangeAspect="1" noChangeArrowheads="1"/>
                      </pic:cNvPicPr>
                    </pic:nvPicPr>
                    <pic:blipFill rotWithShape="1">
                      <a:blip r:embed="rId72">
                        <a:extLst>
                          <a:ext uri="{28A0092B-C50C-407E-A947-70E740481C1C}">
                            <a14:useLocalDpi xmlns:a14="http://schemas.microsoft.com/office/drawing/2010/main" val="0"/>
                          </a:ext>
                        </a:extLst>
                      </a:blip>
                      <a:srcRect l="4430" r="7567"/>
                      <a:stretch/>
                    </pic:blipFill>
                    <pic:spPr bwMode="auto">
                      <a:xfrm>
                        <a:off x="0" y="0"/>
                        <a:ext cx="3318477" cy="2512711"/>
                      </a:xfrm>
                      <a:prstGeom prst="rect">
                        <a:avLst/>
                      </a:prstGeom>
                      <a:noFill/>
                      <a:ln>
                        <a:noFill/>
                      </a:ln>
                      <a:extLst>
                        <a:ext uri="{53640926-AAD7-44D8-BBD7-CCE9431645EC}">
                          <a14:shadowObscured xmlns:a14="http://schemas.microsoft.com/office/drawing/2010/main"/>
                        </a:ext>
                      </a:extLst>
                    </pic:spPr>
                  </pic:pic>
                </a:graphicData>
              </a:graphic>
            </wp:inline>
          </w:drawing>
        </w:r>
      </w:ins>
    </w:p>
    <w:p w14:paraId="0F032353" w14:textId="1DAFB66E" w:rsidR="00164166" w:rsidRPr="003B4EA8" w:rsidRDefault="00164166" w:rsidP="00164166">
      <w:pPr>
        <w:pStyle w:val="Caption"/>
        <w:keepNext/>
        <w:rPr>
          <w:ins w:id="1284" w:author="DG Chair #72" w:date="2022-09-25T16:08:00Z"/>
          <w:lang w:val="en-GB"/>
        </w:rPr>
      </w:pPr>
      <w:ins w:id="1285"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86" w:author="Peter Faris" w:date="2023-01-12T17:32:00Z">
        <w:r w:rsidR="00803AD3" w:rsidRPr="003B4EA8">
          <w:rPr>
            <w:lang w:val="en-GB"/>
          </w:rPr>
          <w:t>47</w:t>
        </w:r>
      </w:ins>
      <w:del w:id="1287" w:author="Peter Faris" w:date="2023-01-12T17:32:00Z">
        <w:r w:rsidRPr="003B4EA8" w:rsidDel="00803AD3">
          <w:rPr>
            <w:lang w:val="en-GB"/>
          </w:rPr>
          <w:delText>7</w:delText>
        </w:r>
      </w:del>
      <w:ins w:id="1288" w:author="DG Chair #72" w:date="2022-09-25T16:08:00Z">
        <w:r w:rsidRPr="003B4EA8">
          <w:rPr>
            <w:lang w:val="en-GB"/>
          </w:rPr>
          <w:fldChar w:fldCharType="end"/>
        </w:r>
        <w:r w:rsidRPr="003B4EA8">
          <w:rPr>
            <w:lang w:val="en-GB"/>
          </w:rPr>
          <w:t xml:space="preserve">: </w:t>
        </w:r>
      </w:ins>
      <w:ins w:id="1289" w:author="DG Chair #72" w:date="2022-09-25T16:26:00Z">
        <w:r w:rsidRPr="003B4EA8">
          <w:rPr>
            <w:lang w:val="en-GB"/>
          </w:rPr>
          <w:t>Long term protection criteria</w:t>
        </w:r>
      </w:ins>
      <w:ins w:id="1290" w:author="DG Chair #72" w:date="2022-09-25T16:27:00Z">
        <w:r w:rsidRPr="003B4EA8">
          <w:rPr>
            <w:lang w:val="en-GB"/>
          </w:rPr>
          <w:t xml:space="preserve"> </w:t>
        </w:r>
      </w:ins>
      <w:ins w:id="1291" w:author="DG Chair #72" w:date="2022-09-25T16:26:00Z">
        <w:r w:rsidRPr="003B4EA8">
          <w:rPr>
            <w:lang w:val="en-GB"/>
          </w:rPr>
          <w:t>I/N = -10.5 dB not to be exceeded for more than 20%</w:t>
        </w:r>
      </w:ins>
      <w:ins w:id="1292" w:author="DG Chair #72" w:date="2022-09-25T16:27:00Z">
        <w:r w:rsidRPr="003B4EA8">
          <w:rPr>
            <w:lang w:val="en-GB"/>
          </w:rPr>
          <w:br/>
        </w:r>
      </w:ins>
      <w:ins w:id="1293" w:author="DG Chair #72" w:date="2022-09-25T16:26:00Z">
        <w:r w:rsidRPr="003B4EA8">
          <w:rPr>
            <w:u w:val="single"/>
            <w:lang w:val="en-GB"/>
          </w:rPr>
          <w:t>Required separation distance: 14 km</w:t>
        </w:r>
      </w:ins>
    </w:p>
    <w:p w14:paraId="066ECF9E" w14:textId="77777777" w:rsidR="00164166" w:rsidRPr="003B4EA8" w:rsidRDefault="00164166" w:rsidP="00164166">
      <w:pPr>
        <w:pStyle w:val="ECCFiguregraphcentred"/>
        <w:rPr>
          <w:ins w:id="1294" w:author="DG Chair #72" w:date="2022-09-25T16:08:00Z"/>
          <w:noProof w:val="0"/>
          <w:lang w:val="en-GB"/>
        </w:rPr>
      </w:pPr>
      <w:ins w:id="1295" w:author="DG Chair #72" w:date="2022-09-25T16:23:00Z">
        <w:r w:rsidRPr="003B4EA8">
          <w:rPr>
            <w:lang w:val="en-GB" w:eastAsia="sl-SI"/>
          </w:rPr>
          <w:drawing>
            <wp:inline distT="0" distB="0" distL="0" distR="0" wp14:anchorId="1C66D3AE" wp14:editId="2FD386F0">
              <wp:extent cx="3306069" cy="2503170"/>
              <wp:effectExtent l="0" t="0" r="8890" b="0"/>
              <wp:docPr id="17097" name="Picture 17097"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10;&#10;Description automatically generated with medium confidence"/>
                      <pic:cNvPicPr>
                        <a:picLocks noChangeAspect="1" noChangeArrowheads="1"/>
                      </pic:cNvPicPr>
                    </pic:nvPicPr>
                    <pic:blipFill rotWithShape="1">
                      <a:blip r:embed="rId73">
                        <a:extLst>
                          <a:ext uri="{28A0092B-C50C-407E-A947-70E740481C1C}">
                            <a14:useLocalDpi xmlns:a14="http://schemas.microsoft.com/office/drawing/2010/main" val="0"/>
                          </a:ext>
                        </a:extLst>
                      </a:blip>
                      <a:srcRect l="4308" r="7684"/>
                      <a:stretch/>
                    </pic:blipFill>
                    <pic:spPr bwMode="auto">
                      <a:xfrm>
                        <a:off x="0" y="0"/>
                        <a:ext cx="3327613" cy="2519482"/>
                      </a:xfrm>
                      <a:prstGeom prst="rect">
                        <a:avLst/>
                      </a:prstGeom>
                      <a:noFill/>
                      <a:ln>
                        <a:noFill/>
                      </a:ln>
                      <a:extLst>
                        <a:ext uri="{53640926-AAD7-44D8-BBD7-CCE9431645EC}">
                          <a14:shadowObscured xmlns:a14="http://schemas.microsoft.com/office/drawing/2010/main"/>
                        </a:ext>
                      </a:extLst>
                    </pic:spPr>
                  </pic:pic>
                </a:graphicData>
              </a:graphic>
            </wp:inline>
          </w:drawing>
        </w:r>
      </w:ins>
    </w:p>
    <w:p w14:paraId="641F972B" w14:textId="44531B57" w:rsidR="00164166" w:rsidRPr="003B4EA8" w:rsidRDefault="00164166" w:rsidP="00164166">
      <w:pPr>
        <w:pStyle w:val="Caption"/>
        <w:keepNext/>
        <w:rPr>
          <w:ins w:id="1296" w:author="DG Chair #72" w:date="2022-09-25T16:08:00Z"/>
          <w:lang w:val="en-GB"/>
        </w:rPr>
      </w:pPr>
      <w:ins w:id="1297"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298" w:author="Peter Faris" w:date="2023-01-12T17:32:00Z">
        <w:r w:rsidR="00803AD3" w:rsidRPr="003B4EA8">
          <w:rPr>
            <w:lang w:val="en-GB"/>
          </w:rPr>
          <w:t>48</w:t>
        </w:r>
      </w:ins>
      <w:del w:id="1299" w:author="Peter Faris" w:date="2023-01-12T17:32:00Z">
        <w:r w:rsidRPr="003B4EA8" w:rsidDel="00803AD3">
          <w:rPr>
            <w:lang w:val="en-GB"/>
          </w:rPr>
          <w:delText>8</w:delText>
        </w:r>
      </w:del>
      <w:ins w:id="1300" w:author="DG Chair #72" w:date="2022-09-25T16:08:00Z">
        <w:r w:rsidRPr="003B4EA8">
          <w:rPr>
            <w:lang w:val="en-GB"/>
          </w:rPr>
          <w:fldChar w:fldCharType="end"/>
        </w:r>
        <w:r w:rsidRPr="003B4EA8">
          <w:rPr>
            <w:lang w:val="en-GB"/>
          </w:rPr>
          <w:t xml:space="preserve">: </w:t>
        </w:r>
      </w:ins>
      <w:ins w:id="1301" w:author="DG Chair #72" w:date="2022-09-25T16:26:00Z">
        <w:r w:rsidRPr="003B4EA8">
          <w:rPr>
            <w:lang w:val="en-GB"/>
          </w:rPr>
          <w:t>Short term protection criteria</w:t>
        </w:r>
      </w:ins>
      <w:ins w:id="1302" w:author="DG Chair #72" w:date="2022-09-25T16:27:00Z">
        <w:r w:rsidRPr="003B4EA8">
          <w:rPr>
            <w:lang w:val="en-GB"/>
          </w:rPr>
          <w:t xml:space="preserve"> </w:t>
        </w:r>
      </w:ins>
      <w:ins w:id="1303" w:author="DG Chair #72" w:date="2022-09-25T16:26:00Z">
        <w:r w:rsidRPr="003B4EA8">
          <w:rPr>
            <w:lang w:val="en-GB"/>
          </w:rPr>
          <w:t>I/N = -1.3 dB not to be exceeded for more than 0.005%</w:t>
        </w:r>
      </w:ins>
      <w:ins w:id="1304" w:author="DG Chair #72" w:date="2022-09-25T16:27:00Z">
        <w:r w:rsidRPr="003B4EA8">
          <w:rPr>
            <w:lang w:val="en-GB"/>
          </w:rPr>
          <w:br/>
        </w:r>
      </w:ins>
      <w:ins w:id="1305" w:author="DG Chair #72" w:date="2022-09-25T16:26:00Z">
        <w:r w:rsidRPr="003B4EA8">
          <w:rPr>
            <w:u w:val="single"/>
            <w:lang w:val="en-GB"/>
          </w:rPr>
          <w:t>Required separation distance: 25 km</w:t>
        </w:r>
      </w:ins>
    </w:p>
    <w:p w14:paraId="2AF7445C" w14:textId="77777777" w:rsidR="00164166" w:rsidRPr="003B4EA8" w:rsidRDefault="00164166" w:rsidP="00164166">
      <w:pPr>
        <w:pStyle w:val="ECCAnnexheading4"/>
        <w:rPr>
          <w:ins w:id="1306" w:author="DG Chair #72" w:date="2022-09-25T15:01:00Z"/>
          <w:lang w:val="en-GB"/>
        </w:rPr>
      </w:pPr>
      <w:ins w:id="1307" w:author="DG Chair #72" w:date="2022-09-25T15:01:00Z">
        <w:r w:rsidRPr="003B4EA8">
          <w:rPr>
            <w:lang w:val="en-GB"/>
          </w:rPr>
          <w:t>Case 1.2: Low power – max. e.i.r.p. = 18 dBm/5MHz</w:t>
        </w:r>
      </w:ins>
    </w:p>
    <w:p w14:paraId="6B063AF0" w14:textId="77777777" w:rsidR="00164166" w:rsidRPr="003B4EA8" w:rsidRDefault="00164166" w:rsidP="00164166">
      <w:pPr>
        <w:pStyle w:val="ECCParagraph"/>
        <w:rPr>
          <w:ins w:id="1308" w:author="DG Chair #72" w:date="2022-09-25T16:21:00Z"/>
        </w:rPr>
      </w:pPr>
      <w:ins w:id="1309" w:author="DG Chair #72" w:date="2022-09-25T16:21:00Z">
        <w:r w:rsidRPr="003B4EA8">
          <w:rPr>
            <w:b/>
            <w:bCs/>
          </w:rPr>
          <w:t>Without clutter attenuation</w:t>
        </w:r>
      </w:ins>
    </w:p>
    <w:p w14:paraId="690FE7E5" w14:textId="77777777" w:rsidR="00164166" w:rsidRPr="003B4EA8" w:rsidRDefault="00164166" w:rsidP="00164166">
      <w:pPr>
        <w:pStyle w:val="ECCFiguregraphcentred"/>
        <w:rPr>
          <w:ins w:id="1310" w:author="DG Chair #72" w:date="2022-09-25T15:02:00Z"/>
          <w:noProof w:val="0"/>
          <w:lang w:val="en-GB"/>
        </w:rPr>
      </w:pPr>
      <w:ins w:id="1311" w:author="DG Chair #72" w:date="2022-09-25T16:23:00Z">
        <w:r w:rsidRPr="003B4EA8">
          <w:rPr>
            <w:lang w:val="en-GB" w:eastAsia="sl-SI"/>
          </w:rPr>
          <w:lastRenderedPageBreak/>
          <w:drawing>
            <wp:inline distT="0" distB="0" distL="0" distR="0" wp14:anchorId="60EC7F06" wp14:editId="6BD20136">
              <wp:extent cx="3306470" cy="2503619"/>
              <wp:effectExtent l="0" t="0" r="8255" b="0"/>
              <wp:docPr id="17098" name="Picture 1709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a:picLocks noChangeAspect="1" noChangeArrowheads="1"/>
                      </pic:cNvPicPr>
                    </pic:nvPicPr>
                    <pic:blipFill rotWithShape="1">
                      <a:blip r:embed="rId74">
                        <a:extLst>
                          <a:ext uri="{28A0092B-C50C-407E-A947-70E740481C1C}">
                            <a14:useLocalDpi xmlns:a14="http://schemas.microsoft.com/office/drawing/2010/main" val="0"/>
                          </a:ext>
                        </a:extLst>
                      </a:blip>
                      <a:srcRect l="4430" r="7567"/>
                      <a:stretch/>
                    </pic:blipFill>
                    <pic:spPr bwMode="auto">
                      <a:xfrm>
                        <a:off x="0" y="0"/>
                        <a:ext cx="3341585" cy="2530208"/>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402CD0" w14:textId="39AB846E" w:rsidR="00164166" w:rsidRPr="003B4EA8" w:rsidRDefault="00164166" w:rsidP="00164166">
      <w:pPr>
        <w:pStyle w:val="Caption"/>
        <w:keepNext/>
        <w:rPr>
          <w:ins w:id="1312" w:author="DG Chair #72" w:date="2022-09-25T15:17:00Z"/>
          <w:lang w:val="en-GB"/>
        </w:rPr>
      </w:pPr>
      <w:ins w:id="1313" w:author="DG Chair #72" w:date="2022-09-25T15:1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14" w:author="Peter Faris" w:date="2023-01-12T17:32:00Z">
        <w:r w:rsidR="00803AD3" w:rsidRPr="003B4EA8">
          <w:rPr>
            <w:lang w:val="en-GB"/>
          </w:rPr>
          <w:t>49</w:t>
        </w:r>
      </w:ins>
      <w:del w:id="1315" w:author="Peter Faris" w:date="2023-01-12T17:32:00Z">
        <w:r w:rsidRPr="003B4EA8" w:rsidDel="00803AD3">
          <w:rPr>
            <w:lang w:val="en-GB"/>
          </w:rPr>
          <w:delText>9</w:delText>
        </w:r>
      </w:del>
      <w:ins w:id="1316" w:author="DG Chair #72" w:date="2022-09-25T15:17:00Z">
        <w:r w:rsidRPr="003B4EA8">
          <w:rPr>
            <w:lang w:val="en-GB"/>
          </w:rPr>
          <w:fldChar w:fldCharType="end"/>
        </w:r>
        <w:r w:rsidRPr="003B4EA8">
          <w:rPr>
            <w:lang w:val="en-GB"/>
          </w:rPr>
          <w:t xml:space="preserve">: </w:t>
        </w:r>
      </w:ins>
      <w:ins w:id="1317" w:author="DG Chair #72" w:date="2022-09-25T16:25:00Z">
        <w:r w:rsidRPr="003B4EA8">
          <w:rPr>
            <w:lang w:val="en-GB"/>
          </w:rPr>
          <w:t>Long term protection criteria</w:t>
        </w:r>
      </w:ins>
      <w:ins w:id="1318" w:author="DG Chair #72" w:date="2022-09-25T16:26:00Z">
        <w:r w:rsidRPr="003B4EA8">
          <w:rPr>
            <w:lang w:val="en-GB"/>
          </w:rPr>
          <w:t xml:space="preserve"> </w:t>
        </w:r>
      </w:ins>
      <w:ins w:id="1319" w:author="DG Chair #72" w:date="2022-09-25T16:25:00Z">
        <w:r w:rsidRPr="003B4EA8">
          <w:rPr>
            <w:lang w:val="en-GB"/>
          </w:rPr>
          <w:t>I/N = -10.5 dB not to be exceeded for more than 20%</w:t>
        </w:r>
      </w:ins>
      <w:ins w:id="1320" w:author="DG Chair #72" w:date="2022-09-25T16:26:00Z">
        <w:r w:rsidRPr="003B4EA8">
          <w:rPr>
            <w:lang w:val="en-GB"/>
          </w:rPr>
          <w:br/>
        </w:r>
      </w:ins>
      <w:ins w:id="1321" w:author="DG Chair #72" w:date="2022-09-25T16:25:00Z">
        <w:r w:rsidRPr="003B4EA8">
          <w:rPr>
            <w:u w:val="single"/>
            <w:lang w:val="en-GB"/>
          </w:rPr>
          <w:t>Required separation distance: 23 km</w:t>
        </w:r>
      </w:ins>
    </w:p>
    <w:p w14:paraId="1303DB44" w14:textId="77777777" w:rsidR="00164166" w:rsidRPr="003B4EA8" w:rsidRDefault="00164166" w:rsidP="00164166">
      <w:pPr>
        <w:pStyle w:val="ECCFiguregraphcentred"/>
        <w:rPr>
          <w:ins w:id="1322" w:author="DG Chair #72" w:date="2022-09-25T16:19:00Z"/>
          <w:noProof w:val="0"/>
          <w:lang w:val="en-GB"/>
        </w:rPr>
      </w:pPr>
      <w:ins w:id="1323" w:author="DG Chair #72" w:date="2022-09-25T16:23:00Z">
        <w:r w:rsidRPr="003B4EA8">
          <w:rPr>
            <w:lang w:val="en-GB" w:eastAsia="sl-SI"/>
          </w:rPr>
          <w:drawing>
            <wp:inline distT="0" distB="0" distL="0" distR="0" wp14:anchorId="7285745E" wp14:editId="04CE2ED1">
              <wp:extent cx="3297054" cy="2503170"/>
              <wp:effectExtent l="0" t="0" r="0" b="0"/>
              <wp:docPr id="17099" name="Picture 170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10;&#10;Description automatically generated"/>
                      <pic:cNvPicPr>
                        <a:picLocks noChangeAspect="1" noChangeArrowheads="1"/>
                      </pic:cNvPicPr>
                    </pic:nvPicPr>
                    <pic:blipFill rotWithShape="1">
                      <a:blip r:embed="rId75">
                        <a:extLst>
                          <a:ext uri="{28A0092B-C50C-407E-A947-70E740481C1C}">
                            <a14:useLocalDpi xmlns:a14="http://schemas.microsoft.com/office/drawing/2010/main" val="0"/>
                          </a:ext>
                        </a:extLst>
                      </a:blip>
                      <a:srcRect l="4308" r="7924"/>
                      <a:stretch/>
                    </pic:blipFill>
                    <pic:spPr bwMode="auto">
                      <a:xfrm>
                        <a:off x="0" y="0"/>
                        <a:ext cx="3318121" cy="2519164"/>
                      </a:xfrm>
                      <a:prstGeom prst="rect">
                        <a:avLst/>
                      </a:prstGeom>
                      <a:noFill/>
                      <a:ln>
                        <a:noFill/>
                      </a:ln>
                      <a:extLst>
                        <a:ext uri="{53640926-AAD7-44D8-BBD7-CCE9431645EC}">
                          <a14:shadowObscured xmlns:a14="http://schemas.microsoft.com/office/drawing/2010/main"/>
                        </a:ext>
                      </a:extLst>
                    </pic:spPr>
                  </pic:pic>
                </a:graphicData>
              </a:graphic>
            </wp:inline>
          </w:drawing>
        </w:r>
      </w:ins>
    </w:p>
    <w:p w14:paraId="15FF7FEB" w14:textId="431D3501" w:rsidR="00164166" w:rsidRPr="003B4EA8" w:rsidRDefault="00164166" w:rsidP="00164166">
      <w:pPr>
        <w:pStyle w:val="Caption"/>
        <w:keepNext/>
        <w:rPr>
          <w:ins w:id="1324" w:author="DG Chair #72" w:date="2022-09-25T16:19:00Z"/>
          <w:lang w:val="en-GB"/>
        </w:rPr>
      </w:pPr>
      <w:ins w:id="1325" w:author="DG Chair #72" w:date="2022-09-25T16: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26" w:author="Peter Faris" w:date="2023-01-12T17:32:00Z">
        <w:r w:rsidR="00803AD3" w:rsidRPr="003B4EA8">
          <w:rPr>
            <w:lang w:val="en-GB"/>
          </w:rPr>
          <w:t>50</w:t>
        </w:r>
      </w:ins>
      <w:del w:id="1327" w:author="Peter Faris" w:date="2023-01-12T17:32:00Z">
        <w:r w:rsidRPr="003B4EA8" w:rsidDel="00803AD3">
          <w:rPr>
            <w:lang w:val="en-GB"/>
          </w:rPr>
          <w:delText>10</w:delText>
        </w:r>
      </w:del>
      <w:ins w:id="1328" w:author="DG Chair #72" w:date="2022-09-25T16:19:00Z">
        <w:r w:rsidRPr="003B4EA8">
          <w:rPr>
            <w:lang w:val="en-GB"/>
          </w:rPr>
          <w:fldChar w:fldCharType="end"/>
        </w:r>
        <w:r w:rsidRPr="003B4EA8">
          <w:rPr>
            <w:lang w:val="en-GB"/>
          </w:rPr>
          <w:t xml:space="preserve">: </w:t>
        </w:r>
      </w:ins>
      <w:ins w:id="1329" w:author="DG Chair #72" w:date="2022-09-25T16:25:00Z">
        <w:r w:rsidRPr="003B4EA8">
          <w:rPr>
            <w:lang w:val="en-GB"/>
          </w:rPr>
          <w:t>Short term protection criteria</w:t>
        </w:r>
      </w:ins>
      <w:ins w:id="1330" w:author="DG Chair #72" w:date="2022-09-25T16:26:00Z">
        <w:r w:rsidRPr="003B4EA8">
          <w:rPr>
            <w:lang w:val="en-GB"/>
          </w:rPr>
          <w:t xml:space="preserve"> </w:t>
        </w:r>
      </w:ins>
      <w:ins w:id="1331" w:author="DG Chair #72" w:date="2022-09-25T16:25:00Z">
        <w:r w:rsidRPr="003B4EA8">
          <w:rPr>
            <w:lang w:val="en-GB"/>
          </w:rPr>
          <w:t>I/N = -1.3 dB not to be exceeded for more than 0.005%</w:t>
        </w:r>
      </w:ins>
      <w:ins w:id="1332" w:author="DG Chair #72" w:date="2022-09-25T16:26:00Z">
        <w:r w:rsidRPr="003B4EA8">
          <w:rPr>
            <w:lang w:val="en-GB"/>
          </w:rPr>
          <w:br/>
        </w:r>
      </w:ins>
      <w:ins w:id="1333" w:author="DG Chair #72" w:date="2022-09-25T16:25:00Z">
        <w:r w:rsidRPr="003B4EA8">
          <w:rPr>
            <w:u w:val="single"/>
            <w:lang w:val="en-GB"/>
          </w:rPr>
          <w:t>Required separation distance: 100 km</w:t>
        </w:r>
      </w:ins>
    </w:p>
    <w:p w14:paraId="05DB2767" w14:textId="77777777" w:rsidR="00164166" w:rsidRPr="003B4EA8" w:rsidRDefault="00164166" w:rsidP="00164166">
      <w:pPr>
        <w:pStyle w:val="ECCParagraph"/>
        <w:rPr>
          <w:ins w:id="1334" w:author="DG Chair #72" w:date="2022-09-25T16:21:00Z"/>
        </w:rPr>
      </w:pPr>
      <w:ins w:id="1335" w:author="DG Chair #72" w:date="2022-09-25T16:21:00Z">
        <w:r w:rsidRPr="003B4EA8">
          <w:rPr>
            <w:b/>
            <w:bCs/>
          </w:rPr>
          <w:t>With clutter attenuation (P.2108)</w:t>
        </w:r>
      </w:ins>
    </w:p>
    <w:p w14:paraId="43834367" w14:textId="77777777" w:rsidR="00164166" w:rsidRPr="003B4EA8" w:rsidRDefault="00164166" w:rsidP="00164166">
      <w:pPr>
        <w:pStyle w:val="ECCFiguregraphcentred"/>
        <w:rPr>
          <w:ins w:id="1336" w:author="DG Chair #72" w:date="2022-09-25T16:19:00Z"/>
          <w:noProof w:val="0"/>
          <w:lang w:val="en-GB"/>
        </w:rPr>
      </w:pPr>
      <w:ins w:id="1337" w:author="DG Chair #72" w:date="2022-09-25T16:23:00Z">
        <w:r w:rsidRPr="003B4EA8">
          <w:rPr>
            <w:lang w:val="en-GB" w:eastAsia="sl-SI"/>
          </w:rPr>
          <w:lastRenderedPageBreak/>
          <w:drawing>
            <wp:inline distT="0" distB="0" distL="0" distR="0" wp14:anchorId="74E6B45B" wp14:editId="51A1FC3F">
              <wp:extent cx="3247721" cy="2448936"/>
              <wp:effectExtent l="0" t="0" r="0" b="8890"/>
              <wp:docPr id="17100" name="Picture 171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10;&#10;Description automatically generated"/>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l="3939" r="7691"/>
                      <a:stretch/>
                    </pic:blipFill>
                    <pic:spPr bwMode="auto">
                      <a:xfrm>
                        <a:off x="0" y="0"/>
                        <a:ext cx="3269165" cy="2465105"/>
                      </a:xfrm>
                      <a:prstGeom prst="rect">
                        <a:avLst/>
                      </a:prstGeom>
                      <a:noFill/>
                      <a:ln>
                        <a:noFill/>
                      </a:ln>
                      <a:extLst>
                        <a:ext uri="{53640926-AAD7-44D8-BBD7-CCE9431645EC}">
                          <a14:shadowObscured xmlns:a14="http://schemas.microsoft.com/office/drawing/2010/main"/>
                        </a:ext>
                      </a:extLst>
                    </pic:spPr>
                  </pic:pic>
                </a:graphicData>
              </a:graphic>
            </wp:inline>
          </w:drawing>
        </w:r>
      </w:ins>
    </w:p>
    <w:p w14:paraId="1DBDADF9" w14:textId="4A0BF79A" w:rsidR="00164166" w:rsidRPr="003B4EA8" w:rsidRDefault="00164166" w:rsidP="00164166">
      <w:pPr>
        <w:pStyle w:val="Caption"/>
        <w:keepNext/>
        <w:rPr>
          <w:ins w:id="1338" w:author="DG Chair #72" w:date="2022-09-25T16:19:00Z"/>
          <w:lang w:val="en-GB"/>
        </w:rPr>
      </w:pPr>
      <w:ins w:id="1339" w:author="DG Chair #72" w:date="2022-09-25T16: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40" w:author="Peter Faris" w:date="2023-01-12T17:32:00Z">
        <w:r w:rsidR="00803AD3" w:rsidRPr="003B4EA8">
          <w:rPr>
            <w:lang w:val="en-GB"/>
          </w:rPr>
          <w:t>51</w:t>
        </w:r>
      </w:ins>
      <w:del w:id="1341" w:author="Peter Faris" w:date="2023-01-12T17:32:00Z">
        <w:r w:rsidRPr="003B4EA8" w:rsidDel="00803AD3">
          <w:rPr>
            <w:lang w:val="en-GB"/>
          </w:rPr>
          <w:delText>11</w:delText>
        </w:r>
      </w:del>
      <w:ins w:id="1342" w:author="DG Chair #72" w:date="2022-09-25T16:19:00Z">
        <w:r w:rsidRPr="003B4EA8">
          <w:rPr>
            <w:lang w:val="en-GB"/>
          </w:rPr>
          <w:fldChar w:fldCharType="end"/>
        </w:r>
        <w:r w:rsidRPr="003B4EA8">
          <w:rPr>
            <w:lang w:val="en-GB"/>
          </w:rPr>
          <w:t xml:space="preserve">: </w:t>
        </w:r>
      </w:ins>
      <w:ins w:id="1343" w:author="DG Chair #72" w:date="2022-09-25T16:25:00Z">
        <w:r w:rsidRPr="003B4EA8">
          <w:rPr>
            <w:lang w:val="en-GB"/>
          </w:rPr>
          <w:t>Long term protection criteria</w:t>
        </w:r>
      </w:ins>
      <w:ins w:id="1344" w:author="DG Chair #72" w:date="2022-09-25T16:26:00Z">
        <w:r w:rsidRPr="003B4EA8">
          <w:rPr>
            <w:lang w:val="en-GB"/>
          </w:rPr>
          <w:t xml:space="preserve"> </w:t>
        </w:r>
      </w:ins>
      <w:ins w:id="1345" w:author="DG Chair #72" w:date="2022-09-25T16:25:00Z">
        <w:r w:rsidRPr="003B4EA8">
          <w:rPr>
            <w:lang w:val="en-GB"/>
          </w:rPr>
          <w:t>I/N = -10.5 dB not to be exceeded for more than 20%</w:t>
        </w:r>
        <w:r w:rsidRPr="003B4EA8">
          <w:rPr>
            <w:lang w:val="en-GB"/>
          </w:rPr>
          <w:br/>
        </w:r>
        <w:r w:rsidRPr="003B4EA8">
          <w:rPr>
            <w:u w:val="single"/>
            <w:lang w:val="en-GB"/>
          </w:rPr>
          <w:t>Required separation distance: 2 km</w:t>
        </w:r>
      </w:ins>
    </w:p>
    <w:p w14:paraId="10C7DDFC" w14:textId="77777777" w:rsidR="00164166" w:rsidRPr="003B4EA8" w:rsidRDefault="00164166" w:rsidP="00164166">
      <w:pPr>
        <w:pStyle w:val="ECCFiguregraphcentred"/>
        <w:rPr>
          <w:ins w:id="1346" w:author="DG Chair #72" w:date="2022-09-25T16:19:00Z"/>
          <w:noProof w:val="0"/>
          <w:lang w:val="en-GB"/>
        </w:rPr>
      </w:pPr>
      <w:ins w:id="1347" w:author="DG Chair #72" w:date="2022-09-25T16:23:00Z">
        <w:r w:rsidRPr="003B4EA8">
          <w:rPr>
            <w:lang w:val="en-GB" w:eastAsia="sl-SI"/>
          </w:rPr>
          <w:drawing>
            <wp:inline distT="0" distB="0" distL="0" distR="0" wp14:anchorId="4E56DA06" wp14:editId="74F6E98D">
              <wp:extent cx="3270155" cy="2448560"/>
              <wp:effectExtent l="0" t="0" r="6985" b="8890"/>
              <wp:docPr id="17101" name="Picture 171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3815" r="7191"/>
                      <a:stretch/>
                    </pic:blipFill>
                    <pic:spPr bwMode="auto">
                      <a:xfrm>
                        <a:off x="0" y="0"/>
                        <a:ext cx="3285673" cy="2460179"/>
                      </a:xfrm>
                      <a:prstGeom prst="rect">
                        <a:avLst/>
                      </a:prstGeom>
                      <a:noFill/>
                      <a:ln>
                        <a:noFill/>
                      </a:ln>
                      <a:extLst>
                        <a:ext uri="{53640926-AAD7-44D8-BBD7-CCE9431645EC}">
                          <a14:shadowObscured xmlns:a14="http://schemas.microsoft.com/office/drawing/2010/main"/>
                        </a:ext>
                      </a:extLst>
                    </pic:spPr>
                  </pic:pic>
                </a:graphicData>
              </a:graphic>
            </wp:inline>
          </w:drawing>
        </w:r>
      </w:ins>
    </w:p>
    <w:p w14:paraId="5E9BCCAF" w14:textId="32E5F317" w:rsidR="00164166" w:rsidRPr="003B4EA8" w:rsidRDefault="00164166" w:rsidP="00164166">
      <w:pPr>
        <w:pStyle w:val="Caption"/>
        <w:keepNext/>
        <w:rPr>
          <w:ins w:id="1348" w:author="DG Chair #72" w:date="2022-09-25T16:19:00Z"/>
          <w:lang w:val="en-GB"/>
        </w:rPr>
      </w:pPr>
      <w:ins w:id="1349" w:author="DG Chair #72" w:date="2022-09-25T16: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50" w:author="Peter Faris" w:date="2023-01-12T17:32:00Z">
        <w:r w:rsidR="00803AD3" w:rsidRPr="003B4EA8">
          <w:rPr>
            <w:lang w:val="en-GB"/>
          </w:rPr>
          <w:t>52</w:t>
        </w:r>
      </w:ins>
      <w:del w:id="1351" w:author="Peter Faris" w:date="2023-01-12T17:32:00Z">
        <w:r w:rsidRPr="003B4EA8" w:rsidDel="00803AD3">
          <w:rPr>
            <w:lang w:val="en-GB"/>
          </w:rPr>
          <w:delText>12</w:delText>
        </w:r>
      </w:del>
      <w:ins w:id="1352" w:author="DG Chair #72" w:date="2022-09-25T16:19:00Z">
        <w:r w:rsidRPr="003B4EA8">
          <w:rPr>
            <w:lang w:val="en-GB"/>
          </w:rPr>
          <w:fldChar w:fldCharType="end"/>
        </w:r>
        <w:r w:rsidRPr="003B4EA8">
          <w:rPr>
            <w:lang w:val="en-GB"/>
          </w:rPr>
          <w:t xml:space="preserve">: </w:t>
        </w:r>
      </w:ins>
      <w:ins w:id="1353" w:author="DG Chair #72" w:date="2022-09-25T16:25:00Z">
        <w:r w:rsidRPr="003B4EA8">
          <w:rPr>
            <w:lang w:val="en-GB"/>
          </w:rPr>
          <w:t>Short term protection criteria</w:t>
        </w:r>
      </w:ins>
      <w:ins w:id="1354" w:author="DG Chair #72" w:date="2022-09-25T16:26:00Z">
        <w:r w:rsidRPr="003B4EA8">
          <w:rPr>
            <w:lang w:val="en-GB"/>
          </w:rPr>
          <w:t xml:space="preserve"> </w:t>
        </w:r>
      </w:ins>
      <w:ins w:id="1355" w:author="DG Chair #72" w:date="2022-09-25T16:25:00Z">
        <w:r w:rsidRPr="003B4EA8">
          <w:rPr>
            <w:lang w:val="en-GB"/>
          </w:rPr>
          <w:t>I/N = -1.3 dB not to be exceeded for more than 0.005%</w:t>
        </w:r>
        <w:r w:rsidRPr="003B4EA8">
          <w:rPr>
            <w:lang w:val="en-GB"/>
          </w:rPr>
          <w:br/>
        </w:r>
        <w:r w:rsidRPr="003B4EA8">
          <w:rPr>
            <w:u w:val="single"/>
            <w:lang w:val="en-GB"/>
          </w:rPr>
          <w:t>Required separation distance: 8 km</w:t>
        </w:r>
      </w:ins>
    </w:p>
    <w:p w14:paraId="1A084200" w14:textId="77777777" w:rsidR="00164166" w:rsidRPr="003B4EA8" w:rsidRDefault="00164166" w:rsidP="00164166">
      <w:pPr>
        <w:pStyle w:val="ECCAnnexheading4"/>
        <w:rPr>
          <w:ins w:id="1356" w:author="DG Chair #72" w:date="2022-09-25T15:02:00Z"/>
          <w:lang w:val="en-GB"/>
        </w:rPr>
      </w:pPr>
      <w:ins w:id="1357" w:author="DG Chair #72" w:date="2022-09-25T15:02:00Z">
        <w:r w:rsidRPr="003B4EA8">
          <w:rPr>
            <w:lang w:val="en-GB"/>
          </w:rPr>
          <w:t>Case 1.3: Power level from 5A/322 document – max. e.i.r.p. = 24 dBm/5MHz</w:t>
        </w:r>
      </w:ins>
    </w:p>
    <w:p w14:paraId="49D8A71B" w14:textId="77777777" w:rsidR="00164166" w:rsidRPr="003B4EA8" w:rsidRDefault="00164166" w:rsidP="00164166">
      <w:pPr>
        <w:pStyle w:val="ECCParagraph"/>
        <w:rPr>
          <w:ins w:id="1358" w:author="DG Chair #72" w:date="2022-09-25T16:21:00Z"/>
        </w:rPr>
      </w:pPr>
      <w:ins w:id="1359" w:author="DG Chair #72" w:date="2022-09-25T16:21:00Z">
        <w:r w:rsidRPr="003B4EA8">
          <w:rPr>
            <w:b/>
            <w:bCs/>
          </w:rPr>
          <w:t>Without clutter attenuation</w:t>
        </w:r>
      </w:ins>
    </w:p>
    <w:p w14:paraId="178F9DFD" w14:textId="77777777" w:rsidR="00164166" w:rsidRPr="003B4EA8" w:rsidRDefault="00164166" w:rsidP="00164166">
      <w:pPr>
        <w:pStyle w:val="ECCFiguregraphcentred"/>
        <w:rPr>
          <w:ins w:id="1360" w:author="DG Chair #72" w:date="2022-09-25T15:02:00Z"/>
          <w:noProof w:val="0"/>
          <w:lang w:val="en-GB"/>
        </w:rPr>
      </w:pPr>
      <w:ins w:id="1361" w:author="DG Chair #72" w:date="2022-09-25T16:23:00Z">
        <w:r w:rsidRPr="003B4EA8">
          <w:rPr>
            <w:lang w:val="en-GB" w:eastAsia="sl-SI"/>
          </w:rPr>
          <w:lastRenderedPageBreak/>
          <w:drawing>
            <wp:inline distT="0" distB="0" distL="0" distR="0" wp14:anchorId="3F6AAA1A" wp14:editId="7A0C863A">
              <wp:extent cx="3284524" cy="2480149"/>
              <wp:effectExtent l="0" t="0" r="0" b="0"/>
              <wp:docPr id="17102" name="Picture 17102"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icture containing chart&#10;&#10;Description automatically generated"/>
                      <pic:cNvPicPr>
                        <a:picLocks noChangeAspect="1" noChangeArrowheads="1"/>
                      </pic:cNvPicPr>
                    </pic:nvPicPr>
                    <pic:blipFill rotWithShape="1">
                      <a:blip r:embed="rId78">
                        <a:extLst>
                          <a:ext uri="{28A0092B-C50C-407E-A947-70E740481C1C}">
                            <a14:useLocalDpi xmlns:a14="http://schemas.microsoft.com/office/drawing/2010/main" val="0"/>
                          </a:ext>
                        </a:extLst>
                      </a:blip>
                      <a:srcRect l="4185" r="7570"/>
                      <a:stretch/>
                    </pic:blipFill>
                    <pic:spPr bwMode="auto">
                      <a:xfrm>
                        <a:off x="0" y="0"/>
                        <a:ext cx="3301864" cy="2493243"/>
                      </a:xfrm>
                      <a:prstGeom prst="rect">
                        <a:avLst/>
                      </a:prstGeom>
                      <a:noFill/>
                      <a:ln>
                        <a:noFill/>
                      </a:ln>
                      <a:extLst>
                        <a:ext uri="{53640926-AAD7-44D8-BBD7-CCE9431645EC}">
                          <a14:shadowObscured xmlns:a14="http://schemas.microsoft.com/office/drawing/2010/main"/>
                        </a:ext>
                      </a:extLst>
                    </pic:spPr>
                  </pic:pic>
                </a:graphicData>
              </a:graphic>
            </wp:inline>
          </w:drawing>
        </w:r>
      </w:ins>
    </w:p>
    <w:p w14:paraId="7BACAAF4" w14:textId="493BE51C" w:rsidR="00164166" w:rsidRPr="003B4EA8" w:rsidRDefault="00164166" w:rsidP="00164166">
      <w:pPr>
        <w:pStyle w:val="Caption"/>
        <w:keepNext/>
        <w:rPr>
          <w:ins w:id="1362" w:author="DG Chair #72" w:date="2022-09-25T15:18:00Z"/>
          <w:lang w:val="en-GB"/>
        </w:rPr>
      </w:pPr>
      <w:ins w:id="1363"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64" w:author="Peter Faris" w:date="2023-01-12T17:32:00Z">
        <w:r w:rsidR="00803AD3" w:rsidRPr="003B4EA8">
          <w:rPr>
            <w:lang w:val="en-GB"/>
          </w:rPr>
          <w:t>53</w:t>
        </w:r>
      </w:ins>
      <w:del w:id="1365" w:author="Peter Faris" w:date="2023-01-12T17:32:00Z">
        <w:r w:rsidRPr="003B4EA8" w:rsidDel="00803AD3">
          <w:rPr>
            <w:lang w:val="en-GB"/>
          </w:rPr>
          <w:delText>13</w:delText>
        </w:r>
      </w:del>
      <w:ins w:id="1366" w:author="DG Chair #72" w:date="2022-09-25T15:18:00Z">
        <w:r w:rsidRPr="003B4EA8">
          <w:rPr>
            <w:lang w:val="en-GB"/>
          </w:rPr>
          <w:fldChar w:fldCharType="end"/>
        </w:r>
        <w:r w:rsidRPr="003B4EA8">
          <w:rPr>
            <w:lang w:val="en-GB"/>
          </w:rPr>
          <w:t xml:space="preserve">: </w:t>
        </w:r>
      </w:ins>
      <w:ins w:id="1367" w:author="DG Chair #72" w:date="2022-09-25T16:24:00Z">
        <w:r w:rsidRPr="003B4EA8">
          <w:rPr>
            <w:lang w:val="en-GB"/>
          </w:rPr>
          <w:t>Long term protection criteria</w:t>
        </w:r>
      </w:ins>
      <w:ins w:id="1368" w:author="DG Chair #72" w:date="2022-09-25T16:27:00Z">
        <w:r w:rsidRPr="003B4EA8">
          <w:rPr>
            <w:lang w:val="en-GB"/>
          </w:rPr>
          <w:t xml:space="preserve"> </w:t>
        </w:r>
      </w:ins>
      <w:ins w:id="1369" w:author="DG Chair #72" w:date="2022-09-25T16:24:00Z">
        <w:r w:rsidRPr="003B4EA8">
          <w:rPr>
            <w:lang w:val="en-GB"/>
          </w:rPr>
          <w:t>I/N = -10.5 dB not to be exceeded for more than 20%</w:t>
        </w:r>
      </w:ins>
      <w:ins w:id="1370" w:author="DG Chair #72" w:date="2022-09-25T16:25:00Z">
        <w:r w:rsidRPr="003B4EA8">
          <w:rPr>
            <w:lang w:val="en-GB"/>
          </w:rPr>
          <w:br/>
        </w:r>
      </w:ins>
      <w:ins w:id="1371" w:author="DG Chair #72" w:date="2022-09-25T16:24:00Z">
        <w:r w:rsidRPr="003B4EA8">
          <w:rPr>
            <w:u w:val="single"/>
            <w:lang w:val="en-GB"/>
          </w:rPr>
          <w:t>Required separation distance: 29 km</w:t>
        </w:r>
      </w:ins>
    </w:p>
    <w:p w14:paraId="2A274DC0" w14:textId="77777777" w:rsidR="00164166" w:rsidRPr="003B4EA8" w:rsidRDefault="00164166" w:rsidP="00164166">
      <w:pPr>
        <w:pStyle w:val="ECCFiguregraphcentred"/>
        <w:rPr>
          <w:ins w:id="1372" w:author="DG Chair #72" w:date="2022-09-25T16:08:00Z"/>
          <w:noProof w:val="0"/>
          <w:lang w:val="en-GB"/>
        </w:rPr>
      </w:pPr>
      <w:ins w:id="1373" w:author="DG Chair #72" w:date="2022-09-25T16:23:00Z">
        <w:r w:rsidRPr="003B4EA8">
          <w:rPr>
            <w:lang w:val="en-GB" w:eastAsia="sl-SI"/>
          </w:rPr>
          <w:drawing>
            <wp:inline distT="0" distB="0" distL="0" distR="0" wp14:anchorId="4D8656A8" wp14:editId="35B740FA">
              <wp:extent cx="3335075" cy="2511218"/>
              <wp:effectExtent l="0" t="0" r="0" b="3810"/>
              <wp:docPr id="17103" name="Picture 171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10;&#10;Description automatically generated"/>
                      <pic:cNvPicPr>
                        <a:picLocks noChangeAspect="1" noChangeArrowheads="1"/>
                      </pic:cNvPicPr>
                    </pic:nvPicPr>
                    <pic:blipFill rotWithShape="1">
                      <a:blip r:embed="rId79">
                        <a:extLst>
                          <a:ext uri="{28A0092B-C50C-407E-A947-70E740481C1C}">
                            <a14:useLocalDpi xmlns:a14="http://schemas.microsoft.com/office/drawing/2010/main" val="0"/>
                          </a:ext>
                        </a:extLst>
                      </a:blip>
                      <a:srcRect l="4185" r="7320"/>
                      <a:stretch/>
                    </pic:blipFill>
                    <pic:spPr bwMode="auto">
                      <a:xfrm>
                        <a:off x="0" y="0"/>
                        <a:ext cx="3352383" cy="252425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0DE8303" w14:textId="13FD6A1A" w:rsidR="00164166" w:rsidRPr="003B4EA8" w:rsidRDefault="00164166" w:rsidP="00164166">
      <w:pPr>
        <w:pStyle w:val="Caption"/>
        <w:keepNext/>
        <w:rPr>
          <w:ins w:id="1374" w:author="DG Chair #72" w:date="2022-09-25T16:08:00Z"/>
          <w:lang w:val="en-GB"/>
        </w:rPr>
      </w:pPr>
      <w:ins w:id="1375"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76" w:author="Peter Faris" w:date="2023-01-12T17:32:00Z">
        <w:r w:rsidR="00803AD3" w:rsidRPr="003B4EA8">
          <w:rPr>
            <w:lang w:val="en-GB"/>
          </w:rPr>
          <w:t>54</w:t>
        </w:r>
      </w:ins>
      <w:del w:id="1377" w:author="Peter Faris" w:date="2023-01-12T17:32:00Z">
        <w:r w:rsidRPr="003B4EA8" w:rsidDel="00803AD3">
          <w:rPr>
            <w:lang w:val="en-GB"/>
          </w:rPr>
          <w:delText>14</w:delText>
        </w:r>
      </w:del>
      <w:ins w:id="1378" w:author="DG Chair #72" w:date="2022-09-25T16:08:00Z">
        <w:r w:rsidRPr="003B4EA8">
          <w:rPr>
            <w:lang w:val="en-GB"/>
          </w:rPr>
          <w:fldChar w:fldCharType="end"/>
        </w:r>
        <w:r w:rsidRPr="003B4EA8">
          <w:rPr>
            <w:lang w:val="en-GB"/>
          </w:rPr>
          <w:t xml:space="preserve">: </w:t>
        </w:r>
      </w:ins>
      <w:ins w:id="1379" w:author="DG Chair #72" w:date="2022-09-25T16:24:00Z">
        <w:r w:rsidRPr="003B4EA8">
          <w:rPr>
            <w:lang w:val="en-GB"/>
          </w:rPr>
          <w:t>Short term protection criteria</w:t>
        </w:r>
      </w:ins>
      <w:ins w:id="1380" w:author="DG Chair #72" w:date="2022-09-25T16:27:00Z">
        <w:r w:rsidRPr="003B4EA8">
          <w:rPr>
            <w:lang w:val="en-GB"/>
          </w:rPr>
          <w:t xml:space="preserve"> </w:t>
        </w:r>
      </w:ins>
      <w:ins w:id="1381" w:author="DG Chair #72" w:date="2022-09-25T16:24:00Z">
        <w:r w:rsidRPr="003B4EA8">
          <w:rPr>
            <w:lang w:val="en-GB"/>
          </w:rPr>
          <w:t>I/N = -1.3 dB not to be exceeded for more than 0.005%</w:t>
        </w:r>
        <w:r w:rsidRPr="003B4EA8">
          <w:rPr>
            <w:lang w:val="en-GB"/>
          </w:rPr>
          <w:br/>
        </w:r>
        <w:r w:rsidRPr="003B4EA8">
          <w:rPr>
            <w:u w:val="single"/>
            <w:lang w:val="en-GB"/>
          </w:rPr>
          <w:t>Required separation distance: 170 km</w:t>
        </w:r>
      </w:ins>
    </w:p>
    <w:p w14:paraId="3354CFC6" w14:textId="77777777" w:rsidR="00164166" w:rsidRPr="003B4EA8" w:rsidRDefault="00164166" w:rsidP="00164166">
      <w:pPr>
        <w:pStyle w:val="ECCParagraph"/>
        <w:rPr>
          <w:ins w:id="1382" w:author="DG Chair #72" w:date="2022-09-25T16:21:00Z"/>
        </w:rPr>
      </w:pPr>
      <w:ins w:id="1383" w:author="DG Chair #72" w:date="2022-09-25T16:21:00Z">
        <w:r w:rsidRPr="003B4EA8">
          <w:rPr>
            <w:b/>
            <w:bCs/>
          </w:rPr>
          <w:t>With clutter attenuation (P.2108)</w:t>
        </w:r>
      </w:ins>
    </w:p>
    <w:p w14:paraId="57B3B5EC" w14:textId="77777777" w:rsidR="00164166" w:rsidRPr="003B4EA8" w:rsidRDefault="00164166" w:rsidP="00164166">
      <w:pPr>
        <w:pStyle w:val="ECCFiguregraphcentred"/>
        <w:rPr>
          <w:ins w:id="1384" w:author="DG Chair #72" w:date="2022-09-25T16:08:00Z"/>
          <w:noProof w:val="0"/>
          <w:lang w:val="en-GB"/>
        </w:rPr>
      </w:pPr>
      <w:ins w:id="1385" w:author="DG Chair #72" w:date="2022-09-25T16:23:00Z">
        <w:r w:rsidRPr="003B4EA8">
          <w:rPr>
            <w:lang w:val="en-GB" w:eastAsia="sl-SI"/>
          </w:rPr>
          <w:lastRenderedPageBreak/>
          <w:drawing>
            <wp:inline distT="0" distB="0" distL="0" distR="0" wp14:anchorId="52447768" wp14:editId="27A5C0A7">
              <wp:extent cx="3262579" cy="2467012"/>
              <wp:effectExtent l="0" t="0" r="0" b="0"/>
              <wp:docPr id="17104" name="Picture 1710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l="4185" r="7692"/>
                      <a:stretch/>
                    </pic:blipFill>
                    <pic:spPr bwMode="auto">
                      <a:xfrm>
                        <a:off x="0" y="0"/>
                        <a:ext cx="3277680" cy="2478430"/>
                      </a:xfrm>
                      <a:prstGeom prst="rect">
                        <a:avLst/>
                      </a:prstGeom>
                      <a:noFill/>
                      <a:ln>
                        <a:noFill/>
                      </a:ln>
                      <a:extLst>
                        <a:ext uri="{53640926-AAD7-44D8-BBD7-CCE9431645EC}">
                          <a14:shadowObscured xmlns:a14="http://schemas.microsoft.com/office/drawing/2010/main"/>
                        </a:ext>
                      </a:extLst>
                    </pic:spPr>
                  </pic:pic>
                </a:graphicData>
              </a:graphic>
            </wp:inline>
          </w:drawing>
        </w:r>
      </w:ins>
    </w:p>
    <w:p w14:paraId="2456F428" w14:textId="31961995" w:rsidR="00164166" w:rsidRPr="003B4EA8" w:rsidRDefault="00164166" w:rsidP="00164166">
      <w:pPr>
        <w:pStyle w:val="Caption"/>
        <w:keepNext/>
        <w:rPr>
          <w:ins w:id="1386" w:author="DG Chair #72" w:date="2022-09-25T16:08:00Z"/>
          <w:lang w:val="en-GB"/>
        </w:rPr>
      </w:pPr>
      <w:ins w:id="1387"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88" w:author="Peter Faris" w:date="2023-01-12T17:32:00Z">
        <w:r w:rsidR="00803AD3" w:rsidRPr="003B4EA8">
          <w:rPr>
            <w:lang w:val="en-GB"/>
          </w:rPr>
          <w:t>55</w:t>
        </w:r>
      </w:ins>
      <w:del w:id="1389" w:author="Peter Faris" w:date="2023-01-12T17:32:00Z">
        <w:r w:rsidRPr="003B4EA8" w:rsidDel="00803AD3">
          <w:rPr>
            <w:lang w:val="en-GB"/>
          </w:rPr>
          <w:delText>15</w:delText>
        </w:r>
      </w:del>
      <w:ins w:id="1390" w:author="DG Chair #72" w:date="2022-09-25T16:08:00Z">
        <w:r w:rsidRPr="003B4EA8">
          <w:rPr>
            <w:lang w:val="en-GB"/>
          </w:rPr>
          <w:fldChar w:fldCharType="end"/>
        </w:r>
        <w:r w:rsidRPr="003B4EA8">
          <w:rPr>
            <w:lang w:val="en-GB"/>
          </w:rPr>
          <w:t xml:space="preserve">: </w:t>
        </w:r>
      </w:ins>
      <w:ins w:id="1391" w:author="DG Chair #72" w:date="2022-09-25T16:24:00Z">
        <w:r w:rsidRPr="003B4EA8">
          <w:rPr>
            <w:lang w:val="en-GB"/>
          </w:rPr>
          <w:t>Long term protection criteria</w:t>
        </w:r>
      </w:ins>
      <w:ins w:id="1392" w:author="DG Chair #72" w:date="2022-09-25T16:27:00Z">
        <w:r w:rsidRPr="003B4EA8">
          <w:rPr>
            <w:lang w:val="en-GB"/>
          </w:rPr>
          <w:t xml:space="preserve"> </w:t>
        </w:r>
      </w:ins>
      <w:ins w:id="1393" w:author="DG Chair #72" w:date="2022-09-25T16:24:00Z">
        <w:r w:rsidRPr="003B4EA8">
          <w:rPr>
            <w:lang w:val="en-GB"/>
          </w:rPr>
          <w:t>I/N = -10.5 dB not to be exceeded for more than 20%</w:t>
        </w:r>
        <w:r w:rsidRPr="003B4EA8">
          <w:rPr>
            <w:lang w:val="en-GB"/>
          </w:rPr>
          <w:br/>
        </w:r>
        <w:r w:rsidRPr="003B4EA8">
          <w:rPr>
            <w:u w:val="single"/>
            <w:lang w:val="en-GB"/>
          </w:rPr>
          <w:t>Required separation distance: 4.2 km</w:t>
        </w:r>
      </w:ins>
    </w:p>
    <w:p w14:paraId="36E158B5" w14:textId="77777777" w:rsidR="00164166" w:rsidRPr="003B4EA8" w:rsidRDefault="00164166" w:rsidP="00164166">
      <w:pPr>
        <w:pStyle w:val="ECCFiguregraphcentred"/>
        <w:rPr>
          <w:ins w:id="1394" w:author="DG Chair #72" w:date="2022-09-25T16:08:00Z"/>
          <w:noProof w:val="0"/>
          <w:lang w:val="en-GB"/>
        </w:rPr>
      </w:pPr>
      <w:ins w:id="1395" w:author="DG Chair #72" w:date="2022-09-25T16:23:00Z">
        <w:r w:rsidRPr="003B4EA8">
          <w:rPr>
            <w:lang w:val="en-GB" w:eastAsia="sl-SI"/>
          </w:rPr>
          <w:drawing>
            <wp:inline distT="0" distB="0" distL="0" distR="0" wp14:anchorId="1CDC816A" wp14:editId="525D8291">
              <wp:extent cx="3291489" cy="2481707"/>
              <wp:effectExtent l="0" t="0" r="4445" b="0"/>
              <wp:docPr id="17105" name="Picture 17105" descr="Char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10;&#10;Description automatically generated with low confidence"/>
                      <pic:cNvPicPr>
                        <a:picLocks noChangeAspect="1" noChangeArrowheads="1"/>
                      </pic:cNvPicPr>
                    </pic:nvPicPr>
                    <pic:blipFill rotWithShape="1">
                      <a:blip r:embed="rId81">
                        <a:extLst>
                          <a:ext uri="{28A0092B-C50C-407E-A947-70E740481C1C}">
                            <a14:useLocalDpi xmlns:a14="http://schemas.microsoft.com/office/drawing/2010/main" val="0"/>
                          </a:ext>
                        </a:extLst>
                      </a:blip>
                      <a:srcRect l="4062" r="7562"/>
                      <a:stretch/>
                    </pic:blipFill>
                    <pic:spPr bwMode="auto">
                      <a:xfrm>
                        <a:off x="0" y="0"/>
                        <a:ext cx="3310498" cy="2496039"/>
                      </a:xfrm>
                      <a:prstGeom prst="rect">
                        <a:avLst/>
                      </a:prstGeom>
                      <a:noFill/>
                      <a:ln>
                        <a:noFill/>
                      </a:ln>
                      <a:extLst>
                        <a:ext uri="{53640926-AAD7-44D8-BBD7-CCE9431645EC}">
                          <a14:shadowObscured xmlns:a14="http://schemas.microsoft.com/office/drawing/2010/main"/>
                        </a:ext>
                      </a:extLst>
                    </pic:spPr>
                  </pic:pic>
                </a:graphicData>
              </a:graphic>
            </wp:inline>
          </w:drawing>
        </w:r>
      </w:ins>
    </w:p>
    <w:p w14:paraId="7E14D7BD" w14:textId="5B19E702" w:rsidR="00164166" w:rsidRPr="003B4EA8" w:rsidRDefault="00164166" w:rsidP="00164166">
      <w:pPr>
        <w:pStyle w:val="Caption"/>
        <w:keepNext/>
        <w:rPr>
          <w:ins w:id="1396" w:author="DG Chair #72" w:date="2022-09-25T16:08:00Z"/>
          <w:lang w:val="en-GB"/>
        </w:rPr>
      </w:pPr>
      <w:ins w:id="1397" w:author="DG Chair #72" w:date="2022-09-25T16:0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398" w:author="Peter Faris" w:date="2023-01-12T17:32:00Z">
        <w:r w:rsidR="00803AD3" w:rsidRPr="003B4EA8">
          <w:rPr>
            <w:lang w:val="en-GB"/>
          </w:rPr>
          <w:t>56</w:t>
        </w:r>
      </w:ins>
      <w:del w:id="1399" w:author="Peter Faris" w:date="2023-01-12T17:32:00Z">
        <w:r w:rsidRPr="003B4EA8" w:rsidDel="00803AD3">
          <w:rPr>
            <w:lang w:val="en-GB"/>
          </w:rPr>
          <w:delText>16</w:delText>
        </w:r>
      </w:del>
      <w:ins w:id="1400" w:author="DG Chair #72" w:date="2022-09-25T16:08:00Z">
        <w:r w:rsidRPr="003B4EA8">
          <w:rPr>
            <w:lang w:val="en-GB"/>
          </w:rPr>
          <w:fldChar w:fldCharType="end"/>
        </w:r>
        <w:r w:rsidRPr="003B4EA8">
          <w:rPr>
            <w:lang w:val="en-GB"/>
          </w:rPr>
          <w:t xml:space="preserve">: </w:t>
        </w:r>
      </w:ins>
      <w:ins w:id="1401" w:author="DG Chair #72" w:date="2022-09-25T16:24:00Z">
        <w:r w:rsidRPr="003B4EA8">
          <w:rPr>
            <w:lang w:val="en-GB"/>
          </w:rPr>
          <w:t>Short term protection criteria</w:t>
        </w:r>
      </w:ins>
      <w:ins w:id="1402" w:author="DG Chair #72" w:date="2022-09-25T16:27:00Z">
        <w:r w:rsidRPr="003B4EA8">
          <w:rPr>
            <w:lang w:val="en-GB"/>
          </w:rPr>
          <w:t xml:space="preserve"> </w:t>
        </w:r>
      </w:ins>
      <w:ins w:id="1403" w:author="DG Chair #72" w:date="2022-09-25T16:24:00Z">
        <w:r w:rsidRPr="003B4EA8">
          <w:rPr>
            <w:lang w:val="en-GB"/>
          </w:rPr>
          <w:t>I/N = -1.3 dB not to be exceeded for more than 0.005%</w:t>
        </w:r>
        <w:r w:rsidRPr="003B4EA8">
          <w:rPr>
            <w:lang w:val="en-GB"/>
          </w:rPr>
          <w:br/>
        </w:r>
        <w:r w:rsidRPr="003B4EA8">
          <w:rPr>
            <w:u w:val="single"/>
            <w:lang w:val="en-GB"/>
          </w:rPr>
          <w:t>Required separation distance: 14 km</w:t>
        </w:r>
      </w:ins>
    </w:p>
    <w:p w14:paraId="00A57283" w14:textId="77777777" w:rsidR="00164166" w:rsidRPr="003B4EA8" w:rsidRDefault="00164166" w:rsidP="00164166">
      <w:pPr>
        <w:pStyle w:val="ECCAnnexheading3"/>
        <w:rPr>
          <w:ins w:id="1404" w:author="DG Chair #72" w:date="2022-09-25T15:02:00Z"/>
          <w:lang w:val="en-GB"/>
        </w:rPr>
      </w:pPr>
      <w:ins w:id="1405" w:author="DG Chair #72" w:date="2022-09-25T15:02:00Z">
        <w:r w:rsidRPr="003B4EA8">
          <w:rPr>
            <w:lang w:val="en-GB"/>
          </w:rPr>
          <w:t>Case 2: local area non-AAS BS impact into FSS ES receiver</w:t>
        </w:r>
      </w:ins>
    </w:p>
    <w:p w14:paraId="6626C103" w14:textId="77777777" w:rsidR="00164166" w:rsidRPr="003B4EA8" w:rsidRDefault="00164166" w:rsidP="00164166">
      <w:pPr>
        <w:pStyle w:val="ECCParagraph"/>
        <w:rPr>
          <w:ins w:id="1406" w:author="DG Chair #72" w:date="2022-09-25T15:11:00Z"/>
        </w:rPr>
      </w:pPr>
    </w:p>
    <w:p w14:paraId="77C77D7C" w14:textId="77777777" w:rsidR="00164166" w:rsidRPr="003B4EA8" w:rsidRDefault="00164166" w:rsidP="00164166">
      <w:pPr>
        <w:pStyle w:val="ECCParagraph"/>
        <w:rPr>
          <w:ins w:id="1407" w:author="DG Chair #72" w:date="2022-09-25T15:02:00Z"/>
        </w:rPr>
      </w:pPr>
      <w:ins w:id="1408" w:author="DG Chair #72" w:date="2022-09-25T15:02:00Z">
        <w:r w:rsidRPr="003B4EA8">
          <w:t xml:space="preserve">The non-AAS antenna has a fixed mechanical down-tilt. The antenna pointing is therefore non-time variant. The analysis will therefore assume that the non-AAS BS is pointing towards the FSS ES in azimuth. The following figure presents the non-AAS antenna pattern following F.1336: </w:t>
        </w:r>
      </w:ins>
    </w:p>
    <w:p w14:paraId="3B25EAD8" w14:textId="77777777" w:rsidR="00164166" w:rsidRPr="003B4EA8" w:rsidRDefault="00164166" w:rsidP="00164166">
      <w:pPr>
        <w:pStyle w:val="ECCFiguregraphcentred"/>
        <w:rPr>
          <w:ins w:id="1409" w:author="DG Chair #72" w:date="2022-09-25T15:18:00Z"/>
          <w:noProof w:val="0"/>
          <w:lang w:val="en-GB"/>
        </w:rPr>
      </w:pPr>
      <w:ins w:id="1410" w:author="DG Chair #72" w:date="2022-09-25T16:15:00Z">
        <w:r w:rsidRPr="003B4EA8">
          <w:rPr>
            <w:lang w:val="en-GB" w:eastAsia="sl-SI"/>
          </w:rPr>
          <w:lastRenderedPageBreak/>
          <w:drawing>
            <wp:inline distT="0" distB="0" distL="0" distR="0" wp14:anchorId="6866E451" wp14:editId="4E51E9FE">
              <wp:extent cx="3690518" cy="2765917"/>
              <wp:effectExtent l="0" t="0" r="5715" b="0"/>
              <wp:docPr id="63" name="Picture 63"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graphical user interfac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02964" cy="2775245"/>
                      </a:xfrm>
                      <a:prstGeom prst="rect">
                        <a:avLst/>
                      </a:prstGeom>
                      <a:noFill/>
                      <a:ln>
                        <a:noFill/>
                      </a:ln>
                    </pic:spPr>
                  </pic:pic>
                </a:graphicData>
              </a:graphic>
            </wp:inline>
          </w:drawing>
        </w:r>
      </w:ins>
    </w:p>
    <w:p w14:paraId="38AF306B" w14:textId="71E53ACA" w:rsidR="00164166" w:rsidRPr="003B4EA8" w:rsidRDefault="00164166" w:rsidP="00164166">
      <w:pPr>
        <w:pStyle w:val="Caption"/>
        <w:keepNext/>
        <w:rPr>
          <w:ins w:id="1411" w:author="DG Chair #72" w:date="2022-09-25T15:18:00Z"/>
          <w:lang w:val="en-GB"/>
        </w:rPr>
      </w:pPr>
      <w:ins w:id="1412"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413" w:author="Peter Faris" w:date="2023-01-12T17:32:00Z">
        <w:r w:rsidR="00803AD3" w:rsidRPr="003B4EA8">
          <w:rPr>
            <w:lang w:val="en-GB"/>
          </w:rPr>
          <w:t>57</w:t>
        </w:r>
      </w:ins>
      <w:del w:id="1414" w:author="Peter Faris" w:date="2023-01-12T17:32:00Z">
        <w:r w:rsidRPr="003B4EA8" w:rsidDel="00803AD3">
          <w:rPr>
            <w:lang w:val="en-GB"/>
          </w:rPr>
          <w:delText>17</w:delText>
        </w:r>
      </w:del>
      <w:ins w:id="1415" w:author="DG Chair #72" w:date="2022-09-25T15:18:00Z">
        <w:r w:rsidRPr="003B4EA8">
          <w:rPr>
            <w:lang w:val="en-GB"/>
          </w:rPr>
          <w:fldChar w:fldCharType="end"/>
        </w:r>
        <w:r w:rsidRPr="003B4EA8">
          <w:rPr>
            <w:lang w:val="en-GB"/>
          </w:rPr>
          <w:t xml:space="preserve">: </w:t>
        </w:r>
      </w:ins>
    </w:p>
    <w:p w14:paraId="33E14B71" w14:textId="77777777" w:rsidR="00164166" w:rsidRPr="003B4EA8" w:rsidRDefault="00164166" w:rsidP="00164166">
      <w:pPr>
        <w:pStyle w:val="ECCParagraph"/>
        <w:rPr>
          <w:ins w:id="1416" w:author="DG Chair #72" w:date="2022-09-25T15:03:00Z"/>
        </w:rPr>
      </w:pPr>
      <w:ins w:id="1417" w:author="DG Chair #72" w:date="2022-09-25T15:03:00Z">
        <w:r w:rsidRPr="003B4EA8">
          <w:t>Assuming the 6 degree</w:t>
        </w:r>
      </w:ins>
      <w:ins w:id="1418" w:author="DG Chair #72" w:date="2022-09-25T16:36:00Z">
        <w:r w:rsidRPr="003B4EA8">
          <w:t>s</w:t>
        </w:r>
      </w:ins>
      <w:ins w:id="1419" w:author="DG Chair #72" w:date="2022-09-25T15:03:00Z">
        <w:r w:rsidRPr="003B4EA8">
          <w:t xml:space="preserve"> mechanical downtilt, the non-AAS gain towards the FSS ES is 10.4 dBi (7.6 dB lower than the peak antenna gain).</w:t>
        </w:r>
      </w:ins>
    </w:p>
    <w:p w14:paraId="65180E55" w14:textId="77777777" w:rsidR="00164166" w:rsidRPr="003B4EA8" w:rsidRDefault="00164166" w:rsidP="00164166">
      <w:pPr>
        <w:pStyle w:val="ECCParagraph"/>
        <w:rPr>
          <w:ins w:id="1420" w:author="DG Chair #72" w:date="2022-09-25T15:03:00Z"/>
        </w:rPr>
      </w:pPr>
      <w:ins w:id="1421" w:author="DG Chair #72" w:date="2022-09-25T15:03:00Z">
        <w:r w:rsidRPr="003B4EA8">
          <w:t>The results are presented in the form of an interference versus distance graph for each of the cases considered below. To complement the results, several FSS ES elevations were assumed: 10, 15, 30 and 48 degrees. Once again both long-term and short-term analysis results are provided. For this case, the only time varying parameter is the propagation model. For each of the cases the percentage of time associated with the protection criteria is used when implementing the ITU-R Recommendation P.452 propagation model. The following figure presents the propagation model P.452 using different percentage of time:</w:t>
        </w:r>
      </w:ins>
    </w:p>
    <w:p w14:paraId="66EABC60" w14:textId="77777777" w:rsidR="00164166" w:rsidRPr="003B4EA8" w:rsidRDefault="00164166" w:rsidP="00164166">
      <w:pPr>
        <w:pStyle w:val="ECCFiguregraphcentred"/>
        <w:rPr>
          <w:ins w:id="1422" w:author="DG Chair #72" w:date="2022-09-25T15:03:00Z"/>
          <w:noProof w:val="0"/>
          <w:lang w:val="en-GB"/>
        </w:rPr>
      </w:pPr>
      <w:ins w:id="1423" w:author="DG Chair #72" w:date="2022-09-25T16:15:00Z">
        <w:r w:rsidRPr="003B4EA8">
          <w:rPr>
            <w:lang w:val="en-GB" w:eastAsia="sl-SI"/>
          </w:rPr>
          <w:drawing>
            <wp:inline distT="0" distB="0" distL="0" distR="0" wp14:anchorId="378A84B3" wp14:editId="58118F2F">
              <wp:extent cx="2700675" cy="2026310"/>
              <wp:effectExtent l="0" t="0" r="4445" b="0"/>
              <wp:docPr id="62" name="Picture 6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line chart&#10;&#10;Description automatically generated"/>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07935" cy="2031757"/>
                      </a:xfrm>
                      <a:prstGeom prst="rect">
                        <a:avLst/>
                      </a:prstGeom>
                      <a:noFill/>
                      <a:ln>
                        <a:noFill/>
                      </a:ln>
                    </pic:spPr>
                  </pic:pic>
                </a:graphicData>
              </a:graphic>
            </wp:inline>
          </w:drawing>
        </w:r>
      </w:ins>
    </w:p>
    <w:p w14:paraId="5649A57C" w14:textId="6E2390E6" w:rsidR="00164166" w:rsidRPr="003B4EA8" w:rsidRDefault="00164166" w:rsidP="00164166">
      <w:pPr>
        <w:pStyle w:val="Caption"/>
        <w:keepNext/>
        <w:rPr>
          <w:ins w:id="1424" w:author="DG Chair #72" w:date="2022-09-25T15:18:00Z"/>
          <w:lang w:val="en-GB"/>
        </w:rPr>
      </w:pPr>
      <w:ins w:id="1425"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426" w:author="Peter Faris" w:date="2023-01-12T17:32:00Z">
        <w:r w:rsidR="00803AD3" w:rsidRPr="003B4EA8">
          <w:rPr>
            <w:lang w:val="en-GB"/>
          </w:rPr>
          <w:t>58</w:t>
        </w:r>
      </w:ins>
      <w:del w:id="1427" w:author="Peter Faris" w:date="2023-01-12T17:32:00Z">
        <w:r w:rsidRPr="003B4EA8" w:rsidDel="00803AD3">
          <w:rPr>
            <w:lang w:val="en-GB"/>
          </w:rPr>
          <w:delText>18</w:delText>
        </w:r>
      </w:del>
      <w:ins w:id="1428" w:author="DG Chair #72" w:date="2022-09-25T15:18:00Z">
        <w:r w:rsidRPr="003B4EA8">
          <w:rPr>
            <w:lang w:val="en-GB"/>
          </w:rPr>
          <w:fldChar w:fldCharType="end"/>
        </w:r>
        <w:r w:rsidRPr="003B4EA8">
          <w:rPr>
            <w:lang w:val="en-GB"/>
          </w:rPr>
          <w:t xml:space="preserve">: </w:t>
        </w:r>
      </w:ins>
    </w:p>
    <w:p w14:paraId="625E747D" w14:textId="77777777" w:rsidR="00164166" w:rsidRPr="003B4EA8" w:rsidRDefault="00164166" w:rsidP="00164166">
      <w:pPr>
        <w:pStyle w:val="ECCParagraph"/>
        <w:rPr>
          <w:ins w:id="1429" w:author="DG Chair #72" w:date="2022-09-25T15:03:00Z"/>
        </w:rPr>
      </w:pPr>
      <w:ins w:id="1430" w:author="DG Chair #72" w:date="2022-09-25T15:03:00Z">
        <w:r w:rsidRPr="003B4EA8">
          <w:t>For this case, the clutter model P.2108 was not considered since this is not a statistical analysis.</w:t>
        </w:r>
      </w:ins>
    </w:p>
    <w:p w14:paraId="5CA7D592" w14:textId="77777777" w:rsidR="00164166" w:rsidRPr="003B4EA8" w:rsidRDefault="00164166" w:rsidP="00164166">
      <w:pPr>
        <w:pStyle w:val="ECCAnnexheading4"/>
        <w:rPr>
          <w:ins w:id="1431" w:author="DG Chair #72" w:date="2022-09-25T15:03:00Z"/>
          <w:lang w:val="en-GB"/>
        </w:rPr>
      </w:pPr>
      <w:ins w:id="1432" w:author="DG Chair #72" w:date="2022-09-25T15:03:00Z">
        <w:r w:rsidRPr="003B4EA8">
          <w:rPr>
            <w:lang w:val="en-GB"/>
          </w:rPr>
          <w:t>Case 2.1: Medium power – max. e.i.r.p. = 36 dBm/5MHz</w:t>
        </w:r>
      </w:ins>
    </w:p>
    <w:p w14:paraId="2DB92D0A" w14:textId="77777777" w:rsidR="00164166" w:rsidRPr="003B4EA8" w:rsidRDefault="00164166" w:rsidP="00164166">
      <w:pPr>
        <w:pStyle w:val="ECCFiguregraphcentred"/>
        <w:rPr>
          <w:ins w:id="1433" w:author="DG Chair #72" w:date="2022-09-25T15:04:00Z"/>
          <w:noProof w:val="0"/>
          <w:lang w:val="en-GB"/>
        </w:rPr>
      </w:pPr>
      <w:ins w:id="1434" w:author="DG Chair #72" w:date="2022-09-25T16:15:00Z">
        <w:r w:rsidRPr="003B4EA8">
          <w:rPr>
            <w:lang w:val="en-GB" w:eastAsia="sl-SI"/>
          </w:rPr>
          <w:lastRenderedPageBreak/>
          <w:drawing>
            <wp:inline distT="0" distB="0" distL="0" distR="0" wp14:anchorId="34AED4D8" wp14:editId="322822FC">
              <wp:extent cx="3226003" cy="2611764"/>
              <wp:effectExtent l="0" t="0" r="0" b="0"/>
              <wp:docPr id="17088" name="Picture 170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a:picLocks noChangeAspect="1" noChangeArrowheads="1"/>
                      </pic:cNvPicPr>
                    </pic:nvPicPr>
                    <pic:blipFill rotWithShape="1">
                      <a:blip r:embed="rId84" cstate="print">
                        <a:extLst>
                          <a:ext uri="{28A0092B-C50C-407E-A947-70E740481C1C}">
                            <a14:useLocalDpi xmlns:a14="http://schemas.microsoft.com/office/drawing/2010/main" val="0"/>
                          </a:ext>
                        </a:extLst>
                      </a:blip>
                      <a:srcRect l="4555" t="5206" r="7691"/>
                      <a:stretch/>
                    </pic:blipFill>
                    <pic:spPr bwMode="auto">
                      <a:xfrm>
                        <a:off x="0" y="0"/>
                        <a:ext cx="3248996" cy="2630379"/>
                      </a:xfrm>
                      <a:prstGeom prst="rect">
                        <a:avLst/>
                      </a:prstGeom>
                      <a:noFill/>
                      <a:ln>
                        <a:noFill/>
                      </a:ln>
                      <a:extLst>
                        <a:ext uri="{53640926-AAD7-44D8-BBD7-CCE9431645EC}">
                          <a14:shadowObscured xmlns:a14="http://schemas.microsoft.com/office/drawing/2010/main"/>
                        </a:ext>
                      </a:extLst>
                    </pic:spPr>
                  </pic:pic>
                </a:graphicData>
              </a:graphic>
            </wp:inline>
          </w:drawing>
        </w:r>
      </w:ins>
    </w:p>
    <w:p w14:paraId="34019ACC" w14:textId="65055BE4" w:rsidR="00164166" w:rsidRPr="003B4EA8" w:rsidRDefault="00164166" w:rsidP="00164166">
      <w:pPr>
        <w:pStyle w:val="Caption"/>
        <w:keepNext/>
        <w:rPr>
          <w:ins w:id="1435" w:author="DG Chair #72" w:date="2022-09-25T15:18:00Z"/>
          <w:lang w:val="en-GB"/>
        </w:rPr>
      </w:pPr>
      <w:ins w:id="1436"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437" w:author="Peter Faris" w:date="2023-01-12T17:32:00Z">
        <w:r w:rsidR="00803AD3" w:rsidRPr="003B4EA8">
          <w:rPr>
            <w:lang w:val="en-GB"/>
          </w:rPr>
          <w:t>59</w:t>
        </w:r>
      </w:ins>
      <w:del w:id="1438" w:author="Peter Faris" w:date="2023-01-12T17:32:00Z">
        <w:r w:rsidRPr="003B4EA8" w:rsidDel="00803AD3">
          <w:rPr>
            <w:lang w:val="en-GB"/>
          </w:rPr>
          <w:delText>19</w:delText>
        </w:r>
      </w:del>
      <w:ins w:id="1439" w:author="DG Chair #72" w:date="2022-09-25T15:18:00Z">
        <w:r w:rsidRPr="003B4EA8">
          <w:rPr>
            <w:lang w:val="en-GB"/>
          </w:rPr>
          <w:fldChar w:fldCharType="end"/>
        </w:r>
        <w:r w:rsidRPr="003B4EA8">
          <w:rPr>
            <w:lang w:val="en-GB"/>
          </w:rPr>
          <w:t xml:space="preserve">: </w:t>
        </w:r>
      </w:ins>
      <w:ins w:id="1440" w:author="DG Chair #72" w:date="2022-09-25T16:17:00Z">
        <w:r w:rsidRPr="003B4EA8">
          <w:rPr>
            <w:lang w:val="en-GB"/>
          </w:rPr>
          <w:t>Long term protection criteria</w:t>
        </w:r>
      </w:ins>
      <w:ins w:id="1441" w:author="DG Chair #72" w:date="2022-09-25T16:27:00Z">
        <w:r w:rsidRPr="003B4EA8">
          <w:rPr>
            <w:lang w:val="en-GB"/>
          </w:rPr>
          <w:t xml:space="preserve"> </w:t>
        </w:r>
      </w:ins>
      <w:ins w:id="1442" w:author="DG Chair #72" w:date="2022-09-25T16:17:00Z">
        <w:r w:rsidRPr="003B4EA8">
          <w:rPr>
            <w:lang w:val="en-GB"/>
          </w:rPr>
          <w:t>I/N = -10.5 dB not to be exceeded for more than 20%</w:t>
        </w:r>
        <w:r w:rsidRPr="003B4EA8">
          <w:rPr>
            <w:lang w:val="en-GB"/>
          </w:rPr>
          <w:br/>
        </w:r>
        <w:r w:rsidRPr="003B4EA8">
          <w:rPr>
            <w:u w:val="single"/>
            <w:lang w:val="en-GB"/>
          </w:rPr>
          <w:t>Required separation distance: 35.8 km</w:t>
        </w:r>
      </w:ins>
    </w:p>
    <w:p w14:paraId="3C9C467F" w14:textId="77777777" w:rsidR="00164166" w:rsidRPr="003B4EA8" w:rsidRDefault="00164166" w:rsidP="00164166">
      <w:pPr>
        <w:pStyle w:val="ECCFiguregraphcentred"/>
        <w:rPr>
          <w:ins w:id="1443" w:author="DG Chair #72" w:date="2022-09-25T16:09:00Z"/>
          <w:noProof w:val="0"/>
          <w:lang w:val="en-GB"/>
        </w:rPr>
      </w:pPr>
      <w:ins w:id="1444" w:author="DG Chair #72" w:date="2022-09-25T16:16:00Z">
        <w:r w:rsidRPr="003B4EA8">
          <w:rPr>
            <w:lang w:val="en-GB" w:eastAsia="sl-SI"/>
          </w:rPr>
          <w:drawing>
            <wp:inline distT="0" distB="0" distL="0" distR="0" wp14:anchorId="48D2E015" wp14:editId="5CEB6ADB">
              <wp:extent cx="3286161" cy="2635270"/>
              <wp:effectExtent l="0" t="0" r="9525" b="0"/>
              <wp:docPr id="17089" name="Picture 170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a:picLocks noChangeAspect="1" noChangeArrowheads="1"/>
                      </pic:cNvPicPr>
                    </pic:nvPicPr>
                    <pic:blipFill rotWithShape="1">
                      <a:blip r:embed="rId85">
                        <a:extLst>
                          <a:ext uri="{28A0092B-C50C-407E-A947-70E740481C1C}">
                            <a14:useLocalDpi xmlns:a14="http://schemas.microsoft.com/office/drawing/2010/main" val="0"/>
                          </a:ext>
                        </a:extLst>
                      </a:blip>
                      <a:srcRect l="4430" t="5255" r="7023"/>
                      <a:stretch/>
                    </pic:blipFill>
                    <pic:spPr bwMode="auto">
                      <a:xfrm>
                        <a:off x="0" y="0"/>
                        <a:ext cx="3294407" cy="2641883"/>
                      </a:xfrm>
                      <a:prstGeom prst="rect">
                        <a:avLst/>
                      </a:prstGeom>
                      <a:noFill/>
                      <a:ln>
                        <a:noFill/>
                      </a:ln>
                      <a:extLst>
                        <a:ext uri="{53640926-AAD7-44D8-BBD7-CCE9431645EC}">
                          <a14:shadowObscured xmlns:a14="http://schemas.microsoft.com/office/drawing/2010/main"/>
                        </a:ext>
                      </a:extLst>
                    </pic:spPr>
                  </pic:pic>
                </a:graphicData>
              </a:graphic>
            </wp:inline>
          </w:drawing>
        </w:r>
      </w:ins>
    </w:p>
    <w:p w14:paraId="52494D6D" w14:textId="3FD7649E" w:rsidR="00164166" w:rsidRPr="003B4EA8" w:rsidRDefault="00164166" w:rsidP="00164166">
      <w:pPr>
        <w:pStyle w:val="Caption"/>
        <w:keepNext/>
        <w:rPr>
          <w:ins w:id="1445" w:author="DG Chair #72" w:date="2022-09-25T16:09:00Z"/>
          <w:lang w:val="en-GB"/>
        </w:rPr>
      </w:pPr>
      <w:ins w:id="1446" w:author="DG Chair #72" w:date="2022-09-25T16:0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447" w:author="Peter Faris" w:date="2023-01-12T17:32:00Z">
        <w:r w:rsidR="00803AD3" w:rsidRPr="003B4EA8">
          <w:rPr>
            <w:lang w:val="en-GB"/>
          </w:rPr>
          <w:t>60</w:t>
        </w:r>
      </w:ins>
      <w:del w:id="1448" w:author="Peter Faris" w:date="2023-01-12T17:32:00Z">
        <w:r w:rsidRPr="003B4EA8" w:rsidDel="00803AD3">
          <w:rPr>
            <w:lang w:val="en-GB"/>
          </w:rPr>
          <w:delText>20</w:delText>
        </w:r>
      </w:del>
      <w:ins w:id="1449" w:author="DG Chair #72" w:date="2022-09-25T16:09:00Z">
        <w:r w:rsidRPr="003B4EA8">
          <w:rPr>
            <w:lang w:val="en-GB"/>
          </w:rPr>
          <w:fldChar w:fldCharType="end"/>
        </w:r>
        <w:r w:rsidRPr="003B4EA8">
          <w:rPr>
            <w:lang w:val="en-GB"/>
          </w:rPr>
          <w:t xml:space="preserve">: </w:t>
        </w:r>
      </w:ins>
      <w:ins w:id="1450" w:author="DG Chair #72" w:date="2022-09-25T16:17:00Z">
        <w:r w:rsidRPr="003B4EA8">
          <w:rPr>
            <w:lang w:val="en-GB"/>
          </w:rPr>
          <w:t>Short term protection criteria</w:t>
        </w:r>
      </w:ins>
      <w:ins w:id="1451" w:author="DG Chair #72" w:date="2022-09-25T16:27:00Z">
        <w:r w:rsidRPr="003B4EA8">
          <w:rPr>
            <w:lang w:val="en-GB"/>
          </w:rPr>
          <w:t xml:space="preserve"> </w:t>
        </w:r>
      </w:ins>
      <w:ins w:id="1452" w:author="DG Chair #72" w:date="2022-09-25T16:17:00Z">
        <w:r w:rsidRPr="003B4EA8">
          <w:rPr>
            <w:lang w:val="en-GB"/>
          </w:rPr>
          <w:t>I/N = -1.3 dB not to be exceeded for more than 0.005%</w:t>
        </w:r>
      </w:ins>
      <w:ins w:id="1453" w:author="DG Chair #72" w:date="2022-09-25T16:18:00Z">
        <w:r w:rsidRPr="003B4EA8">
          <w:rPr>
            <w:lang w:val="en-GB"/>
          </w:rPr>
          <w:br/>
        </w:r>
      </w:ins>
      <w:ins w:id="1454" w:author="DG Chair #72" w:date="2022-09-25T16:17:00Z">
        <w:r w:rsidRPr="003B4EA8">
          <w:rPr>
            <w:u w:val="single"/>
            <w:lang w:val="en-GB"/>
          </w:rPr>
          <w:t>Required separation distance: 209.5 km</w:t>
        </w:r>
      </w:ins>
    </w:p>
    <w:p w14:paraId="612C3FE3" w14:textId="77777777" w:rsidR="00164166" w:rsidRPr="003B4EA8" w:rsidRDefault="00164166" w:rsidP="00164166">
      <w:pPr>
        <w:pStyle w:val="ECCAnnexheading4"/>
        <w:rPr>
          <w:ins w:id="1455" w:author="DG Chair #72" w:date="2022-09-25T15:04:00Z"/>
          <w:lang w:val="en-GB"/>
        </w:rPr>
      </w:pPr>
      <w:ins w:id="1456" w:author="DG Chair #72" w:date="2022-09-25T15:04:00Z">
        <w:r w:rsidRPr="003B4EA8">
          <w:rPr>
            <w:lang w:val="en-GB"/>
          </w:rPr>
          <w:t>Case 2.2: Low power – max. e.i.r.p. = 18 dBm/5MHz</w:t>
        </w:r>
      </w:ins>
    </w:p>
    <w:p w14:paraId="799BD9E1" w14:textId="77777777" w:rsidR="00164166" w:rsidRPr="003B4EA8" w:rsidRDefault="00164166" w:rsidP="00164166">
      <w:pPr>
        <w:pStyle w:val="ECCFiguregraphcentred"/>
        <w:rPr>
          <w:ins w:id="1457" w:author="DG Chair #72" w:date="2022-09-25T15:18:00Z"/>
          <w:noProof w:val="0"/>
          <w:lang w:val="en-GB"/>
        </w:rPr>
      </w:pPr>
      <w:ins w:id="1458" w:author="DG Chair #72" w:date="2022-09-25T16:16:00Z">
        <w:r w:rsidRPr="003B4EA8">
          <w:rPr>
            <w:lang w:val="en-GB" w:eastAsia="sl-SI"/>
          </w:rPr>
          <w:lastRenderedPageBreak/>
          <w:drawing>
            <wp:inline distT="0" distB="0" distL="0" distR="0" wp14:anchorId="4E6F3C9C" wp14:editId="1C74F97A">
              <wp:extent cx="3278037" cy="2664555"/>
              <wp:effectExtent l="0" t="0" r="0" b="2540"/>
              <wp:docPr id="17090" name="Picture 170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a:picLocks noChangeAspect="1" noChangeArrowheads="1"/>
                      </pic:cNvPicPr>
                    </pic:nvPicPr>
                    <pic:blipFill rotWithShape="1">
                      <a:blip r:embed="rId86" cstate="print">
                        <a:extLst>
                          <a:ext uri="{28A0092B-C50C-407E-A947-70E740481C1C}">
                            <a14:useLocalDpi xmlns:a14="http://schemas.microsoft.com/office/drawing/2010/main" val="0"/>
                          </a:ext>
                        </a:extLst>
                      </a:blip>
                      <a:srcRect l="4431" t="4958" r="7938"/>
                      <a:stretch/>
                    </pic:blipFill>
                    <pic:spPr bwMode="auto">
                      <a:xfrm>
                        <a:off x="0" y="0"/>
                        <a:ext cx="3294676" cy="267808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B027496" w14:textId="1A6C0911" w:rsidR="00164166" w:rsidRPr="003B4EA8" w:rsidRDefault="00164166" w:rsidP="00164166">
      <w:pPr>
        <w:pStyle w:val="Caption"/>
        <w:keepNext/>
        <w:rPr>
          <w:ins w:id="1459" w:author="DG Chair #72" w:date="2022-09-25T15:18:00Z"/>
          <w:lang w:val="en-GB"/>
        </w:rPr>
      </w:pPr>
      <w:ins w:id="1460"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461" w:author="Peter Faris" w:date="2023-01-12T17:32:00Z">
        <w:r w:rsidR="00803AD3" w:rsidRPr="003B4EA8">
          <w:rPr>
            <w:lang w:val="en-GB"/>
          </w:rPr>
          <w:t>61</w:t>
        </w:r>
      </w:ins>
      <w:del w:id="1462" w:author="Peter Faris" w:date="2023-01-12T17:32:00Z">
        <w:r w:rsidRPr="003B4EA8" w:rsidDel="00803AD3">
          <w:rPr>
            <w:lang w:val="en-GB"/>
          </w:rPr>
          <w:delText>21</w:delText>
        </w:r>
      </w:del>
      <w:ins w:id="1463" w:author="DG Chair #72" w:date="2022-09-25T15:18:00Z">
        <w:r w:rsidRPr="003B4EA8">
          <w:rPr>
            <w:lang w:val="en-GB"/>
          </w:rPr>
          <w:fldChar w:fldCharType="end"/>
        </w:r>
        <w:r w:rsidRPr="003B4EA8">
          <w:rPr>
            <w:lang w:val="en-GB"/>
          </w:rPr>
          <w:t xml:space="preserve">: </w:t>
        </w:r>
      </w:ins>
      <w:ins w:id="1464" w:author="DG Chair #72" w:date="2022-09-25T16:17:00Z">
        <w:r w:rsidRPr="003B4EA8">
          <w:rPr>
            <w:lang w:val="en-GB"/>
          </w:rPr>
          <w:t>Long term protection criteria</w:t>
        </w:r>
      </w:ins>
      <w:ins w:id="1465" w:author="DG Chair #72" w:date="2022-09-25T16:28:00Z">
        <w:r w:rsidRPr="003B4EA8">
          <w:rPr>
            <w:lang w:val="en-GB"/>
          </w:rPr>
          <w:t xml:space="preserve"> </w:t>
        </w:r>
      </w:ins>
      <w:ins w:id="1466" w:author="DG Chair #72" w:date="2022-09-25T16:17:00Z">
        <w:r w:rsidRPr="003B4EA8">
          <w:rPr>
            <w:lang w:val="en-GB"/>
          </w:rPr>
          <w:t>I/N = -10.5 dB not to be exceeded for more than 20%</w:t>
        </w:r>
      </w:ins>
      <w:ins w:id="1467" w:author="DG Chair #72" w:date="2022-09-25T16:28:00Z">
        <w:r w:rsidRPr="003B4EA8">
          <w:rPr>
            <w:lang w:val="en-GB"/>
          </w:rPr>
          <w:br/>
        </w:r>
      </w:ins>
      <w:ins w:id="1468" w:author="DG Chair #72" w:date="2022-09-25T16:17:00Z">
        <w:r w:rsidRPr="003B4EA8">
          <w:rPr>
            <w:u w:val="single"/>
            <w:lang w:val="en-GB"/>
          </w:rPr>
          <w:t>Required separation distance: 21.8 km</w:t>
        </w:r>
      </w:ins>
    </w:p>
    <w:p w14:paraId="583F9567" w14:textId="77777777" w:rsidR="00164166" w:rsidRPr="003B4EA8" w:rsidRDefault="00164166" w:rsidP="00164166">
      <w:pPr>
        <w:pStyle w:val="ECCFiguregraphcentred"/>
        <w:rPr>
          <w:ins w:id="1469" w:author="DG Chair #72" w:date="2022-09-25T16:09:00Z"/>
          <w:noProof w:val="0"/>
          <w:lang w:val="en-GB"/>
        </w:rPr>
      </w:pPr>
      <w:ins w:id="1470" w:author="DG Chair #72" w:date="2022-09-25T16:16:00Z">
        <w:r w:rsidRPr="003B4EA8">
          <w:rPr>
            <w:lang w:val="en-GB" w:eastAsia="sl-SI"/>
          </w:rPr>
          <w:drawing>
            <wp:inline distT="0" distB="0" distL="0" distR="0" wp14:anchorId="4E9377C4" wp14:editId="0A6667C2">
              <wp:extent cx="3169960" cy="2664460"/>
              <wp:effectExtent l="0" t="0" r="0" b="2540"/>
              <wp:docPr id="17091" name="Picture 1709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a:picLocks noChangeAspect="1" noChangeArrowheads="1"/>
                      </pic:cNvPicPr>
                    </pic:nvPicPr>
                    <pic:blipFill rotWithShape="1">
                      <a:blip r:embed="rId87">
                        <a:extLst>
                          <a:ext uri="{28A0092B-C50C-407E-A947-70E740481C1C}">
                            <a14:useLocalDpi xmlns:a14="http://schemas.microsoft.com/office/drawing/2010/main" val="0"/>
                          </a:ext>
                        </a:extLst>
                      </a:blip>
                      <a:srcRect l="3944" r="6724"/>
                      <a:stretch/>
                    </pic:blipFill>
                    <pic:spPr bwMode="auto">
                      <a:xfrm>
                        <a:off x="0" y="0"/>
                        <a:ext cx="3175538" cy="2669149"/>
                      </a:xfrm>
                      <a:prstGeom prst="rect">
                        <a:avLst/>
                      </a:prstGeom>
                      <a:noFill/>
                      <a:ln>
                        <a:noFill/>
                      </a:ln>
                      <a:extLst>
                        <a:ext uri="{53640926-AAD7-44D8-BBD7-CCE9431645EC}">
                          <a14:shadowObscured xmlns:a14="http://schemas.microsoft.com/office/drawing/2010/main"/>
                        </a:ext>
                      </a:extLst>
                    </pic:spPr>
                  </pic:pic>
                </a:graphicData>
              </a:graphic>
            </wp:inline>
          </w:drawing>
        </w:r>
      </w:ins>
    </w:p>
    <w:p w14:paraId="1A537473" w14:textId="7AD93B70" w:rsidR="00164166" w:rsidRPr="003B4EA8" w:rsidRDefault="00164166" w:rsidP="00164166">
      <w:pPr>
        <w:pStyle w:val="Caption"/>
        <w:keepNext/>
        <w:rPr>
          <w:ins w:id="1471" w:author="DG Chair #72" w:date="2022-09-25T16:09:00Z"/>
          <w:lang w:val="en-GB"/>
        </w:rPr>
      </w:pPr>
      <w:ins w:id="1472" w:author="DG Chair #72" w:date="2022-09-25T16:0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473" w:author="Peter Faris" w:date="2023-01-12T17:32:00Z">
        <w:r w:rsidR="00803AD3" w:rsidRPr="003B4EA8">
          <w:rPr>
            <w:lang w:val="en-GB"/>
          </w:rPr>
          <w:t>62</w:t>
        </w:r>
      </w:ins>
      <w:del w:id="1474" w:author="Peter Faris" w:date="2023-01-12T17:32:00Z">
        <w:r w:rsidRPr="003B4EA8" w:rsidDel="00803AD3">
          <w:rPr>
            <w:lang w:val="en-GB"/>
          </w:rPr>
          <w:delText>22</w:delText>
        </w:r>
      </w:del>
      <w:ins w:id="1475" w:author="DG Chair #72" w:date="2022-09-25T16:09:00Z">
        <w:r w:rsidRPr="003B4EA8">
          <w:rPr>
            <w:lang w:val="en-GB"/>
          </w:rPr>
          <w:fldChar w:fldCharType="end"/>
        </w:r>
        <w:r w:rsidRPr="003B4EA8">
          <w:rPr>
            <w:lang w:val="en-GB"/>
          </w:rPr>
          <w:t xml:space="preserve">: </w:t>
        </w:r>
      </w:ins>
      <w:ins w:id="1476" w:author="DG Chair #72" w:date="2022-09-25T16:17:00Z">
        <w:r w:rsidRPr="003B4EA8">
          <w:rPr>
            <w:lang w:val="en-GB"/>
          </w:rPr>
          <w:t>Short term protection criteria</w:t>
        </w:r>
      </w:ins>
      <w:ins w:id="1477" w:author="DG Chair #72" w:date="2022-09-25T16:27:00Z">
        <w:r w:rsidRPr="003B4EA8">
          <w:rPr>
            <w:lang w:val="en-GB"/>
          </w:rPr>
          <w:t xml:space="preserve"> </w:t>
        </w:r>
      </w:ins>
      <w:ins w:id="1478" w:author="DG Chair #72" w:date="2022-09-25T16:17:00Z">
        <w:r w:rsidRPr="003B4EA8">
          <w:rPr>
            <w:lang w:val="en-GB"/>
          </w:rPr>
          <w:t>I/N = -1.3 dB not to be exceeded for more than 0.005%</w:t>
        </w:r>
        <w:r w:rsidRPr="003B4EA8">
          <w:rPr>
            <w:lang w:val="en-GB"/>
          </w:rPr>
          <w:br/>
        </w:r>
        <w:r w:rsidRPr="003B4EA8">
          <w:rPr>
            <w:u w:val="single"/>
            <w:lang w:val="en-GB"/>
          </w:rPr>
          <w:t>Required separation distance: 41 km</w:t>
        </w:r>
      </w:ins>
    </w:p>
    <w:p w14:paraId="0EA72610" w14:textId="77777777" w:rsidR="00164166" w:rsidRPr="003B4EA8" w:rsidRDefault="00164166" w:rsidP="00164166">
      <w:pPr>
        <w:pStyle w:val="ECCAnnexheading4"/>
        <w:rPr>
          <w:ins w:id="1479" w:author="DG Chair #72" w:date="2022-09-25T15:04:00Z"/>
          <w:lang w:val="en-GB"/>
        </w:rPr>
      </w:pPr>
      <w:ins w:id="1480" w:author="DG Chair #72" w:date="2022-09-25T15:04:00Z">
        <w:r w:rsidRPr="003B4EA8">
          <w:rPr>
            <w:lang w:val="en-GB"/>
          </w:rPr>
          <w:t>Case 2.3: Power level from 5A/322 document – max. e.i.r.p. = 24 dBm/5MHz</w:t>
        </w:r>
      </w:ins>
    </w:p>
    <w:p w14:paraId="3D6BF5D3" w14:textId="77777777" w:rsidR="00164166" w:rsidRPr="003B4EA8" w:rsidRDefault="00164166" w:rsidP="00164166">
      <w:pPr>
        <w:pStyle w:val="ECCFiguregraphcentred"/>
        <w:rPr>
          <w:ins w:id="1481" w:author="DG Chair #72" w:date="2022-09-25T15:18:00Z"/>
          <w:noProof w:val="0"/>
          <w:lang w:val="en-GB"/>
        </w:rPr>
      </w:pPr>
      <w:ins w:id="1482" w:author="DG Chair #72" w:date="2022-09-25T16:16:00Z">
        <w:r w:rsidRPr="003B4EA8">
          <w:rPr>
            <w:lang w:val="en-GB" w:eastAsia="sl-SI"/>
          </w:rPr>
          <w:lastRenderedPageBreak/>
          <w:drawing>
            <wp:inline distT="0" distB="0" distL="0" distR="0" wp14:anchorId="15A730E1" wp14:editId="4A0AF271">
              <wp:extent cx="3243532" cy="2652528"/>
              <wp:effectExtent l="0" t="0" r="0" b="0"/>
              <wp:docPr id="17092" name="Picture 170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4923" t="5049" r="8060"/>
                      <a:stretch/>
                    </pic:blipFill>
                    <pic:spPr bwMode="auto">
                      <a:xfrm>
                        <a:off x="0" y="0"/>
                        <a:ext cx="3267897" cy="2672454"/>
                      </a:xfrm>
                      <a:prstGeom prst="rect">
                        <a:avLst/>
                      </a:prstGeom>
                      <a:noFill/>
                      <a:ln>
                        <a:noFill/>
                      </a:ln>
                      <a:extLst>
                        <a:ext uri="{53640926-AAD7-44D8-BBD7-CCE9431645EC}">
                          <a14:shadowObscured xmlns:a14="http://schemas.microsoft.com/office/drawing/2010/main"/>
                        </a:ext>
                      </a:extLst>
                    </pic:spPr>
                  </pic:pic>
                </a:graphicData>
              </a:graphic>
            </wp:inline>
          </w:drawing>
        </w:r>
      </w:ins>
    </w:p>
    <w:p w14:paraId="71C27A76" w14:textId="038A8DE0" w:rsidR="00164166" w:rsidRPr="003B4EA8" w:rsidRDefault="00164166" w:rsidP="00164166">
      <w:pPr>
        <w:pStyle w:val="Caption"/>
        <w:keepNext/>
        <w:rPr>
          <w:ins w:id="1483" w:author="DG Chair #72" w:date="2022-09-25T15:18:00Z"/>
          <w:lang w:val="en-GB"/>
        </w:rPr>
      </w:pPr>
      <w:ins w:id="1484" w:author="DG Chair #72" w:date="2022-09-25T15:18: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485" w:author="Peter Faris" w:date="2023-01-12T17:32:00Z">
        <w:r w:rsidR="00803AD3" w:rsidRPr="003B4EA8">
          <w:rPr>
            <w:lang w:val="en-GB"/>
          </w:rPr>
          <w:t>63</w:t>
        </w:r>
      </w:ins>
      <w:del w:id="1486" w:author="Peter Faris" w:date="2023-01-12T17:32:00Z">
        <w:r w:rsidRPr="003B4EA8" w:rsidDel="00803AD3">
          <w:rPr>
            <w:lang w:val="en-GB"/>
          </w:rPr>
          <w:delText>23</w:delText>
        </w:r>
      </w:del>
      <w:ins w:id="1487" w:author="DG Chair #72" w:date="2022-09-25T15:18:00Z">
        <w:r w:rsidRPr="003B4EA8">
          <w:rPr>
            <w:lang w:val="en-GB"/>
          </w:rPr>
          <w:fldChar w:fldCharType="end"/>
        </w:r>
        <w:r w:rsidRPr="003B4EA8">
          <w:rPr>
            <w:lang w:val="en-GB"/>
          </w:rPr>
          <w:t xml:space="preserve">: </w:t>
        </w:r>
      </w:ins>
      <w:ins w:id="1488" w:author="DG Chair #72" w:date="2022-09-25T16:16:00Z">
        <w:r w:rsidRPr="003B4EA8">
          <w:rPr>
            <w:lang w:val="en-GB"/>
          </w:rPr>
          <w:t>Long term protection criteria</w:t>
        </w:r>
      </w:ins>
      <w:ins w:id="1489" w:author="DG Chair #72" w:date="2022-09-25T16:28:00Z">
        <w:r w:rsidRPr="003B4EA8">
          <w:rPr>
            <w:lang w:val="en-GB"/>
          </w:rPr>
          <w:t xml:space="preserve"> </w:t>
        </w:r>
      </w:ins>
      <w:ins w:id="1490" w:author="DG Chair #72" w:date="2022-09-25T16:16:00Z">
        <w:r w:rsidRPr="003B4EA8">
          <w:rPr>
            <w:lang w:val="en-GB"/>
          </w:rPr>
          <w:t>I/N = -10.5 dB not to be exceeded for more than 20%</w:t>
        </w:r>
        <w:r w:rsidRPr="003B4EA8">
          <w:rPr>
            <w:lang w:val="en-GB"/>
          </w:rPr>
          <w:br/>
        </w:r>
        <w:r w:rsidRPr="003B4EA8">
          <w:rPr>
            <w:u w:val="single"/>
            <w:lang w:val="en-GB"/>
          </w:rPr>
          <w:t>Required separation distance: 26.1 km</w:t>
        </w:r>
      </w:ins>
    </w:p>
    <w:p w14:paraId="4CE106C3" w14:textId="77777777" w:rsidR="00164166" w:rsidRPr="003B4EA8" w:rsidRDefault="00164166" w:rsidP="00164166">
      <w:pPr>
        <w:pStyle w:val="ECCFiguregraphcentred"/>
        <w:rPr>
          <w:ins w:id="1491" w:author="DG Chair #72" w:date="2022-09-25T16:09:00Z"/>
          <w:noProof w:val="0"/>
          <w:lang w:val="en-GB"/>
        </w:rPr>
      </w:pPr>
      <w:ins w:id="1492" w:author="DG Chair #72" w:date="2022-09-25T16:16:00Z">
        <w:r w:rsidRPr="003B4EA8">
          <w:rPr>
            <w:lang w:val="en-GB" w:eastAsia="sl-SI"/>
          </w:rPr>
          <w:drawing>
            <wp:inline distT="0" distB="0" distL="0" distR="0" wp14:anchorId="2103B690" wp14:editId="267F802A">
              <wp:extent cx="3415255" cy="2689260"/>
              <wp:effectExtent l="0" t="0" r="0" b="0"/>
              <wp:docPr id="17093" name="Picture 1709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a:picLocks noChangeAspect="1" noChangeArrowheads="1"/>
                      </pic:cNvPicPr>
                    </pic:nvPicPr>
                    <pic:blipFill rotWithShape="1">
                      <a:blip r:embed="rId89">
                        <a:extLst>
                          <a:ext uri="{28A0092B-C50C-407E-A947-70E740481C1C}">
                            <a14:useLocalDpi xmlns:a14="http://schemas.microsoft.com/office/drawing/2010/main" val="0"/>
                          </a:ext>
                        </a:extLst>
                      </a:blip>
                      <a:srcRect l="4644"/>
                      <a:stretch/>
                    </pic:blipFill>
                    <pic:spPr bwMode="auto">
                      <a:xfrm>
                        <a:off x="0" y="0"/>
                        <a:ext cx="3434553" cy="2704456"/>
                      </a:xfrm>
                      <a:prstGeom prst="rect">
                        <a:avLst/>
                      </a:prstGeom>
                      <a:noFill/>
                      <a:ln>
                        <a:noFill/>
                      </a:ln>
                      <a:extLst>
                        <a:ext uri="{53640926-AAD7-44D8-BBD7-CCE9431645EC}">
                          <a14:shadowObscured xmlns:a14="http://schemas.microsoft.com/office/drawing/2010/main"/>
                        </a:ext>
                      </a:extLst>
                    </pic:spPr>
                  </pic:pic>
                </a:graphicData>
              </a:graphic>
            </wp:inline>
          </w:drawing>
        </w:r>
      </w:ins>
    </w:p>
    <w:p w14:paraId="6FCD5774" w14:textId="2743B90F" w:rsidR="00164166" w:rsidRPr="003B4EA8" w:rsidRDefault="00164166" w:rsidP="00164166">
      <w:pPr>
        <w:pStyle w:val="Caption"/>
        <w:keepNext/>
        <w:rPr>
          <w:ins w:id="1493" w:author="DG Chair #72" w:date="2022-09-25T16:09:00Z"/>
          <w:lang w:val="en-GB"/>
        </w:rPr>
      </w:pPr>
      <w:ins w:id="1494" w:author="DG Chair #72" w:date="2022-09-25T16:0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495" w:author="Peter Faris" w:date="2023-01-12T17:32:00Z">
        <w:r w:rsidR="00803AD3" w:rsidRPr="003B4EA8">
          <w:rPr>
            <w:lang w:val="en-GB"/>
          </w:rPr>
          <w:t>64</w:t>
        </w:r>
      </w:ins>
      <w:del w:id="1496" w:author="Peter Faris" w:date="2023-01-12T17:32:00Z">
        <w:r w:rsidRPr="003B4EA8" w:rsidDel="00803AD3">
          <w:rPr>
            <w:lang w:val="en-GB"/>
          </w:rPr>
          <w:delText>24</w:delText>
        </w:r>
      </w:del>
      <w:ins w:id="1497" w:author="DG Chair #72" w:date="2022-09-25T16:09:00Z">
        <w:r w:rsidRPr="003B4EA8">
          <w:rPr>
            <w:lang w:val="en-GB"/>
          </w:rPr>
          <w:fldChar w:fldCharType="end"/>
        </w:r>
        <w:r w:rsidRPr="003B4EA8">
          <w:rPr>
            <w:lang w:val="en-GB"/>
          </w:rPr>
          <w:t xml:space="preserve">: </w:t>
        </w:r>
      </w:ins>
      <w:ins w:id="1498" w:author="DG Chair #72" w:date="2022-09-25T16:16:00Z">
        <w:r w:rsidRPr="003B4EA8">
          <w:rPr>
            <w:lang w:val="en-GB"/>
          </w:rPr>
          <w:t>Short term protection criteria</w:t>
        </w:r>
      </w:ins>
      <w:ins w:id="1499" w:author="DG Chair #72" w:date="2022-09-25T16:28:00Z">
        <w:r w:rsidRPr="003B4EA8">
          <w:rPr>
            <w:lang w:val="en-GB"/>
          </w:rPr>
          <w:t xml:space="preserve"> </w:t>
        </w:r>
      </w:ins>
      <w:ins w:id="1500" w:author="DG Chair #72" w:date="2022-09-25T16:16:00Z">
        <w:r w:rsidRPr="003B4EA8">
          <w:rPr>
            <w:lang w:val="en-GB"/>
          </w:rPr>
          <w:t>I/N = -1.3 dB not to be exceeded for more than 0.005%</w:t>
        </w:r>
        <w:r w:rsidRPr="003B4EA8">
          <w:rPr>
            <w:lang w:val="en-GB"/>
          </w:rPr>
          <w:br/>
        </w:r>
        <w:r w:rsidRPr="003B4EA8">
          <w:rPr>
            <w:u w:val="single"/>
            <w:lang w:val="en-GB"/>
          </w:rPr>
          <w:t>Required separation distance: 93.6 km</w:t>
        </w:r>
      </w:ins>
    </w:p>
    <w:p w14:paraId="33A0FD92" w14:textId="77777777" w:rsidR="00164166" w:rsidRPr="003B4EA8" w:rsidRDefault="00164166" w:rsidP="00164166">
      <w:pPr>
        <w:pStyle w:val="ECCAnnexheading4"/>
        <w:rPr>
          <w:ins w:id="1501" w:author="Eisenhauer, Kevin (ITN)" w:date="2022-11-24T13:17:00Z"/>
          <w:lang w:val="en-GB"/>
        </w:rPr>
      </w:pPr>
      <w:ins w:id="1502" w:author="Eisenhauer, Kevin (ITN)" w:date="2022-11-24T13:17:00Z">
        <w:r w:rsidRPr="003B4EA8">
          <w:rPr>
            <w:lang w:val="en-GB"/>
          </w:rPr>
          <w:t xml:space="preserve">Additional results </w:t>
        </w:r>
      </w:ins>
      <w:ins w:id="1503" w:author="Eisenhauer, Kevin (ITN)" w:date="2022-11-24T13:23:00Z">
        <w:r w:rsidRPr="003B4EA8">
          <w:rPr>
            <w:lang w:val="en-GB"/>
          </w:rPr>
          <w:t xml:space="preserve">for cases 2.1/2.2/2.3 </w:t>
        </w:r>
      </w:ins>
      <w:ins w:id="1504" w:author="Eisenhauer, Kevin (ITN)" w:date="2022-11-24T13:17:00Z">
        <w:r w:rsidRPr="003B4EA8">
          <w:rPr>
            <w:lang w:val="en-GB"/>
          </w:rPr>
          <w:t>considering different deployment scenarios</w:t>
        </w:r>
      </w:ins>
      <w:ins w:id="1505" w:author="Eisenhauer, Kevin (ITN)" w:date="2022-11-24T13:18:00Z">
        <w:r w:rsidRPr="003B4EA8">
          <w:rPr>
            <w:lang w:val="en-GB"/>
          </w:rPr>
          <w:t xml:space="preserve"> and clutter attenuation following Recommendation ITU-R P.452</w:t>
        </w:r>
      </w:ins>
    </w:p>
    <w:p w14:paraId="422C8A67" w14:textId="77777777" w:rsidR="00164166" w:rsidRPr="003B4EA8" w:rsidRDefault="00164166" w:rsidP="00164166">
      <w:pPr>
        <w:pStyle w:val="ECCParagraph"/>
        <w:rPr>
          <w:ins w:id="1506" w:author="Eisenhauer, Kevin (ITN)" w:date="2022-11-24T13:23:00Z"/>
        </w:rPr>
      </w:pPr>
      <w:ins w:id="1507" w:author="Eisenhauer, Kevin (ITN)" w:date="2022-11-24T13:23:00Z">
        <w:r w:rsidRPr="003B4EA8">
          <w:t>Various deployment scenarios are assumed for the WBB LMP BS and FSS ES deployment: industrial site, urban, suburban and rural.</w:t>
        </w:r>
      </w:ins>
    </w:p>
    <w:p w14:paraId="41C66C62" w14:textId="77777777" w:rsidR="00164166" w:rsidRPr="003B4EA8" w:rsidRDefault="00164166" w:rsidP="00164166">
      <w:pPr>
        <w:rPr>
          <w:ins w:id="1508" w:author="Eisenhauer, Kevin (ITN)" w:date="2022-11-24T13:23:00Z"/>
          <w:lang w:val="en-GB"/>
        </w:rPr>
      </w:pPr>
      <w:ins w:id="1509" w:author="Eisenhauer, Kevin (ITN)" w:date="2022-11-24T13:23:00Z">
        <w:r w:rsidRPr="003B4EA8">
          <w:rPr>
            <w:lang w:val="en-GB"/>
          </w:rPr>
          <w:t xml:space="preserve">Recommendation ITU-R P.452 (Section 4.5.2), provides several clutter categories including a nominal clutter height and distance from the antenna for each. The various categories considered in this study have been reflected in the table below. </w:t>
        </w:r>
      </w:ins>
    </w:p>
    <w:p w14:paraId="7438B2B5" w14:textId="67D6A397" w:rsidR="00164166" w:rsidRPr="003B4EA8" w:rsidRDefault="00164166" w:rsidP="00164166">
      <w:pPr>
        <w:pStyle w:val="Caption"/>
        <w:rPr>
          <w:ins w:id="1510" w:author="Eisenhauer, Kevin (ITN)" w:date="2022-11-24T13:23:00Z"/>
          <w:lang w:val="en-GB"/>
        </w:rPr>
      </w:pPr>
      <w:ins w:id="1511" w:author="Eisenhauer, Kevin (ITN)" w:date="2022-11-24T13:23: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1512" w:author="Peter Faris" w:date="2023-01-12T17:32:00Z">
        <w:r w:rsidR="00803AD3" w:rsidRPr="003B4EA8">
          <w:rPr>
            <w:lang w:val="en-GB"/>
          </w:rPr>
          <w:t>32</w:t>
        </w:r>
      </w:ins>
      <w:ins w:id="1513" w:author="Eisenhauer, Kevin (ITN)" w:date="2022-11-24T13:23:00Z">
        <w:del w:id="1514" w:author="Peter Faris" w:date="2023-01-12T17:32:00Z">
          <w:r w:rsidRPr="003B4EA8" w:rsidDel="00803AD3">
            <w:rPr>
              <w:lang w:val="en-GB"/>
            </w:rPr>
            <w:delText>11</w:delText>
          </w:r>
        </w:del>
        <w:r w:rsidRPr="003B4EA8">
          <w:rPr>
            <w:lang w:val="en-GB"/>
          </w:rPr>
          <w:fldChar w:fldCharType="end"/>
        </w:r>
        <w:r w:rsidRPr="003B4EA8">
          <w:rPr>
            <w:lang w:val="en-GB"/>
          </w:rPr>
          <w:t>: Nominal clutter heights and distances (Rec. ITU-R P.452)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969"/>
        <w:gridCol w:w="2268"/>
        <w:gridCol w:w="2268"/>
      </w:tblGrid>
      <w:tr w:rsidR="00164166" w:rsidRPr="003B4EA8" w14:paraId="5FABA4B4" w14:textId="77777777" w:rsidTr="00C64A66">
        <w:trPr>
          <w:jc w:val="center"/>
          <w:ins w:id="1515" w:author="Eisenhauer, Kevin (ITN)" w:date="2022-11-24T13:23:00Z"/>
        </w:trPr>
        <w:tc>
          <w:tcPr>
            <w:tcW w:w="3969" w:type="dxa"/>
            <w:vAlign w:val="center"/>
          </w:tcPr>
          <w:p w14:paraId="3E2CB20E" w14:textId="77777777" w:rsidR="00164166" w:rsidRPr="003B4EA8" w:rsidRDefault="00164166" w:rsidP="00C64A66">
            <w:pPr>
              <w:pStyle w:val="Tablehead"/>
              <w:spacing w:before="20" w:after="20"/>
              <w:rPr>
                <w:ins w:id="1516" w:author="Eisenhauer, Kevin (ITN)" w:date="2022-11-24T13:23:00Z"/>
                <w:lang w:val="en-GB"/>
              </w:rPr>
            </w:pPr>
            <w:ins w:id="1517" w:author="Eisenhauer, Kevin (ITN)" w:date="2022-11-24T13:23:00Z">
              <w:r w:rsidRPr="003B4EA8">
                <w:rPr>
                  <w:lang w:val="en-GB"/>
                </w:rPr>
                <w:lastRenderedPageBreak/>
                <w:t>Clutter (ground-cover) category</w:t>
              </w:r>
            </w:ins>
          </w:p>
        </w:tc>
        <w:tc>
          <w:tcPr>
            <w:tcW w:w="2268" w:type="dxa"/>
            <w:vAlign w:val="center"/>
          </w:tcPr>
          <w:p w14:paraId="53B796EE" w14:textId="77777777" w:rsidR="00164166" w:rsidRPr="003B4EA8" w:rsidRDefault="00164166" w:rsidP="00C64A66">
            <w:pPr>
              <w:pStyle w:val="Tablehead"/>
              <w:spacing w:before="20" w:after="20"/>
              <w:rPr>
                <w:ins w:id="1518" w:author="Eisenhauer, Kevin (ITN)" w:date="2022-11-24T13:23:00Z"/>
                <w:lang w:val="en-GB"/>
              </w:rPr>
            </w:pPr>
            <w:ins w:id="1519" w:author="Eisenhauer, Kevin (ITN)" w:date="2022-11-24T13:23:00Z">
              <w:r w:rsidRPr="003B4EA8">
                <w:rPr>
                  <w:lang w:val="en-GB"/>
                </w:rPr>
                <w:t xml:space="preserve">Nominal height, </w:t>
              </w:r>
              <w:r w:rsidRPr="003B4EA8">
                <w:rPr>
                  <w:i/>
                  <w:iCs/>
                  <w:lang w:val="en-GB"/>
                </w:rPr>
                <w:t>h</w:t>
              </w:r>
              <w:r w:rsidRPr="003B4EA8">
                <w:rPr>
                  <w:rFonts w:ascii="Times New Roman Bold" w:hAnsi="Times New Roman Bold" w:cs="Times New Roman Bold"/>
                  <w:i/>
                  <w:iCs/>
                  <w:vertAlign w:val="subscript"/>
                  <w:lang w:val="en-GB"/>
                </w:rPr>
                <w:t>a</w:t>
              </w:r>
              <w:r w:rsidRPr="003B4EA8">
                <w:rPr>
                  <w:lang w:val="en-GB"/>
                </w:rPr>
                <w:br/>
                <w:t>(m)</w:t>
              </w:r>
            </w:ins>
          </w:p>
        </w:tc>
        <w:tc>
          <w:tcPr>
            <w:tcW w:w="2268" w:type="dxa"/>
            <w:vAlign w:val="center"/>
          </w:tcPr>
          <w:p w14:paraId="45260C1E" w14:textId="77777777" w:rsidR="00164166" w:rsidRPr="003B4EA8" w:rsidRDefault="00164166" w:rsidP="00C64A66">
            <w:pPr>
              <w:pStyle w:val="Tablehead"/>
              <w:spacing w:before="20" w:after="20"/>
              <w:rPr>
                <w:ins w:id="1520" w:author="Eisenhauer, Kevin (ITN)" w:date="2022-11-24T13:23:00Z"/>
                <w:lang w:val="en-GB"/>
              </w:rPr>
            </w:pPr>
            <w:ins w:id="1521" w:author="Eisenhauer, Kevin (ITN)" w:date="2022-11-24T13:23:00Z">
              <w:r w:rsidRPr="003B4EA8">
                <w:rPr>
                  <w:lang w:val="en-GB"/>
                </w:rPr>
                <w:t xml:space="preserve">Nominal distance, </w:t>
              </w:r>
              <w:r w:rsidRPr="003B4EA8">
                <w:rPr>
                  <w:i/>
                  <w:iCs/>
                  <w:lang w:val="en-GB"/>
                </w:rPr>
                <w:t>d</w:t>
              </w:r>
              <w:r w:rsidRPr="003B4EA8">
                <w:rPr>
                  <w:rFonts w:ascii="Times New Roman Bold" w:hAnsi="Times New Roman Bold" w:cs="Times New Roman Bold"/>
                  <w:i/>
                  <w:iCs/>
                  <w:vertAlign w:val="subscript"/>
                  <w:lang w:val="en-GB"/>
                </w:rPr>
                <w:t>k</w:t>
              </w:r>
              <w:r w:rsidRPr="003B4EA8">
                <w:rPr>
                  <w:lang w:val="en-GB"/>
                </w:rPr>
                <w:br/>
                <w:t>(km)</w:t>
              </w:r>
            </w:ins>
          </w:p>
        </w:tc>
      </w:tr>
      <w:tr w:rsidR="00164166" w:rsidRPr="003B4EA8" w14:paraId="0BF29D53" w14:textId="77777777" w:rsidTr="00C64A66">
        <w:trPr>
          <w:jc w:val="center"/>
          <w:ins w:id="1522" w:author="Eisenhauer, Kevin (ITN)" w:date="2022-11-24T13:23:00Z"/>
        </w:trPr>
        <w:tc>
          <w:tcPr>
            <w:tcW w:w="3969" w:type="dxa"/>
          </w:tcPr>
          <w:p w14:paraId="56DA6402" w14:textId="77777777" w:rsidR="00164166" w:rsidRPr="003B4EA8" w:rsidRDefault="00164166" w:rsidP="00C64A66">
            <w:pPr>
              <w:pStyle w:val="Tabletext"/>
              <w:spacing w:before="20" w:after="20"/>
              <w:rPr>
                <w:ins w:id="1523" w:author="Eisenhauer, Kevin (ITN)" w:date="2022-11-24T13:23:00Z"/>
              </w:rPr>
            </w:pPr>
            <w:ins w:id="1524" w:author="Eisenhauer, Kevin (ITN)" w:date="2022-11-24T13:23:00Z">
              <w:r w:rsidRPr="003B4EA8">
                <w:t>High crop fields</w:t>
              </w:r>
            </w:ins>
          </w:p>
          <w:p w14:paraId="133B79AB" w14:textId="77777777" w:rsidR="00164166" w:rsidRPr="003B4EA8" w:rsidRDefault="00164166" w:rsidP="00C64A66">
            <w:pPr>
              <w:pStyle w:val="Tabletext"/>
              <w:spacing w:before="20" w:after="20"/>
              <w:rPr>
                <w:ins w:id="1525" w:author="Eisenhauer, Kevin (ITN)" w:date="2022-11-24T13:23:00Z"/>
              </w:rPr>
            </w:pPr>
            <w:ins w:id="1526" w:author="Eisenhauer, Kevin (ITN)" w:date="2022-11-24T13:23:00Z">
              <w:r w:rsidRPr="003B4EA8">
                <w:t>Park land</w:t>
              </w:r>
            </w:ins>
          </w:p>
          <w:p w14:paraId="6BB75FE6" w14:textId="77777777" w:rsidR="00164166" w:rsidRPr="003B4EA8" w:rsidRDefault="00164166" w:rsidP="00C64A66">
            <w:pPr>
              <w:pStyle w:val="Tabletext"/>
              <w:spacing w:before="20" w:after="20"/>
              <w:rPr>
                <w:ins w:id="1527" w:author="Eisenhauer, Kevin (ITN)" w:date="2022-11-24T13:23:00Z"/>
              </w:rPr>
            </w:pPr>
            <w:ins w:id="1528" w:author="Eisenhauer, Kevin (ITN)" w:date="2022-11-24T13:23:00Z">
              <w:r w:rsidRPr="003B4EA8">
                <w:t>Irregularly spaced sparse trees</w:t>
              </w:r>
            </w:ins>
          </w:p>
          <w:p w14:paraId="74E6DF08" w14:textId="77777777" w:rsidR="00164166" w:rsidRPr="003B4EA8" w:rsidRDefault="00164166" w:rsidP="00C64A66">
            <w:pPr>
              <w:pStyle w:val="Tabletext"/>
              <w:spacing w:before="20" w:after="20"/>
              <w:rPr>
                <w:ins w:id="1529" w:author="Eisenhauer, Kevin (ITN)" w:date="2022-11-24T13:23:00Z"/>
              </w:rPr>
            </w:pPr>
            <w:ins w:id="1530" w:author="Eisenhauer, Kevin (ITN)" w:date="2022-11-24T13:23:00Z">
              <w:r w:rsidRPr="003B4EA8">
                <w:t>Orchard (regularly spaced)</w:t>
              </w:r>
            </w:ins>
          </w:p>
          <w:p w14:paraId="58072613" w14:textId="77777777" w:rsidR="00164166" w:rsidRPr="003B4EA8" w:rsidRDefault="00164166" w:rsidP="00C64A66">
            <w:pPr>
              <w:pStyle w:val="Tabletext"/>
              <w:spacing w:before="20" w:after="20"/>
              <w:rPr>
                <w:ins w:id="1531" w:author="Eisenhauer, Kevin (ITN)" w:date="2022-11-24T13:23:00Z"/>
              </w:rPr>
            </w:pPr>
            <w:ins w:id="1532" w:author="Eisenhauer, Kevin (ITN)" w:date="2022-11-24T13:23:00Z">
              <w:r w:rsidRPr="003B4EA8">
                <w:t>Sparse houses</w:t>
              </w:r>
            </w:ins>
          </w:p>
        </w:tc>
        <w:tc>
          <w:tcPr>
            <w:tcW w:w="2268" w:type="dxa"/>
          </w:tcPr>
          <w:p w14:paraId="254C7D99" w14:textId="77777777" w:rsidR="00164166" w:rsidRPr="003B4EA8" w:rsidRDefault="00164166" w:rsidP="00C64A66">
            <w:pPr>
              <w:pStyle w:val="Tabletext"/>
              <w:spacing w:before="20" w:after="20"/>
              <w:jc w:val="center"/>
              <w:rPr>
                <w:ins w:id="1533" w:author="Eisenhauer, Kevin (ITN)" w:date="2022-11-24T13:23:00Z"/>
              </w:rPr>
            </w:pPr>
          </w:p>
          <w:p w14:paraId="027B1022" w14:textId="77777777" w:rsidR="00164166" w:rsidRPr="003B4EA8" w:rsidRDefault="00164166" w:rsidP="00C64A66">
            <w:pPr>
              <w:pStyle w:val="Tabletext"/>
              <w:spacing w:before="20" w:after="20"/>
              <w:jc w:val="center"/>
              <w:rPr>
                <w:ins w:id="1534" w:author="Eisenhauer, Kevin (ITN)" w:date="2022-11-24T13:23:00Z"/>
              </w:rPr>
            </w:pPr>
            <w:ins w:id="1535" w:author="Eisenhauer, Kevin (ITN)" w:date="2022-11-24T13:23:00Z">
              <w:r w:rsidRPr="003B4EA8">
                <w:t>4</w:t>
              </w:r>
            </w:ins>
          </w:p>
        </w:tc>
        <w:tc>
          <w:tcPr>
            <w:tcW w:w="2268" w:type="dxa"/>
          </w:tcPr>
          <w:p w14:paraId="462688A5" w14:textId="77777777" w:rsidR="00164166" w:rsidRPr="003B4EA8" w:rsidRDefault="00164166" w:rsidP="00C64A66">
            <w:pPr>
              <w:pStyle w:val="Tabletext"/>
              <w:spacing w:before="20" w:after="20"/>
              <w:jc w:val="center"/>
              <w:rPr>
                <w:ins w:id="1536" w:author="Eisenhauer, Kevin (ITN)" w:date="2022-11-24T13:23:00Z"/>
              </w:rPr>
            </w:pPr>
          </w:p>
          <w:p w14:paraId="4F5506CC" w14:textId="77777777" w:rsidR="00164166" w:rsidRPr="003B4EA8" w:rsidRDefault="00164166" w:rsidP="00C64A66">
            <w:pPr>
              <w:pStyle w:val="Tabletext"/>
              <w:spacing w:before="20" w:after="20"/>
              <w:jc w:val="center"/>
              <w:rPr>
                <w:ins w:id="1537" w:author="Eisenhauer, Kevin (ITN)" w:date="2022-11-24T13:23:00Z"/>
              </w:rPr>
            </w:pPr>
            <w:ins w:id="1538" w:author="Eisenhauer, Kevin (ITN)" w:date="2022-11-24T13:23:00Z">
              <w:r w:rsidRPr="003B4EA8">
                <w:t>0.1</w:t>
              </w:r>
            </w:ins>
          </w:p>
        </w:tc>
      </w:tr>
      <w:tr w:rsidR="00164166" w:rsidRPr="003B4EA8" w14:paraId="27805E6F" w14:textId="77777777" w:rsidTr="00C64A66">
        <w:trPr>
          <w:jc w:val="center"/>
          <w:ins w:id="1539" w:author="Eisenhauer, Kevin (ITN)" w:date="2022-11-24T13:23:00Z"/>
        </w:trPr>
        <w:tc>
          <w:tcPr>
            <w:tcW w:w="3969" w:type="dxa"/>
          </w:tcPr>
          <w:p w14:paraId="758A2B20" w14:textId="77777777" w:rsidR="00164166" w:rsidRPr="003B4EA8" w:rsidRDefault="00164166" w:rsidP="00C64A66">
            <w:pPr>
              <w:pStyle w:val="Tabletext"/>
              <w:spacing w:before="20" w:after="20"/>
              <w:rPr>
                <w:ins w:id="1540" w:author="Eisenhauer, Kevin (ITN)" w:date="2022-11-24T13:23:00Z"/>
              </w:rPr>
            </w:pPr>
            <w:ins w:id="1541" w:author="Eisenhauer, Kevin (ITN)" w:date="2022-11-24T13:23:00Z">
              <w:r w:rsidRPr="003B4EA8">
                <w:t>Suburban</w:t>
              </w:r>
            </w:ins>
          </w:p>
        </w:tc>
        <w:tc>
          <w:tcPr>
            <w:tcW w:w="2268" w:type="dxa"/>
          </w:tcPr>
          <w:p w14:paraId="50A570BF" w14:textId="77777777" w:rsidR="00164166" w:rsidRPr="003B4EA8" w:rsidRDefault="00164166" w:rsidP="00C64A66">
            <w:pPr>
              <w:pStyle w:val="Tabletext"/>
              <w:spacing w:before="20" w:after="20"/>
              <w:jc w:val="center"/>
              <w:rPr>
                <w:ins w:id="1542" w:author="Eisenhauer, Kevin (ITN)" w:date="2022-11-24T13:23:00Z"/>
              </w:rPr>
            </w:pPr>
            <w:ins w:id="1543" w:author="Eisenhauer, Kevin (ITN)" w:date="2022-11-24T13:23:00Z">
              <w:r w:rsidRPr="003B4EA8">
                <w:t>9</w:t>
              </w:r>
            </w:ins>
          </w:p>
        </w:tc>
        <w:tc>
          <w:tcPr>
            <w:tcW w:w="2268" w:type="dxa"/>
          </w:tcPr>
          <w:p w14:paraId="75E32E9E" w14:textId="77777777" w:rsidR="00164166" w:rsidRPr="003B4EA8" w:rsidRDefault="00164166" w:rsidP="00C64A66">
            <w:pPr>
              <w:pStyle w:val="Tabletext"/>
              <w:spacing w:before="20" w:after="20"/>
              <w:jc w:val="center"/>
              <w:rPr>
                <w:ins w:id="1544" w:author="Eisenhauer, Kevin (ITN)" w:date="2022-11-24T13:23:00Z"/>
              </w:rPr>
            </w:pPr>
            <w:ins w:id="1545" w:author="Eisenhauer, Kevin (ITN)" w:date="2022-11-24T13:23:00Z">
              <w:r w:rsidRPr="003B4EA8">
                <w:t>0.025</w:t>
              </w:r>
            </w:ins>
          </w:p>
        </w:tc>
      </w:tr>
      <w:tr w:rsidR="00164166" w:rsidRPr="003B4EA8" w14:paraId="75B7405F" w14:textId="77777777" w:rsidTr="00C64A66">
        <w:trPr>
          <w:jc w:val="center"/>
          <w:ins w:id="1546" w:author="Eisenhauer, Kevin (ITN)" w:date="2022-11-24T13:23:00Z"/>
        </w:trPr>
        <w:tc>
          <w:tcPr>
            <w:tcW w:w="3969" w:type="dxa"/>
          </w:tcPr>
          <w:p w14:paraId="02B385B2" w14:textId="77777777" w:rsidR="00164166" w:rsidRPr="003B4EA8" w:rsidRDefault="00164166" w:rsidP="00C64A66">
            <w:pPr>
              <w:pStyle w:val="Tabletext"/>
              <w:spacing w:before="20" w:after="20"/>
              <w:rPr>
                <w:ins w:id="1547" w:author="Eisenhauer, Kevin (ITN)" w:date="2022-11-24T13:23:00Z"/>
              </w:rPr>
            </w:pPr>
            <w:ins w:id="1548" w:author="Eisenhauer, Kevin (ITN)" w:date="2022-11-24T13:23:00Z">
              <w:r w:rsidRPr="003B4EA8">
                <w:t>Urban</w:t>
              </w:r>
            </w:ins>
          </w:p>
        </w:tc>
        <w:tc>
          <w:tcPr>
            <w:tcW w:w="2268" w:type="dxa"/>
          </w:tcPr>
          <w:p w14:paraId="3C1CA813" w14:textId="77777777" w:rsidR="00164166" w:rsidRPr="003B4EA8" w:rsidRDefault="00164166" w:rsidP="00C64A66">
            <w:pPr>
              <w:pStyle w:val="Tabletext"/>
              <w:spacing w:before="20" w:after="20"/>
              <w:jc w:val="center"/>
              <w:rPr>
                <w:ins w:id="1549" w:author="Eisenhauer, Kevin (ITN)" w:date="2022-11-24T13:23:00Z"/>
              </w:rPr>
            </w:pPr>
            <w:ins w:id="1550" w:author="Eisenhauer, Kevin (ITN)" w:date="2022-11-24T13:23:00Z">
              <w:r w:rsidRPr="003B4EA8">
                <w:t>20</w:t>
              </w:r>
            </w:ins>
          </w:p>
        </w:tc>
        <w:tc>
          <w:tcPr>
            <w:tcW w:w="2268" w:type="dxa"/>
          </w:tcPr>
          <w:p w14:paraId="3268B367" w14:textId="77777777" w:rsidR="00164166" w:rsidRPr="003B4EA8" w:rsidRDefault="00164166" w:rsidP="00C64A66">
            <w:pPr>
              <w:pStyle w:val="Tabletext"/>
              <w:spacing w:before="20" w:after="20"/>
              <w:jc w:val="center"/>
              <w:rPr>
                <w:ins w:id="1551" w:author="Eisenhauer, Kevin (ITN)" w:date="2022-11-24T13:23:00Z"/>
              </w:rPr>
            </w:pPr>
            <w:ins w:id="1552" w:author="Eisenhauer, Kevin (ITN)" w:date="2022-11-24T13:23:00Z">
              <w:r w:rsidRPr="003B4EA8">
                <w:t>0.02</w:t>
              </w:r>
            </w:ins>
          </w:p>
        </w:tc>
      </w:tr>
      <w:tr w:rsidR="00164166" w:rsidRPr="003B4EA8" w14:paraId="34E1DC49" w14:textId="77777777" w:rsidTr="00C64A66">
        <w:trPr>
          <w:jc w:val="center"/>
          <w:ins w:id="1553" w:author="Eisenhauer, Kevin (ITN)" w:date="2022-11-24T13:23:00Z"/>
        </w:trPr>
        <w:tc>
          <w:tcPr>
            <w:tcW w:w="3969" w:type="dxa"/>
            <w:tcBorders>
              <w:top w:val="single" w:sz="4" w:space="0" w:color="auto"/>
              <w:left w:val="single" w:sz="4" w:space="0" w:color="auto"/>
              <w:bottom w:val="single" w:sz="4" w:space="0" w:color="auto"/>
              <w:right w:val="single" w:sz="4" w:space="0" w:color="auto"/>
            </w:tcBorders>
          </w:tcPr>
          <w:p w14:paraId="122D6112" w14:textId="77777777" w:rsidR="00164166" w:rsidRPr="003B4EA8" w:rsidRDefault="00164166" w:rsidP="00C64A66">
            <w:pPr>
              <w:pStyle w:val="Tabletext"/>
              <w:spacing w:before="20" w:after="20"/>
              <w:rPr>
                <w:ins w:id="1554" w:author="Eisenhauer, Kevin (ITN)" w:date="2022-11-24T13:23:00Z"/>
              </w:rPr>
            </w:pPr>
            <w:ins w:id="1555" w:author="Eisenhauer, Kevin (ITN)" w:date="2022-11-24T13:23:00Z">
              <w:r w:rsidRPr="003B4EA8">
                <w:t>Industrial zone</w:t>
              </w:r>
            </w:ins>
          </w:p>
        </w:tc>
        <w:tc>
          <w:tcPr>
            <w:tcW w:w="2268" w:type="dxa"/>
            <w:tcBorders>
              <w:top w:val="single" w:sz="4" w:space="0" w:color="auto"/>
              <w:left w:val="single" w:sz="4" w:space="0" w:color="auto"/>
              <w:bottom w:val="single" w:sz="4" w:space="0" w:color="auto"/>
              <w:right w:val="single" w:sz="4" w:space="0" w:color="auto"/>
            </w:tcBorders>
          </w:tcPr>
          <w:p w14:paraId="71F19A05" w14:textId="77777777" w:rsidR="00164166" w:rsidRPr="003B4EA8" w:rsidRDefault="00164166" w:rsidP="00C64A66">
            <w:pPr>
              <w:pStyle w:val="Tabletext"/>
              <w:spacing w:before="20" w:after="20"/>
              <w:jc w:val="center"/>
              <w:rPr>
                <w:ins w:id="1556" w:author="Eisenhauer, Kevin (ITN)" w:date="2022-11-24T13:23:00Z"/>
              </w:rPr>
            </w:pPr>
            <w:ins w:id="1557" w:author="Eisenhauer, Kevin (ITN)" w:date="2022-11-24T13:23:00Z">
              <w:r w:rsidRPr="003B4EA8">
                <w:t>20</w:t>
              </w:r>
            </w:ins>
          </w:p>
        </w:tc>
        <w:tc>
          <w:tcPr>
            <w:tcW w:w="2268" w:type="dxa"/>
            <w:tcBorders>
              <w:top w:val="single" w:sz="4" w:space="0" w:color="auto"/>
              <w:left w:val="single" w:sz="4" w:space="0" w:color="auto"/>
              <w:bottom w:val="single" w:sz="4" w:space="0" w:color="auto"/>
              <w:right w:val="single" w:sz="4" w:space="0" w:color="auto"/>
            </w:tcBorders>
          </w:tcPr>
          <w:p w14:paraId="5CAEB1A5" w14:textId="77777777" w:rsidR="00164166" w:rsidRPr="003B4EA8" w:rsidRDefault="00164166" w:rsidP="00C64A66">
            <w:pPr>
              <w:pStyle w:val="Tabletext"/>
              <w:spacing w:before="20" w:after="20"/>
              <w:jc w:val="center"/>
              <w:rPr>
                <w:ins w:id="1558" w:author="Eisenhauer, Kevin (ITN)" w:date="2022-11-24T13:23:00Z"/>
              </w:rPr>
            </w:pPr>
            <w:ins w:id="1559" w:author="Eisenhauer, Kevin (ITN)" w:date="2022-11-24T13:23:00Z">
              <w:r w:rsidRPr="003B4EA8">
                <w:t>0.05</w:t>
              </w:r>
            </w:ins>
          </w:p>
        </w:tc>
      </w:tr>
    </w:tbl>
    <w:p w14:paraId="57CCB216" w14:textId="77777777" w:rsidR="00164166" w:rsidRPr="003B4EA8" w:rsidRDefault="00164166" w:rsidP="00164166">
      <w:pPr>
        <w:jc w:val="center"/>
        <w:rPr>
          <w:ins w:id="1560" w:author="Eisenhauer, Kevin (ITN)" w:date="2022-11-24T13:23:00Z"/>
          <w:highlight w:val="lightGray"/>
          <w:lang w:val="en-GB"/>
        </w:rPr>
      </w:pPr>
    </w:p>
    <w:p w14:paraId="62D8E077" w14:textId="77777777" w:rsidR="00164166" w:rsidRPr="003B4EA8" w:rsidRDefault="00164166" w:rsidP="00164166">
      <w:pPr>
        <w:rPr>
          <w:ins w:id="1561" w:author="Eisenhauer, Kevin (ITN)" w:date="2022-11-24T13:25:00Z"/>
          <w:lang w:val="en-GB"/>
        </w:rPr>
      </w:pPr>
      <w:ins w:id="1562" w:author="Eisenhauer, Kevin (ITN)" w:date="2022-11-24T13:24:00Z">
        <w:r w:rsidRPr="003B4EA8">
          <w:rPr>
            <w:lang w:val="en-GB"/>
          </w:rPr>
          <w:t>The FSS ES is assumed to be in a rural</w:t>
        </w:r>
      </w:ins>
      <w:ins w:id="1563" w:author="Eisenhauer, Kevin (ITN)" w:date="2022-11-24T16:37:00Z">
        <w:r w:rsidRPr="003B4EA8">
          <w:rPr>
            <w:lang w:val="en-GB"/>
          </w:rPr>
          <w:t xml:space="preserve"> or suburban</w:t>
        </w:r>
      </w:ins>
      <w:ins w:id="1564" w:author="Eisenhauer, Kevin (ITN)" w:date="2022-11-24T13:24:00Z">
        <w:r w:rsidRPr="003B4EA8">
          <w:rPr>
            <w:lang w:val="en-GB"/>
          </w:rPr>
          <w:t xml:space="preserve"> area with an antenna height of 10m</w:t>
        </w:r>
      </w:ins>
      <w:ins w:id="1565" w:author="Eisenhauer, Kevin (ITN)" w:date="2022-11-24T13:25:00Z">
        <w:r w:rsidRPr="003B4EA8">
          <w:rPr>
            <w:lang w:val="en-GB"/>
          </w:rPr>
          <w:t xml:space="preserve">. This is taken to represent one of the typical FSS ES deployment. For this </w:t>
        </w:r>
      </w:ins>
      <w:ins w:id="1566" w:author="Eisenhauer, Kevin (ITN)" w:date="2022-11-24T13:26:00Z">
        <w:r w:rsidRPr="003B4EA8">
          <w:rPr>
            <w:lang w:val="en-GB"/>
          </w:rPr>
          <w:t>section the FSS ES is assumed to be pointing at 10 degrees elevation.</w:t>
        </w:r>
      </w:ins>
    </w:p>
    <w:p w14:paraId="35281357" w14:textId="77777777" w:rsidR="00164166" w:rsidRPr="003B4EA8" w:rsidRDefault="00164166" w:rsidP="00164166">
      <w:pPr>
        <w:rPr>
          <w:ins w:id="1567" w:author="Eisenhauer, Kevin (ITN)" w:date="2022-11-24T13:26:00Z"/>
          <w:lang w:val="en-GB"/>
        </w:rPr>
      </w:pPr>
      <w:ins w:id="1568" w:author="Eisenhauer, Kevin (ITN)" w:date="2022-11-24T13:25:00Z">
        <w:r w:rsidRPr="003B4EA8">
          <w:rPr>
            <w:lang w:val="en-GB"/>
          </w:rPr>
          <w:t>Two different WBB LMP BS antenna heights are assumed in turn</w:t>
        </w:r>
      </w:ins>
      <w:ins w:id="1569" w:author="Eisenhauer, Kevin (ITN)" w:date="2022-11-24T13:26:00Z">
        <w:r w:rsidRPr="003B4EA8">
          <w:rPr>
            <w:lang w:val="en-GB"/>
          </w:rPr>
          <w:t>: 10m and 20m.</w:t>
        </w:r>
      </w:ins>
    </w:p>
    <w:p w14:paraId="5D7ACFD6" w14:textId="77777777" w:rsidR="00164166" w:rsidRPr="003B4EA8" w:rsidRDefault="00164166" w:rsidP="00164166">
      <w:pPr>
        <w:rPr>
          <w:ins w:id="1570" w:author="Eisenhauer, Kevin (ITN)" w:date="2022-11-24T13:26:00Z"/>
          <w:lang w:val="en-GB"/>
        </w:rPr>
      </w:pPr>
    </w:p>
    <w:p w14:paraId="4B843FC6" w14:textId="77777777" w:rsidR="00164166" w:rsidRPr="003B4EA8" w:rsidRDefault="00164166" w:rsidP="00164166">
      <w:pPr>
        <w:rPr>
          <w:ins w:id="1571" w:author="Eisenhauer, Kevin (ITN)" w:date="2022-11-24T13:26:00Z"/>
          <w:lang w:val="en-GB"/>
        </w:rPr>
      </w:pPr>
      <w:ins w:id="1572" w:author="Eisenhauer, Kevin (ITN)" w:date="2022-11-24T13:26:00Z">
        <w:r w:rsidRPr="003B4EA8">
          <w:rPr>
            <w:lang w:val="en-GB"/>
          </w:rPr>
          <w:t>The resulting I/N versus separation distances are contained in the tables below:</w:t>
        </w:r>
      </w:ins>
    </w:p>
    <w:p w14:paraId="2B8F7283" w14:textId="77777777" w:rsidR="00164166" w:rsidRPr="003B4EA8" w:rsidRDefault="00164166" w:rsidP="00164166">
      <w:pPr>
        <w:rPr>
          <w:ins w:id="1573" w:author="Eisenhauer, Kevin (ITN)" w:date="2022-11-24T15:35:00Z"/>
          <w:lang w:val="en-GB"/>
        </w:rPr>
      </w:pPr>
    </w:p>
    <w:p w14:paraId="3928CE6D" w14:textId="77777777" w:rsidR="00164166" w:rsidRPr="003B4EA8" w:rsidRDefault="00164166" w:rsidP="00164166">
      <w:pPr>
        <w:rPr>
          <w:ins w:id="1574" w:author="Eisenhauer, Kevin (ITN)" w:date="2022-11-24T13:26:00Z"/>
          <w:b/>
          <w:bCs/>
          <w:sz w:val="28"/>
          <w:szCs w:val="36"/>
          <w:lang w:val="en-GB"/>
        </w:rPr>
      </w:pPr>
      <w:ins w:id="1575" w:author="Eisenhauer, Kevin (ITN)" w:date="2022-11-24T15:35:00Z">
        <w:r w:rsidRPr="003B4EA8">
          <w:rPr>
            <w:b/>
            <w:bCs/>
            <w:sz w:val="28"/>
            <w:szCs w:val="36"/>
            <w:lang w:val="en-GB"/>
          </w:rPr>
          <w:t xml:space="preserve">Results </w:t>
        </w:r>
      </w:ins>
      <w:ins w:id="1576" w:author="Eisenhauer, Kevin (ITN)" w:date="2022-11-24T15:36:00Z">
        <w:r w:rsidRPr="003B4EA8">
          <w:rPr>
            <w:b/>
            <w:bCs/>
            <w:sz w:val="28"/>
            <w:szCs w:val="36"/>
            <w:lang w:val="en-GB"/>
          </w:rPr>
          <w:t>–</w:t>
        </w:r>
      </w:ins>
      <w:ins w:id="1577" w:author="Eisenhauer, Kevin (ITN)" w:date="2022-11-24T15:35:00Z">
        <w:r w:rsidRPr="003B4EA8">
          <w:rPr>
            <w:b/>
            <w:bCs/>
            <w:sz w:val="28"/>
            <w:szCs w:val="36"/>
            <w:lang w:val="en-GB"/>
          </w:rPr>
          <w:t xml:space="preserve"> Long term protection </w:t>
        </w:r>
      </w:ins>
      <w:ins w:id="1578" w:author="Eisenhauer, Kevin (ITN)" w:date="2022-11-24T15:36:00Z">
        <w:r w:rsidRPr="003B4EA8">
          <w:rPr>
            <w:b/>
            <w:bCs/>
            <w:sz w:val="28"/>
            <w:szCs w:val="36"/>
            <w:lang w:val="en-GB"/>
          </w:rPr>
          <w:t>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7CF3E9CE" w14:textId="77777777" w:rsidTr="00C64A66">
        <w:trPr>
          <w:ins w:id="1579" w:author="Eisenhauer, Kevin (ITN)" w:date="2022-11-24T15:34:00Z"/>
        </w:trPr>
        <w:tc>
          <w:tcPr>
            <w:tcW w:w="11071" w:type="dxa"/>
            <w:gridSpan w:val="2"/>
          </w:tcPr>
          <w:p w14:paraId="6D840655" w14:textId="77777777" w:rsidR="00164166" w:rsidRPr="003B4EA8" w:rsidRDefault="00164166" w:rsidP="00C64A66">
            <w:pPr>
              <w:pStyle w:val="ECCParagraph"/>
              <w:rPr>
                <w:ins w:id="1580" w:author="Eisenhauer, Kevin (ITN)" w:date="2022-11-24T15:34:00Z"/>
                <w:b/>
                <w:bCs/>
              </w:rPr>
            </w:pPr>
            <w:ins w:id="1581" w:author="Eisenhauer, Kevin (ITN)" w:date="2022-11-24T15:34:00Z">
              <w:r w:rsidRPr="003B4EA8">
                <w:rPr>
                  <w:b/>
                  <w:bCs/>
                  <w:sz w:val="24"/>
                  <w:szCs w:val="32"/>
                </w:rPr>
                <w:t>BS height = 10m</w:t>
              </w:r>
            </w:ins>
          </w:p>
        </w:tc>
      </w:tr>
      <w:tr w:rsidR="00164166" w:rsidRPr="003B4EA8" w14:paraId="39669B37" w14:textId="77777777" w:rsidTr="00C64A66">
        <w:trPr>
          <w:ins w:id="1582" w:author="Eisenhauer, Kevin (ITN)" w:date="2022-11-24T15:34:00Z"/>
        </w:trPr>
        <w:tc>
          <w:tcPr>
            <w:tcW w:w="5527" w:type="dxa"/>
          </w:tcPr>
          <w:p w14:paraId="345D78A6" w14:textId="77777777" w:rsidR="00164166" w:rsidRPr="003B4EA8" w:rsidRDefault="00164166" w:rsidP="00C64A66">
            <w:pPr>
              <w:pStyle w:val="ECCParagraph"/>
              <w:rPr>
                <w:ins w:id="1583" w:author="Eisenhauer, Kevin (ITN)" w:date="2022-11-24T15:34:00Z"/>
              </w:rPr>
            </w:pPr>
            <w:ins w:id="1584" w:author="Eisenhauer, Kevin (ITN)" w:date="2022-11-24T15:34:00Z">
              <w:r w:rsidRPr="003B4EA8">
                <w:t>Rural/Suburban BS -&gt; Rural</w:t>
              </w:r>
            </w:ins>
            <w:ins w:id="1585" w:author="Eisenhauer, Kevin (ITN)" w:date="2022-11-24T16:37:00Z">
              <w:r w:rsidRPr="003B4EA8">
                <w:t>/suburban</w:t>
              </w:r>
            </w:ins>
            <w:ins w:id="1586" w:author="Eisenhauer, Kevin (ITN)" w:date="2022-11-24T15:34:00Z">
              <w:r w:rsidRPr="003B4EA8">
                <w:t xml:space="preserve"> FSS ES</w:t>
              </w:r>
            </w:ins>
          </w:p>
        </w:tc>
        <w:tc>
          <w:tcPr>
            <w:tcW w:w="5544" w:type="dxa"/>
          </w:tcPr>
          <w:p w14:paraId="00EA590B" w14:textId="77777777" w:rsidR="00164166" w:rsidRPr="003B4EA8" w:rsidRDefault="00164166" w:rsidP="00C64A66">
            <w:pPr>
              <w:pStyle w:val="ECCParagraph"/>
              <w:rPr>
                <w:ins w:id="1587" w:author="Eisenhauer, Kevin (ITN)" w:date="2022-11-24T15:34:00Z"/>
              </w:rPr>
            </w:pPr>
            <w:ins w:id="1588" w:author="Eisenhauer, Kevin (ITN)" w:date="2022-11-24T15:34:00Z">
              <w:r w:rsidRPr="003B4EA8">
                <w:t xml:space="preserve">Urban site BS -&gt; </w:t>
              </w:r>
            </w:ins>
            <w:ins w:id="1589" w:author="Eisenhauer, Kevin (ITN)" w:date="2022-11-24T16:37:00Z">
              <w:r w:rsidRPr="003B4EA8">
                <w:t xml:space="preserve">Rural/suburban </w:t>
              </w:r>
            </w:ins>
            <w:ins w:id="1590" w:author="Eisenhauer, Kevin (ITN)" w:date="2022-11-24T15:35:00Z">
              <w:r w:rsidRPr="003B4EA8">
                <w:t>FSS ES</w:t>
              </w:r>
            </w:ins>
          </w:p>
        </w:tc>
      </w:tr>
      <w:tr w:rsidR="00164166" w:rsidRPr="003B4EA8" w14:paraId="3EC15BF9" w14:textId="77777777" w:rsidTr="00C64A66">
        <w:trPr>
          <w:ins w:id="1591" w:author="Eisenhauer, Kevin (ITN)" w:date="2022-11-24T15:34:00Z"/>
        </w:trPr>
        <w:tc>
          <w:tcPr>
            <w:tcW w:w="5527" w:type="dxa"/>
          </w:tcPr>
          <w:p w14:paraId="305D6ADE" w14:textId="77777777" w:rsidR="00164166" w:rsidRPr="003B4EA8" w:rsidRDefault="00164166" w:rsidP="00C64A66">
            <w:pPr>
              <w:pStyle w:val="ECCParagraph"/>
              <w:spacing w:after="0"/>
              <w:rPr>
                <w:ins w:id="1592" w:author="Eisenhauer, Kevin (ITN)" w:date="2022-11-24T15:34:00Z"/>
              </w:rPr>
            </w:pPr>
            <w:ins w:id="1593" w:author="Eisenhauer, Kevin (ITN)" w:date="2022-11-24T16:44:00Z">
              <w:r w:rsidRPr="003B4EA8">
                <w:rPr>
                  <w:noProof/>
                </w:rPr>
                <w:drawing>
                  <wp:inline distT="0" distB="0" distL="0" distR="0" wp14:anchorId="04649A89" wp14:editId="228933FE">
                    <wp:extent cx="3343047" cy="2605568"/>
                    <wp:effectExtent l="0" t="0" r="0" b="4445"/>
                    <wp:docPr id="458" name="Picture 4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 name="Picture 458" descr="Chart, line chart&#10;&#10;Description automatically generated"/>
                            <pic:cNvPicPr>
                              <a:picLocks noChangeAspect="1" noChangeArrowheads="1"/>
                            </pic:cNvPicPr>
                          </pic:nvPicPr>
                          <pic:blipFill rotWithShape="1">
                            <a:blip r:embed="rId90">
                              <a:extLst>
                                <a:ext uri="{28A0092B-C50C-407E-A947-70E740481C1C}">
                                  <a14:useLocalDpi xmlns:a14="http://schemas.microsoft.com/office/drawing/2010/main" val="0"/>
                                </a:ext>
                              </a:extLst>
                            </a:blip>
                            <a:srcRect l="4422" t="8771" r="7854"/>
                            <a:stretch/>
                          </pic:blipFill>
                          <pic:spPr bwMode="auto">
                            <a:xfrm>
                              <a:off x="0" y="0"/>
                              <a:ext cx="3359108" cy="2618086"/>
                            </a:xfrm>
                            <a:prstGeom prst="rect">
                              <a:avLst/>
                            </a:prstGeom>
                            <a:noFill/>
                            <a:ln>
                              <a:noFill/>
                            </a:ln>
                            <a:extLst>
                              <a:ext uri="{53640926-AAD7-44D8-BBD7-CCE9431645EC}">
                                <a14:shadowObscured xmlns:a14="http://schemas.microsoft.com/office/drawing/2010/main"/>
                              </a:ext>
                            </a:extLst>
                          </pic:spPr>
                        </pic:pic>
                      </a:graphicData>
                    </a:graphic>
                  </wp:inline>
                </w:drawing>
              </w:r>
            </w:ins>
          </w:p>
          <w:p w14:paraId="0AD99C72" w14:textId="77777777" w:rsidR="00164166" w:rsidRPr="003B4EA8" w:rsidRDefault="00164166" w:rsidP="00C64A66">
            <w:pPr>
              <w:pStyle w:val="ECCParagraph"/>
              <w:spacing w:after="0"/>
              <w:jc w:val="left"/>
              <w:rPr>
                <w:ins w:id="1594" w:author="Eisenhauer, Kevin (ITN)" w:date="2022-11-24T15:34:00Z"/>
              </w:rPr>
            </w:pPr>
            <w:ins w:id="1595" w:author="Eisenhauer, Kevin (ITN)" w:date="2022-11-24T15:34:00Z">
              <w:r w:rsidRPr="003B4EA8">
                <w:t xml:space="preserve">Separation distances: </w:t>
              </w:r>
            </w:ins>
          </w:p>
          <w:p w14:paraId="59537410" w14:textId="77777777" w:rsidR="00164166" w:rsidRPr="003B4EA8" w:rsidRDefault="00164166" w:rsidP="00164166">
            <w:pPr>
              <w:pStyle w:val="ECCParagraph"/>
              <w:numPr>
                <w:ilvl w:val="0"/>
                <w:numId w:val="88"/>
              </w:numPr>
              <w:spacing w:after="0"/>
              <w:jc w:val="left"/>
              <w:rPr>
                <w:ins w:id="1596" w:author="Eisenhauer, Kevin (ITN)" w:date="2022-11-24T15:34:00Z"/>
              </w:rPr>
            </w:pPr>
            <w:ins w:id="1597" w:author="Eisenhauer, Kevin (ITN)" w:date="2022-11-24T15:34:00Z">
              <w:r w:rsidRPr="003B4EA8">
                <w:t xml:space="preserve">e.i.r.p. = 36 dBm/5MHz ==&gt; </w:t>
              </w:r>
            </w:ins>
            <w:ins w:id="1598" w:author="Eisenhauer, Kevin (ITN)" w:date="2022-11-24T16:44:00Z">
              <w:r w:rsidRPr="003B4EA8">
                <w:t>35.8</w:t>
              </w:r>
            </w:ins>
            <w:ins w:id="1599" w:author="Eisenhauer, Kevin (ITN)" w:date="2022-11-24T15:34:00Z">
              <w:r w:rsidRPr="003B4EA8">
                <w:t xml:space="preserve"> km</w:t>
              </w:r>
            </w:ins>
          </w:p>
          <w:p w14:paraId="719881EB" w14:textId="77777777" w:rsidR="00164166" w:rsidRPr="003B4EA8" w:rsidRDefault="00164166" w:rsidP="00164166">
            <w:pPr>
              <w:pStyle w:val="ECCParagraph"/>
              <w:numPr>
                <w:ilvl w:val="0"/>
                <w:numId w:val="88"/>
              </w:numPr>
              <w:spacing w:after="0"/>
              <w:jc w:val="left"/>
              <w:rPr>
                <w:ins w:id="1600" w:author="Eisenhauer, Kevin (ITN)" w:date="2022-11-24T15:34:00Z"/>
              </w:rPr>
            </w:pPr>
            <w:ins w:id="1601" w:author="Eisenhauer, Kevin (ITN)" w:date="2022-11-24T15:34:00Z">
              <w:r w:rsidRPr="003B4EA8">
                <w:t xml:space="preserve">e.i.r.p. = 24 dBm/5MHz ==&gt; </w:t>
              </w:r>
            </w:ins>
            <w:ins w:id="1602" w:author="Eisenhauer, Kevin (ITN)" w:date="2022-11-24T16:44:00Z">
              <w:r w:rsidRPr="003B4EA8">
                <w:t>26.1</w:t>
              </w:r>
            </w:ins>
            <w:ins w:id="1603" w:author="Eisenhauer, Kevin (ITN)" w:date="2022-11-24T15:34:00Z">
              <w:r w:rsidRPr="003B4EA8">
                <w:t xml:space="preserve"> km</w:t>
              </w:r>
            </w:ins>
          </w:p>
          <w:p w14:paraId="02BD1B19" w14:textId="77777777" w:rsidR="00164166" w:rsidRPr="003B4EA8" w:rsidRDefault="00164166" w:rsidP="00164166">
            <w:pPr>
              <w:pStyle w:val="ECCParagraph"/>
              <w:numPr>
                <w:ilvl w:val="0"/>
                <w:numId w:val="88"/>
              </w:numPr>
              <w:spacing w:after="0"/>
              <w:jc w:val="left"/>
              <w:rPr>
                <w:ins w:id="1604" w:author="Eisenhauer, Kevin (ITN)" w:date="2022-11-24T15:34:00Z"/>
              </w:rPr>
            </w:pPr>
            <w:ins w:id="1605" w:author="Eisenhauer, Kevin (ITN)" w:date="2022-11-24T15:34:00Z">
              <w:r w:rsidRPr="003B4EA8">
                <w:t xml:space="preserve">e.i.r.p. = 18 dBm/5MHz ==&gt; </w:t>
              </w:r>
            </w:ins>
            <w:ins w:id="1606" w:author="Eisenhauer, Kevin (ITN)" w:date="2022-11-24T16:44:00Z">
              <w:r w:rsidRPr="003B4EA8">
                <w:t>2</w:t>
              </w:r>
            </w:ins>
            <w:ins w:id="1607" w:author="Eisenhauer, Kevin (ITN)" w:date="2022-11-24T16:45:00Z">
              <w:r w:rsidRPr="003B4EA8">
                <w:t>1.8</w:t>
              </w:r>
            </w:ins>
            <w:ins w:id="1608" w:author="Eisenhauer, Kevin (ITN)" w:date="2022-11-24T15:34:00Z">
              <w:r w:rsidRPr="003B4EA8">
                <w:t xml:space="preserve"> km</w:t>
              </w:r>
            </w:ins>
          </w:p>
        </w:tc>
        <w:tc>
          <w:tcPr>
            <w:tcW w:w="5544" w:type="dxa"/>
          </w:tcPr>
          <w:p w14:paraId="2BC531F9" w14:textId="77777777" w:rsidR="00164166" w:rsidRPr="003B4EA8" w:rsidRDefault="00164166" w:rsidP="00C64A66">
            <w:pPr>
              <w:pStyle w:val="ECCParagraph"/>
              <w:spacing w:after="0"/>
              <w:rPr>
                <w:ins w:id="1609" w:author="Eisenhauer, Kevin (ITN)" w:date="2022-11-24T15:34:00Z"/>
              </w:rPr>
            </w:pPr>
            <w:ins w:id="1610" w:author="Eisenhauer, Kevin (ITN)" w:date="2022-11-24T16:45:00Z">
              <w:r w:rsidRPr="003B4EA8">
                <w:rPr>
                  <w:noProof/>
                </w:rPr>
                <w:drawing>
                  <wp:inline distT="0" distB="0" distL="0" distR="0" wp14:anchorId="049C4FEC" wp14:editId="7BB2D07F">
                    <wp:extent cx="3357575" cy="2620322"/>
                    <wp:effectExtent l="0" t="0" r="0" b="8890"/>
                    <wp:docPr id="459" name="Picture 4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9" name="Picture 459" descr="Chart, line chart&#10;&#10;Description automatically generated"/>
                            <pic:cNvPicPr>
                              <a:picLocks noChangeAspect="1" noChangeArrowheads="1"/>
                            </pic:cNvPicPr>
                          </pic:nvPicPr>
                          <pic:blipFill rotWithShape="1">
                            <a:blip r:embed="rId91">
                              <a:extLst>
                                <a:ext uri="{28A0092B-C50C-407E-A947-70E740481C1C}">
                                  <a14:useLocalDpi xmlns:a14="http://schemas.microsoft.com/office/drawing/2010/main" val="0"/>
                                </a:ext>
                              </a:extLst>
                            </a:blip>
                            <a:srcRect l="4542" t="8771" r="7850"/>
                            <a:stretch/>
                          </pic:blipFill>
                          <pic:spPr bwMode="auto">
                            <a:xfrm>
                              <a:off x="0" y="0"/>
                              <a:ext cx="3374664" cy="2633659"/>
                            </a:xfrm>
                            <a:prstGeom prst="rect">
                              <a:avLst/>
                            </a:prstGeom>
                            <a:noFill/>
                            <a:ln>
                              <a:noFill/>
                            </a:ln>
                            <a:extLst>
                              <a:ext uri="{53640926-AAD7-44D8-BBD7-CCE9431645EC}">
                                <a14:shadowObscured xmlns:a14="http://schemas.microsoft.com/office/drawing/2010/main"/>
                              </a:ext>
                            </a:extLst>
                          </pic:spPr>
                        </pic:pic>
                      </a:graphicData>
                    </a:graphic>
                  </wp:inline>
                </w:drawing>
              </w:r>
            </w:ins>
          </w:p>
          <w:p w14:paraId="471AF786" w14:textId="77777777" w:rsidR="00164166" w:rsidRPr="003B4EA8" w:rsidRDefault="00164166" w:rsidP="00C64A66">
            <w:pPr>
              <w:pStyle w:val="ECCParagraph"/>
              <w:spacing w:after="0"/>
              <w:jc w:val="left"/>
              <w:rPr>
                <w:ins w:id="1611" w:author="Eisenhauer, Kevin (ITN)" w:date="2022-11-24T15:34:00Z"/>
              </w:rPr>
            </w:pPr>
            <w:ins w:id="1612" w:author="Eisenhauer, Kevin (ITN)" w:date="2022-11-24T15:34:00Z">
              <w:r w:rsidRPr="003B4EA8">
                <w:t xml:space="preserve">Separation distances: </w:t>
              </w:r>
            </w:ins>
          </w:p>
          <w:p w14:paraId="7096A6E5" w14:textId="77777777" w:rsidR="00164166" w:rsidRPr="003B4EA8" w:rsidRDefault="00164166" w:rsidP="00164166">
            <w:pPr>
              <w:pStyle w:val="ECCParagraph"/>
              <w:numPr>
                <w:ilvl w:val="0"/>
                <w:numId w:val="88"/>
              </w:numPr>
              <w:spacing w:after="0"/>
              <w:jc w:val="left"/>
              <w:rPr>
                <w:ins w:id="1613" w:author="Eisenhauer, Kevin (ITN)" w:date="2022-11-24T15:34:00Z"/>
              </w:rPr>
            </w:pPr>
            <w:ins w:id="1614" w:author="Eisenhauer, Kevin (ITN)" w:date="2022-11-24T15:34:00Z">
              <w:r w:rsidRPr="003B4EA8">
                <w:t xml:space="preserve">e.i.r.p. = 36 dBm/5MHz ==&gt; </w:t>
              </w:r>
            </w:ins>
            <w:ins w:id="1615" w:author="Eisenhauer, Kevin (ITN)" w:date="2022-11-24T16:45:00Z">
              <w:r w:rsidRPr="003B4EA8">
                <w:t>29.2</w:t>
              </w:r>
            </w:ins>
            <w:ins w:id="1616" w:author="Eisenhauer, Kevin (ITN)" w:date="2022-11-24T15:34:00Z">
              <w:r w:rsidRPr="003B4EA8">
                <w:t xml:space="preserve"> km</w:t>
              </w:r>
            </w:ins>
          </w:p>
          <w:p w14:paraId="5E8D8983" w14:textId="77777777" w:rsidR="00164166" w:rsidRPr="003B4EA8" w:rsidRDefault="00164166" w:rsidP="00164166">
            <w:pPr>
              <w:pStyle w:val="ECCParagraph"/>
              <w:numPr>
                <w:ilvl w:val="0"/>
                <w:numId w:val="88"/>
              </w:numPr>
              <w:spacing w:after="0"/>
              <w:jc w:val="left"/>
              <w:rPr>
                <w:ins w:id="1617" w:author="Eisenhauer, Kevin (ITN)" w:date="2022-11-24T15:34:00Z"/>
              </w:rPr>
            </w:pPr>
            <w:ins w:id="1618" w:author="Eisenhauer, Kevin (ITN)" w:date="2022-11-24T15:34:00Z">
              <w:r w:rsidRPr="003B4EA8">
                <w:t xml:space="preserve">e.i.r.p. = 24 dBm/5MHz ==&gt; </w:t>
              </w:r>
            </w:ins>
            <w:ins w:id="1619" w:author="Eisenhauer, Kevin (ITN)" w:date="2022-11-24T16:45:00Z">
              <w:r w:rsidRPr="003B4EA8">
                <w:t>20.2</w:t>
              </w:r>
            </w:ins>
            <w:ins w:id="1620" w:author="Eisenhauer, Kevin (ITN)" w:date="2022-11-24T15:34:00Z">
              <w:r w:rsidRPr="003B4EA8">
                <w:t xml:space="preserve"> km</w:t>
              </w:r>
            </w:ins>
          </w:p>
          <w:p w14:paraId="76E15D33" w14:textId="77777777" w:rsidR="00164166" w:rsidRPr="003B4EA8" w:rsidRDefault="00164166" w:rsidP="00164166">
            <w:pPr>
              <w:pStyle w:val="ECCParagraph"/>
              <w:numPr>
                <w:ilvl w:val="0"/>
                <w:numId w:val="88"/>
              </w:numPr>
              <w:spacing w:after="0"/>
              <w:jc w:val="left"/>
              <w:rPr>
                <w:ins w:id="1621" w:author="Eisenhauer, Kevin (ITN)" w:date="2022-11-24T15:34:00Z"/>
              </w:rPr>
            </w:pPr>
            <w:ins w:id="1622" w:author="Eisenhauer, Kevin (ITN)" w:date="2022-11-24T15:34:00Z">
              <w:r w:rsidRPr="003B4EA8">
                <w:t>e.i.r.p. = 18 dBm/5MHz ==&gt; 1</w:t>
              </w:r>
            </w:ins>
            <w:ins w:id="1623" w:author="Eisenhauer, Kevin (ITN)" w:date="2022-11-24T16:45:00Z">
              <w:r w:rsidRPr="003B4EA8">
                <w:t>1.8</w:t>
              </w:r>
            </w:ins>
            <w:ins w:id="1624" w:author="Eisenhauer, Kevin (ITN)" w:date="2022-11-24T15:34:00Z">
              <w:r w:rsidRPr="003B4EA8">
                <w:t xml:space="preserve"> km</w:t>
              </w:r>
            </w:ins>
          </w:p>
        </w:tc>
      </w:tr>
      <w:tr w:rsidR="00164166" w:rsidRPr="003B4EA8" w14:paraId="79D14C47" w14:textId="77777777" w:rsidTr="00C64A66">
        <w:trPr>
          <w:ins w:id="1625" w:author="Eisenhauer, Kevin (ITN)" w:date="2022-11-24T15:34:00Z"/>
        </w:trPr>
        <w:tc>
          <w:tcPr>
            <w:tcW w:w="11071" w:type="dxa"/>
            <w:gridSpan w:val="2"/>
          </w:tcPr>
          <w:p w14:paraId="1AF22F68" w14:textId="77777777" w:rsidR="00164166" w:rsidRPr="003B4EA8" w:rsidRDefault="00164166" w:rsidP="00C64A66">
            <w:pPr>
              <w:pStyle w:val="ECCParagraph"/>
              <w:rPr>
                <w:ins w:id="1626" w:author="Eisenhauer, Kevin (ITN)" w:date="2022-11-24T15:34:00Z"/>
              </w:rPr>
            </w:pPr>
            <w:ins w:id="1627" w:author="Eisenhauer, Kevin (ITN)" w:date="2022-11-24T15:34:00Z">
              <w:r w:rsidRPr="003B4EA8">
                <w:t xml:space="preserve">Industrial site BS -&gt; </w:t>
              </w:r>
            </w:ins>
            <w:ins w:id="1628" w:author="Eisenhauer, Kevin (ITN)" w:date="2022-11-24T16:37:00Z">
              <w:r w:rsidRPr="003B4EA8">
                <w:t xml:space="preserve">Rural/suburban </w:t>
              </w:r>
            </w:ins>
            <w:ins w:id="1629" w:author="Eisenhauer, Kevin (ITN)" w:date="2022-11-24T15:35:00Z">
              <w:r w:rsidRPr="003B4EA8">
                <w:t>FSS ES</w:t>
              </w:r>
            </w:ins>
          </w:p>
          <w:p w14:paraId="58117B5A" w14:textId="77777777" w:rsidR="00164166" w:rsidRPr="003B4EA8" w:rsidRDefault="00164166" w:rsidP="00C64A66">
            <w:pPr>
              <w:pStyle w:val="ECCParagraph"/>
              <w:spacing w:after="0"/>
              <w:jc w:val="center"/>
              <w:rPr>
                <w:ins w:id="1630" w:author="Eisenhauer, Kevin (ITN)" w:date="2022-11-24T15:34:00Z"/>
              </w:rPr>
            </w:pPr>
            <w:ins w:id="1631" w:author="Eisenhauer, Kevin (ITN)" w:date="2022-11-24T16:45:00Z">
              <w:r w:rsidRPr="003B4EA8">
                <w:rPr>
                  <w:noProof/>
                </w:rPr>
                <w:lastRenderedPageBreak/>
                <w:drawing>
                  <wp:inline distT="0" distB="0" distL="0" distR="0" wp14:anchorId="15F58815" wp14:editId="07724F7F">
                    <wp:extent cx="3085617" cy="2433216"/>
                    <wp:effectExtent l="0" t="0" r="635" b="5715"/>
                    <wp:docPr id="460" name="Picture 4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 name="Picture 460" descr="Chart, line chart&#10;&#10;Description automatically generated"/>
                            <pic:cNvPicPr>
                              <a:picLocks noChangeAspect="1" noChangeArrowheads="1"/>
                            </pic:cNvPicPr>
                          </pic:nvPicPr>
                          <pic:blipFill rotWithShape="1">
                            <a:blip r:embed="rId92">
                              <a:extLst>
                                <a:ext uri="{28A0092B-C50C-407E-A947-70E740481C1C}">
                                  <a14:useLocalDpi xmlns:a14="http://schemas.microsoft.com/office/drawing/2010/main" val="0"/>
                                </a:ext>
                              </a:extLst>
                            </a:blip>
                            <a:srcRect l="4900" t="8453" r="8093"/>
                            <a:stretch/>
                          </pic:blipFill>
                          <pic:spPr bwMode="auto">
                            <a:xfrm>
                              <a:off x="0" y="0"/>
                              <a:ext cx="3094316" cy="2440075"/>
                            </a:xfrm>
                            <a:prstGeom prst="rect">
                              <a:avLst/>
                            </a:prstGeom>
                            <a:noFill/>
                            <a:ln>
                              <a:noFill/>
                            </a:ln>
                            <a:extLst>
                              <a:ext uri="{53640926-AAD7-44D8-BBD7-CCE9431645EC}">
                                <a14:shadowObscured xmlns:a14="http://schemas.microsoft.com/office/drawing/2010/main"/>
                              </a:ext>
                            </a:extLst>
                          </pic:spPr>
                        </pic:pic>
                      </a:graphicData>
                    </a:graphic>
                  </wp:inline>
                </w:drawing>
              </w:r>
            </w:ins>
          </w:p>
          <w:p w14:paraId="31B60BFB" w14:textId="77777777" w:rsidR="00164166" w:rsidRPr="003B4EA8" w:rsidRDefault="00164166" w:rsidP="00C64A66">
            <w:pPr>
              <w:pStyle w:val="ECCParagraph"/>
              <w:spacing w:after="0"/>
              <w:jc w:val="left"/>
              <w:rPr>
                <w:ins w:id="1632" w:author="Eisenhauer, Kevin (ITN)" w:date="2022-11-24T15:34:00Z"/>
              </w:rPr>
            </w:pPr>
            <w:ins w:id="1633" w:author="Eisenhauer, Kevin (ITN)" w:date="2022-11-24T15:34:00Z">
              <w:r w:rsidRPr="003B4EA8">
                <w:t xml:space="preserve">Separation distances: </w:t>
              </w:r>
            </w:ins>
          </w:p>
          <w:p w14:paraId="2FF65F52" w14:textId="77777777" w:rsidR="00164166" w:rsidRPr="003B4EA8" w:rsidRDefault="00164166" w:rsidP="00164166">
            <w:pPr>
              <w:pStyle w:val="ECCParagraph"/>
              <w:numPr>
                <w:ilvl w:val="0"/>
                <w:numId w:val="88"/>
              </w:numPr>
              <w:spacing w:after="0"/>
              <w:jc w:val="left"/>
              <w:rPr>
                <w:ins w:id="1634" w:author="Eisenhauer, Kevin (ITN)" w:date="2022-11-24T15:34:00Z"/>
              </w:rPr>
            </w:pPr>
            <w:ins w:id="1635" w:author="Eisenhauer, Kevin (ITN)" w:date="2022-11-24T15:34:00Z">
              <w:r w:rsidRPr="003B4EA8">
                <w:t xml:space="preserve">e.i.r.p. = 36 dBm/5MHz ==&gt; </w:t>
              </w:r>
            </w:ins>
            <w:ins w:id="1636" w:author="Eisenhauer, Kevin (ITN)" w:date="2022-11-24T16:46:00Z">
              <w:r w:rsidRPr="003B4EA8">
                <w:t>29.6</w:t>
              </w:r>
            </w:ins>
            <w:ins w:id="1637" w:author="Eisenhauer, Kevin (ITN)" w:date="2022-11-24T15:34:00Z">
              <w:r w:rsidRPr="003B4EA8">
                <w:t xml:space="preserve"> km</w:t>
              </w:r>
            </w:ins>
          </w:p>
          <w:p w14:paraId="19B39D0A" w14:textId="77777777" w:rsidR="00164166" w:rsidRPr="003B4EA8" w:rsidRDefault="00164166" w:rsidP="00164166">
            <w:pPr>
              <w:pStyle w:val="ECCParagraph"/>
              <w:numPr>
                <w:ilvl w:val="0"/>
                <w:numId w:val="88"/>
              </w:numPr>
              <w:spacing w:after="0"/>
              <w:jc w:val="left"/>
              <w:rPr>
                <w:ins w:id="1638" w:author="Eisenhauer, Kevin (ITN)" w:date="2022-11-24T15:34:00Z"/>
              </w:rPr>
            </w:pPr>
            <w:ins w:id="1639" w:author="Eisenhauer, Kevin (ITN)" w:date="2022-11-24T15:34:00Z">
              <w:r w:rsidRPr="003B4EA8">
                <w:t xml:space="preserve">e.i.r.p. = 24 dBm/5MHz ==&gt; </w:t>
              </w:r>
            </w:ins>
            <w:ins w:id="1640" w:author="Eisenhauer, Kevin (ITN)" w:date="2022-11-24T16:46:00Z">
              <w:r w:rsidRPr="003B4EA8">
                <w:t>20.6</w:t>
              </w:r>
            </w:ins>
            <w:ins w:id="1641" w:author="Eisenhauer, Kevin (ITN)" w:date="2022-11-24T15:34:00Z">
              <w:r w:rsidRPr="003B4EA8">
                <w:t xml:space="preserve"> km</w:t>
              </w:r>
            </w:ins>
          </w:p>
          <w:p w14:paraId="1A9C50B7" w14:textId="77777777" w:rsidR="00164166" w:rsidRPr="003B4EA8" w:rsidRDefault="00164166" w:rsidP="00164166">
            <w:pPr>
              <w:pStyle w:val="ECCParagraph"/>
              <w:numPr>
                <w:ilvl w:val="0"/>
                <w:numId w:val="88"/>
              </w:numPr>
              <w:spacing w:after="0"/>
              <w:jc w:val="left"/>
              <w:rPr>
                <w:ins w:id="1642" w:author="Eisenhauer, Kevin (ITN)" w:date="2022-11-24T15:34:00Z"/>
              </w:rPr>
            </w:pPr>
            <w:ins w:id="1643" w:author="Eisenhauer, Kevin (ITN)" w:date="2022-11-24T15:34:00Z">
              <w:r w:rsidRPr="003B4EA8">
                <w:t xml:space="preserve">e.i.r.p. = 18 dBm/5MHz ==&gt; </w:t>
              </w:r>
            </w:ins>
            <w:ins w:id="1644" w:author="Eisenhauer, Kevin (ITN)" w:date="2022-11-24T16:46:00Z">
              <w:r w:rsidRPr="003B4EA8">
                <w:t>12.5</w:t>
              </w:r>
            </w:ins>
            <w:ins w:id="1645" w:author="Eisenhauer, Kevin (ITN)" w:date="2022-11-24T15:34:00Z">
              <w:r w:rsidRPr="003B4EA8">
                <w:t xml:space="preserve"> km</w:t>
              </w:r>
            </w:ins>
          </w:p>
        </w:tc>
      </w:tr>
      <w:tr w:rsidR="00164166" w:rsidRPr="003B4EA8" w14:paraId="503E6FE8" w14:textId="77777777" w:rsidTr="00C64A66">
        <w:trPr>
          <w:ins w:id="1646" w:author="Eisenhauer, Kevin (ITN)" w:date="2022-11-24T15:34:00Z"/>
        </w:trPr>
        <w:tc>
          <w:tcPr>
            <w:tcW w:w="11071" w:type="dxa"/>
            <w:gridSpan w:val="2"/>
          </w:tcPr>
          <w:p w14:paraId="6D682ACA" w14:textId="77777777" w:rsidR="00164166" w:rsidRPr="003B4EA8" w:rsidRDefault="00164166" w:rsidP="00C64A66">
            <w:pPr>
              <w:pStyle w:val="ECCParagraph"/>
              <w:rPr>
                <w:ins w:id="1647" w:author="Eisenhauer, Kevin (ITN)" w:date="2022-11-24T15:34:00Z"/>
              </w:rPr>
            </w:pPr>
            <w:ins w:id="1648" w:author="Eisenhauer, Kevin (ITN)" w:date="2022-11-24T15:34:00Z">
              <w:r w:rsidRPr="003B4EA8">
                <w:rPr>
                  <w:b/>
                  <w:bCs/>
                  <w:sz w:val="24"/>
                  <w:szCs w:val="32"/>
                </w:rPr>
                <w:t>BS height = 20m</w:t>
              </w:r>
            </w:ins>
          </w:p>
        </w:tc>
      </w:tr>
      <w:tr w:rsidR="00164166" w:rsidRPr="003B4EA8" w14:paraId="66087B58" w14:textId="77777777" w:rsidTr="00C64A66">
        <w:trPr>
          <w:ins w:id="1649" w:author="Eisenhauer, Kevin (ITN)" w:date="2022-11-24T15:34:00Z"/>
        </w:trPr>
        <w:tc>
          <w:tcPr>
            <w:tcW w:w="11071" w:type="dxa"/>
            <w:gridSpan w:val="2"/>
          </w:tcPr>
          <w:p w14:paraId="0658001C" w14:textId="77777777" w:rsidR="00164166" w:rsidRPr="003B4EA8" w:rsidRDefault="00164166" w:rsidP="00C64A66">
            <w:pPr>
              <w:pStyle w:val="ECCParagraph"/>
              <w:rPr>
                <w:ins w:id="1650" w:author="Eisenhauer, Kevin (ITN)" w:date="2022-11-24T15:34:00Z"/>
              </w:rPr>
            </w:pPr>
            <w:ins w:id="1651" w:author="Eisenhauer, Kevin (ITN)" w:date="2022-11-24T15:34:00Z">
              <w:r w:rsidRPr="003B4EA8">
                <w:t>Same result for all deployment cases as BS is above nominal clutter height:</w:t>
              </w:r>
            </w:ins>
          </w:p>
          <w:p w14:paraId="7908EA11" w14:textId="77777777" w:rsidR="00164166" w:rsidRPr="003B4EA8" w:rsidRDefault="00164166" w:rsidP="00C64A66">
            <w:pPr>
              <w:pStyle w:val="ECCParagraph"/>
              <w:rPr>
                <w:ins w:id="1652" w:author="Eisenhauer, Kevin (ITN)" w:date="2022-11-24T15:34:00Z"/>
              </w:rPr>
            </w:pPr>
            <w:ins w:id="1653" w:author="Eisenhauer, Kevin (ITN)" w:date="2022-11-24T15:34:00Z">
              <w:r w:rsidRPr="003B4EA8">
                <w:t xml:space="preserve">Rural/Suburban/Urban/Industrial BS -&gt; </w:t>
              </w:r>
            </w:ins>
            <w:ins w:id="1654" w:author="Eisenhauer, Kevin (ITN)" w:date="2022-11-24T16:37:00Z">
              <w:r w:rsidRPr="003B4EA8">
                <w:t xml:space="preserve">Rural/suburban </w:t>
              </w:r>
            </w:ins>
            <w:ins w:id="1655" w:author="Eisenhauer, Kevin (ITN)" w:date="2022-11-24T16:38:00Z">
              <w:r w:rsidRPr="003B4EA8">
                <w:t>FSS ES</w:t>
              </w:r>
            </w:ins>
            <w:ins w:id="1656" w:author="Eisenhauer, Kevin (ITN)" w:date="2022-11-24T15:34:00Z">
              <w:r w:rsidRPr="003B4EA8">
                <w:t xml:space="preserve">   </w:t>
              </w:r>
            </w:ins>
          </w:p>
        </w:tc>
      </w:tr>
      <w:tr w:rsidR="00164166" w:rsidRPr="003B4EA8" w14:paraId="72D2C548" w14:textId="77777777" w:rsidTr="00C64A66">
        <w:trPr>
          <w:ins w:id="1657" w:author="Eisenhauer, Kevin (ITN)" w:date="2022-11-24T15:34:00Z"/>
        </w:trPr>
        <w:tc>
          <w:tcPr>
            <w:tcW w:w="11071" w:type="dxa"/>
            <w:gridSpan w:val="2"/>
          </w:tcPr>
          <w:p w14:paraId="6E70D1D5" w14:textId="77777777" w:rsidR="00164166" w:rsidRPr="003B4EA8" w:rsidRDefault="00164166" w:rsidP="00C64A66">
            <w:pPr>
              <w:pStyle w:val="ECCParagraph"/>
              <w:spacing w:after="0"/>
              <w:jc w:val="center"/>
              <w:rPr>
                <w:ins w:id="1658" w:author="Eisenhauer, Kevin (ITN)" w:date="2022-11-24T15:34:00Z"/>
              </w:rPr>
            </w:pPr>
            <w:ins w:id="1659" w:author="Eisenhauer, Kevin (ITN)" w:date="2022-11-24T16:43:00Z">
              <w:r w:rsidRPr="003B4EA8">
                <w:rPr>
                  <w:noProof/>
                </w:rPr>
                <w:drawing>
                  <wp:inline distT="0" distB="0" distL="0" distR="0" wp14:anchorId="476061A6" wp14:editId="578F0514">
                    <wp:extent cx="2991917" cy="2317221"/>
                    <wp:effectExtent l="0" t="0" r="0" b="6985"/>
                    <wp:docPr id="461" name="Picture 46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 name="Picture 461" descr="Chart, line chart&#10;&#10;Description automatically generated"/>
                            <pic:cNvPicPr>
                              <a:picLocks noChangeAspect="1" noChangeArrowheads="1"/>
                            </pic:cNvPicPr>
                          </pic:nvPicPr>
                          <pic:blipFill rotWithShape="1">
                            <a:blip r:embed="rId93">
                              <a:extLst>
                                <a:ext uri="{28A0092B-C50C-407E-A947-70E740481C1C}">
                                  <a14:useLocalDpi xmlns:a14="http://schemas.microsoft.com/office/drawing/2010/main" val="0"/>
                                </a:ext>
                              </a:extLst>
                            </a:blip>
                            <a:srcRect l="4901" t="9090" r="7127"/>
                            <a:stretch/>
                          </pic:blipFill>
                          <pic:spPr bwMode="auto">
                            <a:xfrm>
                              <a:off x="0" y="0"/>
                              <a:ext cx="3001197" cy="2324409"/>
                            </a:xfrm>
                            <a:prstGeom prst="rect">
                              <a:avLst/>
                            </a:prstGeom>
                            <a:noFill/>
                            <a:ln>
                              <a:noFill/>
                            </a:ln>
                            <a:extLst>
                              <a:ext uri="{53640926-AAD7-44D8-BBD7-CCE9431645EC}">
                                <a14:shadowObscured xmlns:a14="http://schemas.microsoft.com/office/drawing/2010/main"/>
                              </a:ext>
                            </a:extLst>
                          </pic:spPr>
                        </pic:pic>
                      </a:graphicData>
                    </a:graphic>
                  </wp:inline>
                </w:drawing>
              </w:r>
            </w:ins>
          </w:p>
          <w:p w14:paraId="792EC3AC" w14:textId="77777777" w:rsidR="00164166" w:rsidRPr="003B4EA8" w:rsidRDefault="00164166" w:rsidP="00C64A66">
            <w:pPr>
              <w:pStyle w:val="ECCParagraph"/>
              <w:spacing w:after="0"/>
              <w:jc w:val="left"/>
              <w:rPr>
                <w:ins w:id="1660" w:author="Eisenhauer, Kevin (ITN)" w:date="2022-11-24T15:34:00Z"/>
              </w:rPr>
            </w:pPr>
            <w:ins w:id="1661" w:author="Eisenhauer, Kevin (ITN)" w:date="2022-11-24T15:34:00Z">
              <w:r w:rsidRPr="003B4EA8">
                <w:t xml:space="preserve">Separation distances: </w:t>
              </w:r>
            </w:ins>
          </w:p>
          <w:p w14:paraId="1215A1E3" w14:textId="77777777" w:rsidR="00164166" w:rsidRPr="003B4EA8" w:rsidRDefault="00164166" w:rsidP="00164166">
            <w:pPr>
              <w:pStyle w:val="ECCParagraph"/>
              <w:numPr>
                <w:ilvl w:val="0"/>
                <w:numId w:val="88"/>
              </w:numPr>
              <w:spacing w:after="0"/>
              <w:jc w:val="left"/>
              <w:rPr>
                <w:ins w:id="1662" w:author="Eisenhauer, Kevin (ITN)" w:date="2022-11-24T15:34:00Z"/>
              </w:rPr>
            </w:pPr>
            <w:ins w:id="1663" w:author="Eisenhauer, Kevin (ITN)" w:date="2022-11-24T15:34:00Z">
              <w:r w:rsidRPr="003B4EA8">
                <w:t xml:space="preserve">e.i.r.p. = 36 dBm/5MHz ==&gt; </w:t>
              </w:r>
            </w:ins>
            <w:ins w:id="1664" w:author="Eisenhauer, Kevin (ITN)" w:date="2022-11-24T16:44:00Z">
              <w:r w:rsidRPr="003B4EA8">
                <w:t>42</w:t>
              </w:r>
            </w:ins>
            <w:ins w:id="1665" w:author="Eisenhauer, Kevin (ITN)" w:date="2022-11-24T15:34:00Z">
              <w:r w:rsidRPr="003B4EA8">
                <w:t xml:space="preserve"> km</w:t>
              </w:r>
            </w:ins>
          </w:p>
          <w:p w14:paraId="62F03371" w14:textId="77777777" w:rsidR="00164166" w:rsidRPr="003B4EA8" w:rsidRDefault="00164166" w:rsidP="00164166">
            <w:pPr>
              <w:pStyle w:val="ECCParagraph"/>
              <w:numPr>
                <w:ilvl w:val="0"/>
                <w:numId w:val="88"/>
              </w:numPr>
              <w:spacing w:after="0"/>
              <w:jc w:val="left"/>
              <w:rPr>
                <w:ins w:id="1666" w:author="Eisenhauer, Kevin (ITN)" w:date="2022-11-24T15:34:00Z"/>
              </w:rPr>
            </w:pPr>
            <w:ins w:id="1667" w:author="Eisenhauer, Kevin (ITN)" w:date="2022-11-24T15:34:00Z">
              <w:r w:rsidRPr="003B4EA8">
                <w:t xml:space="preserve">e.i.r.p. = 24 dBm/5MHz ==&gt; </w:t>
              </w:r>
            </w:ins>
            <w:ins w:id="1668" w:author="Eisenhauer, Kevin (ITN)" w:date="2022-11-24T16:44:00Z">
              <w:r w:rsidRPr="003B4EA8">
                <w:t>31.9</w:t>
              </w:r>
            </w:ins>
            <w:ins w:id="1669" w:author="Eisenhauer, Kevin (ITN)" w:date="2022-11-24T15:34:00Z">
              <w:r w:rsidRPr="003B4EA8">
                <w:t xml:space="preserve"> km</w:t>
              </w:r>
            </w:ins>
          </w:p>
          <w:p w14:paraId="33F255CF" w14:textId="77777777" w:rsidR="00164166" w:rsidRPr="003B4EA8" w:rsidRDefault="00164166" w:rsidP="00164166">
            <w:pPr>
              <w:pStyle w:val="ECCParagraph"/>
              <w:numPr>
                <w:ilvl w:val="0"/>
                <w:numId w:val="88"/>
              </w:numPr>
              <w:spacing w:after="0"/>
              <w:jc w:val="left"/>
              <w:rPr>
                <w:ins w:id="1670" w:author="Eisenhauer, Kevin (ITN)" w:date="2022-11-24T15:34:00Z"/>
              </w:rPr>
            </w:pPr>
            <w:ins w:id="1671" w:author="Eisenhauer, Kevin (ITN)" w:date="2022-11-24T15:34:00Z">
              <w:r w:rsidRPr="003B4EA8">
                <w:t xml:space="preserve">e.i.r.p. = 18 dBm/5MHz ==&gt; </w:t>
              </w:r>
            </w:ins>
            <w:ins w:id="1672" w:author="Eisenhauer, Kevin (ITN)" w:date="2022-11-24T16:44:00Z">
              <w:r w:rsidRPr="003B4EA8">
                <w:t>27.2</w:t>
              </w:r>
            </w:ins>
            <w:ins w:id="1673" w:author="Eisenhauer, Kevin (ITN)" w:date="2022-11-24T15:34:00Z">
              <w:r w:rsidRPr="003B4EA8">
                <w:t xml:space="preserve"> km</w:t>
              </w:r>
            </w:ins>
          </w:p>
        </w:tc>
      </w:tr>
    </w:tbl>
    <w:p w14:paraId="1AE74841" w14:textId="77777777" w:rsidR="00164166" w:rsidRPr="003B4EA8" w:rsidRDefault="00164166" w:rsidP="00164166">
      <w:pPr>
        <w:rPr>
          <w:ins w:id="1674" w:author="Eisenhauer, Kevin (ITN)" w:date="2022-11-24T15:36:00Z"/>
          <w:lang w:val="en-GB"/>
        </w:rPr>
      </w:pPr>
    </w:p>
    <w:p w14:paraId="35CBAB13" w14:textId="77777777" w:rsidR="00164166" w:rsidRPr="003B4EA8" w:rsidRDefault="00164166" w:rsidP="00164166">
      <w:pPr>
        <w:rPr>
          <w:ins w:id="1675" w:author="Eisenhauer, Kevin (ITN)" w:date="2022-11-24T15:36:00Z"/>
          <w:lang w:val="en-GB"/>
        </w:rPr>
      </w:pPr>
    </w:p>
    <w:p w14:paraId="616EB9FD" w14:textId="77777777" w:rsidR="00164166" w:rsidRPr="003B4EA8" w:rsidRDefault="00164166" w:rsidP="00164166">
      <w:pPr>
        <w:rPr>
          <w:ins w:id="1676" w:author="Eisenhauer, Kevin (ITN)" w:date="2022-11-24T15:36:00Z"/>
          <w:b/>
          <w:bCs/>
          <w:sz w:val="28"/>
          <w:szCs w:val="36"/>
          <w:lang w:val="en-GB"/>
        </w:rPr>
      </w:pPr>
      <w:ins w:id="1677" w:author="Eisenhauer, Kevin (ITN)" w:date="2022-11-24T15:36:00Z">
        <w:r w:rsidRPr="003B4EA8">
          <w:rPr>
            <w:b/>
            <w:bCs/>
            <w:sz w:val="28"/>
            <w:szCs w:val="36"/>
            <w:lang w:val="en-GB"/>
          </w:rPr>
          <w:t>Results – Short term protection 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4C4161B6" w14:textId="77777777" w:rsidTr="00C64A66">
        <w:trPr>
          <w:ins w:id="1678" w:author="Eisenhauer, Kevin (ITN)" w:date="2022-11-24T15:36:00Z"/>
        </w:trPr>
        <w:tc>
          <w:tcPr>
            <w:tcW w:w="11071" w:type="dxa"/>
            <w:gridSpan w:val="2"/>
          </w:tcPr>
          <w:p w14:paraId="6FE200B0" w14:textId="77777777" w:rsidR="00164166" w:rsidRPr="003B4EA8" w:rsidRDefault="00164166" w:rsidP="00C64A66">
            <w:pPr>
              <w:pStyle w:val="ECCParagraph"/>
              <w:rPr>
                <w:ins w:id="1679" w:author="Eisenhauer, Kevin (ITN)" w:date="2022-11-24T15:36:00Z"/>
                <w:b/>
                <w:bCs/>
              </w:rPr>
            </w:pPr>
            <w:ins w:id="1680" w:author="Eisenhauer, Kevin (ITN)" w:date="2022-11-24T15:36:00Z">
              <w:r w:rsidRPr="003B4EA8">
                <w:rPr>
                  <w:b/>
                  <w:bCs/>
                  <w:sz w:val="24"/>
                  <w:szCs w:val="32"/>
                </w:rPr>
                <w:t>BS height = 10m</w:t>
              </w:r>
            </w:ins>
          </w:p>
        </w:tc>
      </w:tr>
      <w:tr w:rsidR="00164166" w:rsidRPr="003B4EA8" w14:paraId="197ED091" w14:textId="77777777" w:rsidTr="00C64A66">
        <w:trPr>
          <w:ins w:id="1681" w:author="Eisenhauer, Kevin (ITN)" w:date="2022-11-24T15:36:00Z"/>
        </w:trPr>
        <w:tc>
          <w:tcPr>
            <w:tcW w:w="5527" w:type="dxa"/>
          </w:tcPr>
          <w:p w14:paraId="034E740A" w14:textId="77777777" w:rsidR="00164166" w:rsidRPr="003B4EA8" w:rsidRDefault="00164166" w:rsidP="00C64A66">
            <w:pPr>
              <w:pStyle w:val="ECCParagraph"/>
              <w:rPr>
                <w:ins w:id="1682" w:author="Eisenhauer, Kevin (ITN)" w:date="2022-11-24T15:36:00Z"/>
              </w:rPr>
            </w:pPr>
            <w:ins w:id="1683" w:author="Eisenhauer, Kevin (ITN)" w:date="2022-11-24T15:36:00Z">
              <w:r w:rsidRPr="003B4EA8">
                <w:t>Rural/Suburban BS -&gt; Rural FSS ES</w:t>
              </w:r>
            </w:ins>
          </w:p>
        </w:tc>
        <w:tc>
          <w:tcPr>
            <w:tcW w:w="5544" w:type="dxa"/>
          </w:tcPr>
          <w:p w14:paraId="73C64CD7" w14:textId="77777777" w:rsidR="00164166" w:rsidRPr="003B4EA8" w:rsidRDefault="00164166" w:rsidP="00C64A66">
            <w:pPr>
              <w:pStyle w:val="ECCParagraph"/>
              <w:rPr>
                <w:ins w:id="1684" w:author="Eisenhauer, Kevin (ITN)" w:date="2022-11-24T15:36:00Z"/>
              </w:rPr>
            </w:pPr>
            <w:ins w:id="1685" w:author="Eisenhauer, Kevin (ITN)" w:date="2022-11-24T15:36:00Z">
              <w:r w:rsidRPr="003B4EA8">
                <w:t>Urban site BS -&gt; Rural FSS ES</w:t>
              </w:r>
            </w:ins>
          </w:p>
        </w:tc>
      </w:tr>
      <w:tr w:rsidR="00164166" w:rsidRPr="003B4EA8" w14:paraId="2387CACB" w14:textId="77777777" w:rsidTr="00C64A66">
        <w:trPr>
          <w:ins w:id="1686" w:author="Eisenhauer, Kevin (ITN)" w:date="2022-11-24T15:36:00Z"/>
        </w:trPr>
        <w:tc>
          <w:tcPr>
            <w:tcW w:w="5527" w:type="dxa"/>
          </w:tcPr>
          <w:p w14:paraId="311409D7" w14:textId="77777777" w:rsidR="00164166" w:rsidRPr="003B4EA8" w:rsidRDefault="00164166" w:rsidP="00C64A66">
            <w:pPr>
              <w:pStyle w:val="ECCParagraph"/>
              <w:spacing w:after="0"/>
              <w:rPr>
                <w:ins w:id="1687" w:author="Eisenhauer, Kevin (ITN)" w:date="2022-11-24T15:36:00Z"/>
              </w:rPr>
            </w:pPr>
            <w:ins w:id="1688" w:author="Eisenhauer, Kevin (ITN)" w:date="2022-11-24T16:49:00Z">
              <w:r w:rsidRPr="003B4EA8">
                <w:rPr>
                  <w:noProof/>
                </w:rPr>
                <w:lastRenderedPageBreak/>
                <w:drawing>
                  <wp:inline distT="0" distB="0" distL="0" distR="0" wp14:anchorId="24C2C010" wp14:editId="5E4ED996">
                    <wp:extent cx="3363676" cy="2626157"/>
                    <wp:effectExtent l="0" t="0" r="8255" b="3175"/>
                    <wp:docPr id="462" name="Picture 46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 name="Picture 462" descr="Chart, line chart&#10;&#10;Description automatically generated"/>
                            <pic:cNvPicPr>
                              <a:picLocks noChangeAspect="1" noChangeArrowheads="1"/>
                            </pic:cNvPicPr>
                          </pic:nvPicPr>
                          <pic:blipFill rotWithShape="1">
                            <a:blip r:embed="rId94">
                              <a:extLst>
                                <a:ext uri="{28A0092B-C50C-407E-A947-70E740481C1C}">
                                  <a14:useLocalDpi xmlns:a14="http://schemas.microsoft.com/office/drawing/2010/main" val="0"/>
                                </a:ext>
                              </a:extLst>
                            </a:blip>
                            <a:srcRect l="4780" t="8612" r="7494"/>
                            <a:stretch/>
                          </pic:blipFill>
                          <pic:spPr bwMode="auto">
                            <a:xfrm>
                              <a:off x="0" y="0"/>
                              <a:ext cx="3374733" cy="2634789"/>
                            </a:xfrm>
                            <a:prstGeom prst="rect">
                              <a:avLst/>
                            </a:prstGeom>
                            <a:noFill/>
                            <a:ln>
                              <a:noFill/>
                            </a:ln>
                            <a:extLst>
                              <a:ext uri="{53640926-AAD7-44D8-BBD7-CCE9431645EC}">
                                <a14:shadowObscured xmlns:a14="http://schemas.microsoft.com/office/drawing/2010/main"/>
                              </a:ext>
                            </a:extLst>
                          </pic:spPr>
                        </pic:pic>
                      </a:graphicData>
                    </a:graphic>
                  </wp:inline>
                </w:drawing>
              </w:r>
            </w:ins>
          </w:p>
          <w:p w14:paraId="68CA5BAA" w14:textId="77777777" w:rsidR="00164166" w:rsidRPr="003B4EA8" w:rsidRDefault="00164166" w:rsidP="00C64A66">
            <w:pPr>
              <w:pStyle w:val="ECCParagraph"/>
              <w:spacing w:after="0"/>
              <w:jc w:val="left"/>
              <w:rPr>
                <w:ins w:id="1689" w:author="Eisenhauer, Kevin (ITN)" w:date="2022-11-24T15:36:00Z"/>
              </w:rPr>
            </w:pPr>
            <w:ins w:id="1690" w:author="Eisenhauer, Kevin (ITN)" w:date="2022-11-24T15:36:00Z">
              <w:r w:rsidRPr="003B4EA8">
                <w:t xml:space="preserve">Separation distances: </w:t>
              </w:r>
            </w:ins>
          </w:p>
          <w:p w14:paraId="362B6B70" w14:textId="77777777" w:rsidR="00164166" w:rsidRPr="003B4EA8" w:rsidRDefault="00164166" w:rsidP="00164166">
            <w:pPr>
              <w:pStyle w:val="ECCParagraph"/>
              <w:numPr>
                <w:ilvl w:val="0"/>
                <w:numId w:val="88"/>
              </w:numPr>
              <w:spacing w:after="0"/>
              <w:jc w:val="left"/>
              <w:rPr>
                <w:ins w:id="1691" w:author="Eisenhauer, Kevin (ITN)" w:date="2022-11-24T15:36:00Z"/>
              </w:rPr>
            </w:pPr>
            <w:ins w:id="1692" w:author="Eisenhauer, Kevin (ITN)" w:date="2022-11-24T15:36:00Z">
              <w:r w:rsidRPr="003B4EA8">
                <w:t xml:space="preserve">e.i.r.p. = 36 dBm/5MHz ==&gt; </w:t>
              </w:r>
            </w:ins>
            <w:ins w:id="1693" w:author="Eisenhauer, Kevin (ITN)" w:date="2022-11-24T16:50:00Z">
              <w:r w:rsidRPr="003B4EA8">
                <w:t>210.5</w:t>
              </w:r>
            </w:ins>
            <w:ins w:id="1694" w:author="Eisenhauer, Kevin (ITN)" w:date="2022-11-24T15:36:00Z">
              <w:r w:rsidRPr="003B4EA8">
                <w:t xml:space="preserve"> km</w:t>
              </w:r>
            </w:ins>
          </w:p>
          <w:p w14:paraId="3AC589FE" w14:textId="77777777" w:rsidR="00164166" w:rsidRPr="003B4EA8" w:rsidRDefault="00164166" w:rsidP="00164166">
            <w:pPr>
              <w:pStyle w:val="ECCParagraph"/>
              <w:numPr>
                <w:ilvl w:val="0"/>
                <w:numId w:val="88"/>
              </w:numPr>
              <w:spacing w:after="0"/>
              <w:jc w:val="left"/>
              <w:rPr>
                <w:ins w:id="1695" w:author="Eisenhauer, Kevin (ITN)" w:date="2022-11-24T15:36:00Z"/>
              </w:rPr>
            </w:pPr>
            <w:ins w:id="1696" w:author="Eisenhauer, Kevin (ITN)" w:date="2022-11-24T15:36:00Z">
              <w:r w:rsidRPr="003B4EA8">
                <w:t xml:space="preserve">e.i.r.p. = 24 dBm/5MHz ==&gt; </w:t>
              </w:r>
            </w:ins>
            <w:ins w:id="1697" w:author="Eisenhauer, Kevin (ITN)" w:date="2022-11-24T16:50:00Z">
              <w:r w:rsidRPr="003B4EA8">
                <w:t>94.</w:t>
              </w:r>
            </w:ins>
            <w:ins w:id="1698" w:author="Eisenhauer, Kevin (ITN)" w:date="2022-11-24T16:51:00Z">
              <w:r w:rsidRPr="003B4EA8">
                <w:t>3</w:t>
              </w:r>
            </w:ins>
            <w:ins w:id="1699" w:author="Eisenhauer, Kevin (ITN)" w:date="2022-11-24T15:36:00Z">
              <w:r w:rsidRPr="003B4EA8">
                <w:t xml:space="preserve"> km</w:t>
              </w:r>
            </w:ins>
          </w:p>
          <w:p w14:paraId="474BBB1A" w14:textId="77777777" w:rsidR="00164166" w:rsidRPr="003B4EA8" w:rsidRDefault="00164166" w:rsidP="00164166">
            <w:pPr>
              <w:pStyle w:val="ECCParagraph"/>
              <w:numPr>
                <w:ilvl w:val="0"/>
                <w:numId w:val="88"/>
              </w:numPr>
              <w:spacing w:after="0"/>
              <w:jc w:val="left"/>
              <w:rPr>
                <w:ins w:id="1700" w:author="Eisenhauer, Kevin (ITN)" w:date="2022-11-24T15:36:00Z"/>
              </w:rPr>
            </w:pPr>
            <w:ins w:id="1701" w:author="Eisenhauer, Kevin (ITN)" w:date="2022-11-24T15:36:00Z">
              <w:r w:rsidRPr="003B4EA8">
                <w:t xml:space="preserve">e.i.r.p. = 18 dBm/5MHz ==&gt; </w:t>
              </w:r>
            </w:ins>
            <w:ins w:id="1702" w:author="Eisenhauer, Kevin (ITN)" w:date="2022-11-24T16:51:00Z">
              <w:r w:rsidRPr="003B4EA8">
                <w:t>41.5</w:t>
              </w:r>
            </w:ins>
            <w:ins w:id="1703" w:author="Eisenhauer, Kevin (ITN)" w:date="2022-11-24T15:36:00Z">
              <w:r w:rsidRPr="003B4EA8">
                <w:t xml:space="preserve"> km</w:t>
              </w:r>
            </w:ins>
          </w:p>
        </w:tc>
        <w:tc>
          <w:tcPr>
            <w:tcW w:w="5544" w:type="dxa"/>
          </w:tcPr>
          <w:p w14:paraId="3F55A884" w14:textId="77777777" w:rsidR="00164166" w:rsidRPr="003B4EA8" w:rsidRDefault="00164166" w:rsidP="00C64A66">
            <w:pPr>
              <w:pStyle w:val="ECCParagraph"/>
              <w:spacing w:after="0"/>
              <w:rPr>
                <w:ins w:id="1704" w:author="Eisenhauer, Kevin (ITN)" w:date="2022-11-24T15:36:00Z"/>
              </w:rPr>
            </w:pPr>
            <w:ins w:id="1705" w:author="Eisenhauer, Kevin (ITN)" w:date="2022-11-24T16:50:00Z">
              <w:r w:rsidRPr="003B4EA8">
                <w:rPr>
                  <w:noProof/>
                </w:rPr>
                <w:drawing>
                  <wp:inline distT="0" distB="0" distL="0" distR="0" wp14:anchorId="11FE3D0A" wp14:editId="61787189">
                    <wp:extent cx="3335325" cy="2606513"/>
                    <wp:effectExtent l="0" t="0" r="0" b="3810"/>
                    <wp:docPr id="463" name="Picture 46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 name="Picture 463" descr="Chart, line chart&#10;&#10;Description automatically generated"/>
                            <pic:cNvPicPr>
                              <a:picLocks noChangeAspect="1" noChangeArrowheads="1"/>
                            </pic:cNvPicPr>
                          </pic:nvPicPr>
                          <pic:blipFill rotWithShape="1">
                            <a:blip r:embed="rId95">
                              <a:extLst>
                                <a:ext uri="{28A0092B-C50C-407E-A947-70E740481C1C}">
                                  <a14:useLocalDpi xmlns:a14="http://schemas.microsoft.com/office/drawing/2010/main" val="0"/>
                                </a:ext>
                              </a:extLst>
                            </a:blip>
                            <a:srcRect l="5018" t="8771" r="7491"/>
                            <a:stretch/>
                          </pic:blipFill>
                          <pic:spPr bwMode="auto">
                            <a:xfrm>
                              <a:off x="0" y="0"/>
                              <a:ext cx="3357718" cy="2624013"/>
                            </a:xfrm>
                            <a:prstGeom prst="rect">
                              <a:avLst/>
                            </a:prstGeom>
                            <a:noFill/>
                            <a:ln>
                              <a:noFill/>
                            </a:ln>
                            <a:extLst>
                              <a:ext uri="{53640926-AAD7-44D8-BBD7-CCE9431645EC}">
                                <a14:shadowObscured xmlns:a14="http://schemas.microsoft.com/office/drawing/2010/main"/>
                              </a:ext>
                            </a:extLst>
                          </pic:spPr>
                        </pic:pic>
                      </a:graphicData>
                    </a:graphic>
                  </wp:inline>
                </w:drawing>
              </w:r>
            </w:ins>
          </w:p>
          <w:p w14:paraId="542EA226" w14:textId="77777777" w:rsidR="00164166" w:rsidRPr="003B4EA8" w:rsidRDefault="00164166" w:rsidP="00C64A66">
            <w:pPr>
              <w:pStyle w:val="ECCParagraph"/>
              <w:spacing w:after="0"/>
              <w:jc w:val="left"/>
              <w:rPr>
                <w:ins w:id="1706" w:author="Eisenhauer, Kevin (ITN)" w:date="2022-11-24T15:36:00Z"/>
              </w:rPr>
            </w:pPr>
            <w:ins w:id="1707" w:author="Eisenhauer, Kevin (ITN)" w:date="2022-11-24T15:36:00Z">
              <w:r w:rsidRPr="003B4EA8">
                <w:t xml:space="preserve">Separation distances: </w:t>
              </w:r>
            </w:ins>
          </w:p>
          <w:p w14:paraId="1C0F6F9D" w14:textId="77777777" w:rsidR="00164166" w:rsidRPr="003B4EA8" w:rsidRDefault="00164166" w:rsidP="00164166">
            <w:pPr>
              <w:pStyle w:val="ECCParagraph"/>
              <w:numPr>
                <w:ilvl w:val="0"/>
                <w:numId w:val="88"/>
              </w:numPr>
              <w:spacing w:after="0"/>
              <w:jc w:val="left"/>
              <w:rPr>
                <w:ins w:id="1708" w:author="Eisenhauer, Kevin (ITN)" w:date="2022-11-24T15:36:00Z"/>
              </w:rPr>
            </w:pPr>
            <w:ins w:id="1709" w:author="Eisenhauer, Kevin (ITN)" w:date="2022-11-24T15:36:00Z">
              <w:r w:rsidRPr="003B4EA8">
                <w:t xml:space="preserve">e.i.r.p. = 36 dBm/5MHz ==&gt; </w:t>
              </w:r>
            </w:ins>
            <w:ins w:id="1710" w:author="Eisenhauer, Kevin (ITN)" w:date="2022-11-24T16:50:00Z">
              <w:r w:rsidRPr="003B4EA8">
                <w:t>54.8</w:t>
              </w:r>
            </w:ins>
            <w:ins w:id="1711" w:author="Eisenhauer, Kevin (ITN)" w:date="2022-11-24T15:36:00Z">
              <w:r w:rsidRPr="003B4EA8">
                <w:t xml:space="preserve"> km</w:t>
              </w:r>
            </w:ins>
          </w:p>
          <w:p w14:paraId="17398B6A" w14:textId="77777777" w:rsidR="00164166" w:rsidRPr="003B4EA8" w:rsidRDefault="00164166" w:rsidP="00164166">
            <w:pPr>
              <w:pStyle w:val="ECCParagraph"/>
              <w:numPr>
                <w:ilvl w:val="0"/>
                <w:numId w:val="88"/>
              </w:numPr>
              <w:spacing w:after="0"/>
              <w:jc w:val="left"/>
              <w:rPr>
                <w:ins w:id="1712" w:author="Eisenhauer, Kevin (ITN)" w:date="2022-11-24T15:36:00Z"/>
              </w:rPr>
            </w:pPr>
            <w:ins w:id="1713" w:author="Eisenhauer, Kevin (ITN)" w:date="2022-11-24T15:36:00Z">
              <w:r w:rsidRPr="003B4EA8">
                <w:t xml:space="preserve">e.i.r.p. = 24 dBm/5MHz ==&gt; </w:t>
              </w:r>
            </w:ins>
            <w:ins w:id="1714" w:author="Eisenhauer, Kevin (ITN)" w:date="2022-11-24T16:50:00Z">
              <w:r w:rsidRPr="003B4EA8">
                <w:t>20.5</w:t>
              </w:r>
            </w:ins>
            <w:ins w:id="1715" w:author="Eisenhauer, Kevin (ITN)" w:date="2022-11-24T15:36:00Z">
              <w:r w:rsidRPr="003B4EA8">
                <w:t xml:space="preserve"> km</w:t>
              </w:r>
            </w:ins>
          </w:p>
          <w:p w14:paraId="15A62FE3" w14:textId="77777777" w:rsidR="00164166" w:rsidRPr="003B4EA8" w:rsidRDefault="00164166" w:rsidP="00164166">
            <w:pPr>
              <w:pStyle w:val="ECCParagraph"/>
              <w:numPr>
                <w:ilvl w:val="0"/>
                <w:numId w:val="88"/>
              </w:numPr>
              <w:spacing w:after="0"/>
              <w:jc w:val="left"/>
              <w:rPr>
                <w:ins w:id="1716" w:author="Eisenhauer, Kevin (ITN)" w:date="2022-11-24T15:36:00Z"/>
              </w:rPr>
            </w:pPr>
            <w:ins w:id="1717" w:author="Eisenhauer, Kevin (ITN)" w:date="2022-11-24T15:36:00Z">
              <w:r w:rsidRPr="003B4EA8">
                <w:t xml:space="preserve">e.i.r.p. = 18 dBm/5MHz ==&gt; </w:t>
              </w:r>
            </w:ins>
            <w:ins w:id="1718" w:author="Eisenhauer, Kevin (ITN)" w:date="2022-11-24T16:50:00Z">
              <w:r w:rsidRPr="003B4EA8">
                <w:t>6.5</w:t>
              </w:r>
            </w:ins>
            <w:ins w:id="1719" w:author="Eisenhauer, Kevin (ITN)" w:date="2022-11-24T15:36:00Z">
              <w:r w:rsidRPr="003B4EA8">
                <w:t xml:space="preserve"> km</w:t>
              </w:r>
            </w:ins>
          </w:p>
        </w:tc>
      </w:tr>
      <w:tr w:rsidR="00164166" w:rsidRPr="003B4EA8" w14:paraId="2714D855" w14:textId="77777777" w:rsidTr="00C64A66">
        <w:trPr>
          <w:ins w:id="1720" w:author="Eisenhauer, Kevin (ITN)" w:date="2022-11-24T15:36:00Z"/>
        </w:trPr>
        <w:tc>
          <w:tcPr>
            <w:tcW w:w="11071" w:type="dxa"/>
            <w:gridSpan w:val="2"/>
          </w:tcPr>
          <w:p w14:paraId="2B7B917C" w14:textId="77777777" w:rsidR="00164166" w:rsidRPr="003B4EA8" w:rsidRDefault="00164166" w:rsidP="00C64A66">
            <w:pPr>
              <w:pStyle w:val="ECCParagraph"/>
              <w:rPr>
                <w:ins w:id="1721" w:author="Eisenhauer, Kevin (ITN)" w:date="2022-11-24T15:36:00Z"/>
              </w:rPr>
            </w:pPr>
            <w:ins w:id="1722" w:author="Eisenhauer, Kevin (ITN)" w:date="2022-11-24T15:36:00Z">
              <w:r w:rsidRPr="003B4EA8">
                <w:t>Industrial site BS -&gt; Rural FSS ES</w:t>
              </w:r>
            </w:ins>
          </w:p>
          <w:p w14:paraId="3E88FD51" w14:textId="77777777" w:rsidR="00164166" w:rsidRPr="003B4EA8" w:rsidRDefault="00164166" w:rsidP="00C64A66">
            <w:pPr>
              <w:pStyle w:val="ECCParagraph"/>
              <w:spacing w:after="0"/>
              <w:jc w:val="center"/>
              <w:rPr>
                <w:ins w:id="1723" w:author="Eisenhauer, Kevin (ITN)" w:date="2022-11-24T15:36:00Z"/>
              </w:rPr>
            </w:pPr>
            <w:ins w:id="1724" w:author="Eisenhauer, Kevin (ITN)" w:date="2022-11-24T16:47:00Z">
              <w:r w:rsidRPr="003B4EA8">
                <w:rPr>
                  <w:noProof/>
                </w:rPr>
                <w:drawing>
                  <wp:inline distT="0" distB="0" distL="0" distR="0" wp14:anchorId="64A88ADB" wp14:editId="30E3D797">
                    <wp:extent cx="3041604" cy="2349156"/>
                    <wp:effectExtent l="0" t="0" r="6985"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6">
                              <a:extLst>
                                <a:ext uri="{28A0092B-C50C-407E-A947-70E740481C1C}">
                                  <a14:useLocalDpi xmlns:a14="http://schemas.microsoft.com/office/drawing/2010/main" val="0"/>
                                </a:ext>
                              </a:extLst>
                            </a:blip>
                            <a:srcRect l="3824" t="8612" r="7496"/>
                            <a:stretch/>
                          </pic:blipFill>
                          <pic:spPr bwMode="auto">
                            <a:xfrm>
                              <a:off x="0" y="0"/>
                              <a:ext cx="3048184" cy="2354238"/>
                            </a:xfrm>
                            <a:prstGeom prst="rect">
                              <a:avLst/>
                            </a:prstGeom>
                            <a:noFill/>
                            <a:ln>
                              <a:noFill/>
                            </a:ln>
                            <a:extLst>
                              <a:ext uri="{53640926-AAD7-44D8-BBD7-CCE9431645EC}">
                                <a14:shadowObscured xmlns:a14="http://schemas.microsoft.com/office/drawing/2010/main"/>
                              </a:ext>
                            </a:extLst>
                          </pic:spPr>
                        </pic:pic>
                      </a:graphicData>
                    </a:graphic>
                  </wp:inline>
                </w:drawing>
              </w:r>
            </w:ins>
          </w:p>
          <w:p w14:paraId="286AD9E7" w14:textId="77777777" w:rsidR="00164166" w:rsidRPr="003B4EA8" w:rsidRDefault="00164166" w:rsidP="00C64A66">
            <w:pPr>
              <w:pStyle w:val="ECCParagraph"/>
              <w:spacing w:after="0"/>
              <w:jc w:val="left"/>
              <w:rPr>
                <w:ins w:id="1725" w:author="Eisenhauer, Kevin (ITN)" w:date="2022-11-24T15:36:00Z"/>
              </w:rPr>
            </w:pPr>
            <w:ins w:id="1726" w:author="Eisenhauer, Kevin (ITN)" w:date="2022-11-24T15:36:00Z">
              <w:r w:rsidRPr="003B4EA8">
                <w:t xml:space="preserve">Separation distances: </w:t>
              </w:r>
            </w:ins>
          </w:p>
          <w:p w14:paraId="263645B7" w14:textId="77777777" w:rsidR="00164166" w:rsidRPr="003B4EA8" w:rsidRDefault="00164166" w:rsidP="00164166">
            <w:pPr>
              <w:pStyle w:val="ECCParagraph"/>
              <w:numPr>
                <w:ilvl w:val="0"/>
                <w:numId w:val="88"/>
              </w:numPr>
              <w:spacing w:after="0"/>
              <w:jc w:val="left"/>
              <w:rPr>
                <w:ins w:id="1727" w:author="Eisenhauer, Kevin (ITN)" w:date="2022-11-24T15:36:00Z"/>
              </w:rPr>
            </w:pPr>
            <w:ins w:id="1728" w:author="Eisenhauer, Kevin (ITN)" w:date="2022-11-24T15:36:00Z">
              <w:r w:rsidRPr="003B4EA8">
                <w:t xml:space="preserve">e.i.r.p. = 36 dBm/5MHz ==&gt; </w:t>
              </w:r>
            </w:ins>
            <w:ins w:id="1729" w:author="Eisenhauer, Kevin (ITN)" w:date="2022-11-24T16:47:00Z">
              <w:r w:rsidRPr="003B4EA8">
                <w:t>59.4</w:t>
              </w:r>
            </w:ins>
            <w:ins w:id="1730" w:author="Eisenhauer, Kevin (ITN)" w:date="2022-11-24T15:36:00Z">
              <w:r w:rsidRPr="003B4EA8">
                <w:t xml:space="preserve"> km</w:t>
              </w:r>
            </w:ins>
          </w:p>
          <w:p w14:paraId="0B1D4C4F" w14:textId="77777777" w:rsidR="00164166" w:rsidRPr="003B4EA8" w:rsidRDefault="00164166" w:rsidP="00164166">
            <w:pPr>
              <w:pStyle w:val="ECCParagraph"/>
              <w:numPr>
                <w:ilvl w:val="0"/>
                <w:numId w:val="88"/>
              </w:numPr>
              <w:spacing w:after="0"/>
              <w:jc w:val="left"/>
              <w:rPr>
                <w:ins w:id="1731" w:author="Eisenhauer, Kevin (ITN)" w:date="2022-11-24T15:36:00Z"/>
              </w:rPr>
            </w:pPr>
            <w:ins w:id="1732" w:author="Eisenhauer, Kevin (ITN)" w:date="2022-11-24T15:36:00Z">
              <w:r w:rsidRPr="003B4EA8">
                <w:t xml:space="preserve">e.i.r.p. = 24 dBm/5MHz ==&gt; </w:t>
              </w:r>
            </w:ins>
            <w:ins w:id="1733" w:author="Eisenhauer, Kevin (ITN)" w:date="2022-11-24T16:47:00Z">
              <w:r w:rsidRPr="003B4EA8">
                <w:t>22.1</w:t>
              </w:r>
            </w:ins>
            <w:ins w:id="1734" w:author="Eisenhauer, Kevin (ITN)" w:date="2022-11-24T15:36:00Z">
              <w:r w:rsidRPr="003B4EA8">
                <w:t xml:space="preserve"> km</w:t>
              </w:r>
            </w:ins>
          </w:p>
          <w:p w14:paraId="7E052978" w14:textId="77777777" w:rsidR="00164166" w:rsidRPr="003B4EA8" w:rsidRDefault="00164166" w:rsidP="00164166">
            <w:pPr>
              <w:pStyle w:val="ECCParagraph"/>
              <w:numPr>
                <w:ilvl w:val="0"/>
                <w:numId w:val="88"/>
              </w:numPr>
              <w:spacing w:after="0"/>
              <w:jc w:val="left"/>
              <w:rPr>
                <w:ins w:id="1735" w:author="Eisenhauer, Kevin (ITN)" w:date="2022-11-24T15:36:00Z"/>
              </w:rPr>
            </w:pPr>
            <w:ins w:id="1736" w:author="Eisenhauer, Kevin (ITN)" w:date="2022-11-24T15:36:00Z">
              <w:r w:rsidRPr="003B4EA8">
                <w:t xml:space="preserve">e.i.r.p. = 18 dBm/5MHz ==&gt; </w:t>
              </w:r>
            </w:ins>
            <w:ins w:id="1737" w:author="Eisenhauer, Kevin (ITN)" w:date="2022-11-24T16:47:00Z">
              <w:r w:rsidRPr="003B4EA8">
                <w:t>7.1</w:t>
              </w:r>
            </w:ins>
            <w:ins w:id="1738" w:author="Eisenhauer, Kevin (ITN)" w:date="2022-11-24T15:36:00Z">
              <w:r w:rsidRPr="003B4EA8">
                <w:t xml:space="preserve"> km</w:t>
              </w:r>
            </w:ins>
          </w:p>
        </w:tc>
      </w:tr>
      <w:tr w:rsidR="00164166" w:rsidRPr="003B4EA8" w14:paraId="7654AB24" w14:textId="77777777" w:rsidTr="00C64A66">
        <w:trPr>
          <w:ins w:id="1739" w:author="Eisenhauer, Kevin (ITN)" w:date="2022-11-24T15:36:00Z"/>
        </w:trPr>
        <w:tc>
          <w:tcPr>
            <w:tcW w:w="11071" w:type="dxa"/>
            <w:gridSpan w:val="2"/>
          </w:tcPr>
          <w:p w14:paraId="65BBF28B" w14:textId="77777777" w:rsidR="00164166" w:rsidRPr="003B4EA8" w:rsidRDefault="00164166" w:rsidP="00C64A66">
            <w:pPr>
              <w:pStyle w:val="ECCParagraph"/>
              <w:rPr>
                <w:ins w:id="1740" w:author="Eisenhauer, Kevin (ITN)" w:date="2022-11-24T15:36:00Z"/>
              </w:rPr>
            </w:pPr>
            <w:ins w:id="1741" w:author="Eisenhauer, Kevin (ITN)" w:date="2022-11-24T15:36:00Z">
              <w:r w:rsidRPr="003B4EA8">
                <w:rPr>
                  <w:b/>
                  <w:bCs/>
                  <w:sz w:val="24"/>
                  <w:szCs w:val="32"/>
                </w:rPr>
                <w:t>BS height = 20m</w:t>
              </w:r>
            </w:ins>
          </w:p>
        </w:tc>
      </w:tr>
      <w:tr w:rsidR="00164166" w:rsidRPr="003B4EA8" w14:paraId="0F8EE80C" w14:textId="77777777" w:rsidTr="00C64A66">
        <w:trPr>
          <w:ins w:id="1742" w:author="Eisenhauer, Kevin (ITN)" w:date="2022-11-24T15:36:00Z"/>
        </w:trPr>
        <w:tc>
          <w:tcPr>
            <w:tcW w:w="11071" w:type="dxa"/>
            <w:gridSpan w:val="2"/>
          </w:tcPr>
          <w:p w14:paraId="29366C74" w14:textId="77777777" w:rsidR="00164166" w:rsidRPr="003B4EA8" w:rsidRDefault="00164166" w:rsidP="00C64A66">
            <w:pPr>
              <w:pStyle w:val="ECCParagraph"/>
              <w:rPr>
                <w:ins w:id="1743" w:author="Eisenhauer, Kevin (ITN)" w:date="2022-11-24T15:36:00Z"/>
              </w:rPr>
            </w:pPr>
            <w:ins w:id="1744" w:author="Eisenhauer, Kevin (ITN)" w:date="2022-11-24T15:36:00Z">
              <w:r w:rsidRPr="003B4EA8">
                <w:t>Same result for all deployment cases as BS is above nominal clutter height:</w:t>
              </w:r>
            </w:ins>
          </w:p>
          <w:p w14:paraId="27EB7908" w14:textId="77777777" w:rsidR="00164166" w:rsidRPr="003B4EA8" w:rsidRDefault="00164166" w:rsidP="00C64A66">
            <w:pPr>
              <w:pStyle w:val="ECCParagraph"/>
              <w:rPr>
                <w:ins w:id="1745" w:author="Eisenhauer, Kevin (ITN)" w:date="2022-11-24T15:36:00Z"/>
              </w:rPr>
            </w:pPr>
            <w:ins w:id="1746" w:author="Eisenhauer, Kevin (ITN)" w:date="2022-11-24T15:36:00Z">
              <w:r w:rsidRPr="003B4EA8">
                <w:t xml:space="preserve">Rural/Suburban/Urban/Industrial BS -&gt; Rural SatPaq   </w:t>
              </w:r>
            </w:ins>
          </w:p>
        </w:tc>
      </w:tr>
      <w:tr w:rsidR="00164166" w:rsidRPr="003B4EA8" w14:paraId="1C3B8F67" w14:textId="77777777" w:rsidTr="00C64A66">
        <w:trPr>
          <w:ins w:id="1747" w:author="Eisenhauer, Kevin (ITN)" w:date="2022-11-24T15:36:00Z"/>
        </w:trPr>
        <w:tc>
          <w:tcPr>
            <w:tcW w:w="11071" w:type="dxa"/>
            <w:gridSpan w:val="2"/>
          </w:tcPr>
          <w:p w14:paraId="7868DA6A" w14:textId="77777777" w:rsidR="00164166" w:rsidRPr="003B4EA8" w:rsidRDefault="00164166" w:rsidP="00C64A66">
            <w:pPr>
              <w:pStyle w:val="ECCParagraph"/>
              <w:spacing w:after="0"/>
              <w:jc w:val="center"/>
              <w:rPr>
                <w:ins w:id="1748" w:author="Eisenhauer, Kevin (ITN)" w:date="2022-11-24T15:36:00Z"/>
              </w:rPr>
            </w:pPr>
            <w:ins w:id="1749" w:author="Eisenhauer, Kevin (ITN)" w:date="2022-11-24T16:46:00Z">
              <w:r w:rsidRPr="003B4EA8">
                <w:rPr>
                  <w:noProof/>
                </w:rPr>
                <w:lastRenderedPageBreak/>
                <w:drawing>
                  <wp:inline distT="0" distB="0" distL="0" distR="0" wp14:anchorId="2FD28224" wp14:editId="39D76117">
                    <wp:extent cx="3019664" cy="2348035"/>
                    <wp:effectExtent l="0" t="0" r="0" b="0"/>
                    <wp:docPr id="465" name="Picture 46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 name="Picture 465" descr="Chart, line chart&#10;&#10;Description automatically generated"/>
                            <pic:cNvPicPr>
                              <a:picLocks noChangeAspect="1" noChangeArrowheads="1"/>
                            </pic:cNvPicPr>
                          </pic:nvPicPr>
                          <pic:blipFill rotWithShape="1">
                            <a:blip r:embed="rId97">
                              <a:extLst>
                                <a:ext uri="{28A0092B-C50C-407E-A947-70E740481C1C}">
                                  <a14:useLocalDpi xmlns:a14="http://schemas.microsoft.com/office/drawing/2010/main" val="0"/>
                                </a:ext>
                              </a:extLst>
                            </a:blip>
                            <a:srcRect l="4662" t="8612" r="7257"/>
                            <a:stretch/>
                          </pic:blipFill>
                          <pic:spPr bwMode="auto">
                            <a:xfrm>
                              <a:off x="0" y="0"/>
                              <a:ext cx="3028660" cy="2355030"/>
                            </a:xfrm>
                            <a:prstGeom prst="rect">
                              <a:avLst/>
                            </a:prstGeom>
                            <a:noFill/>
                            <a:ln>
                              <a:noFill/>
                            </a:ln>
                            <a:extLst>
                              <a:ext uri="{53640926-AAD7-44D8-BBD7-CCE9431645EC}">
                                <a14:shadowObscured xmlns:a14="http://schemas.microsoft.com/office/drawing/2010/main"/>
                              </a:ext>
                            </a:extLst>
                          </pic:spPr>
                        </pic:pic>
                      </a:graphicData>
                    </a:graphic>
                  </wp:inline>
                </w:drawing>
              </w:r>
            </w:ins>
          </w:p>
          <w:p w14:paraId="69900E57" w14:textId="77777777" w:rsidR="00164166" w:rsidRPr="003B4EA8" w:rsidRDefault="00164166" w:rsidP="00C64A66">
            <w:pPr>
              <w:pStyle w:val="ECCParagraph"/>
              <w:spacing w:after="0"/>
              <w:jc w:val="left"/>
              <w:rPr>
                <w:ins w:id="1750" w:author="Eisenhauer, Kevin (ITN)" w:date="2022-11-24T15:36:00Z"/>
              </w:rPr>
            </w:pPr>
            <w:ins w:id="1751" w:author="Eisenhauer, Kevin (ITN)" w:date="2022-11-24T15:36:00Z">
              <w:r w:rsidRPr="003B4EA8">
                <w:t xml:space="preserve">Separation distances: </w:t>
              </w:r>
            </w:ins>
          </w:p>
          <w:p w14:paraId="568306EE" w14:textId="77777777" w:rsidR="00164166" w:rsidRPr="003B4EA8" w:rsidRDefault="00164166" w:rsidP="00164166">
            <w:pPr>
              <w:pStyle w:val="ECCParagraph"/>
              <w:numPr>
                <w:ilvl w:val="0"/>
                <w:numId w:val="88"/>
              </w:numPr>
              <w:spacing w:after="0"/>
              <w:jc w:val="left"/>
              <w:rPr>
                <w:ins w:id="1752" w:author="Eisenhauer, Kevin (ITN)" w:date="2022-11-24T15:36:00Z"/>
              </w:rPr>
            </w:pPr>
            <w:ins w:id="1753" w:author="Eisenhauer, Kevin (ITN)" w:date="2022-11-24T15:36:00Z">
              <w:r w:rsidRPr="003B4EA8">
                <w:t xml:space="preserve">e.i.r.p. = 36 dBm/5MHz ==&gt; </w:t>
              </w:r>
            </w:ins>
            <w:ins w:id="1754" w:author="Eisenhauer, Kevin (ITN)" w:date="2022-11-24T16:46:00Z">
              <w:r w:rsidRPr="003B4EA8">
                <w:t>208</w:t>
              </w:r>
            </w:ins>
            <w:ins w:id="1755" w:author="Eisenhauer, Kevin (ITN)" w:date="2022-11-24T16:47:00Z">
              <w:r w:rsidRPr="003B4EA8">
                <w:t>.1</w:t>
              </w:r>
            </w:ins>
            <w:ins w:id="1756" w:author="Eisenhauer, Kevin (ITN)" w:date="2022-11-24T15:36:00Z">
              <w:r w:rsidRPr="003B4EA8">
                <w:t xml:space="preserve"> km</w:t>
              </w:r>
            </w:ins>
          </w:p>
          <w:p w14:paraId="7BADC4CE" w14:textId="77777777" w:rsidR="00164166" w:rsidRPr="003B4EA8" w:rsidRDefault="00164166" w:rsidP="00164166">
            <w:pPr>
              <w:pStyle w:val="ECCParagraph"/>
              <w:numPr>
                <w:ilvl w:val="0"/>
                <w:numId w:val="88"/>
              </w:numPr>
              <w:spacing w:after="0"/>
              <w:jc w:val="left"/>
              <w:rPr>
                <w:ins w:id="1757" w:author="Eisenhauer, Kevin (ITN)" w:date="2022-11-24T15:36:00Z"/>
              </w:rPr>
            </w:pPr>
            <w:ins w:id="1758" w:author="Eisenhauer, Kevin (ITN)" w:date="2022-11-24T15:36:00Z">
              <w:r w:rsidRPr="003B4EA8">
                <w:t xml:space="preserve">e.i.r.p. = 24 dBm/5MHz ==&gt; </w:t>
              </w:r>
            </w:ins>
            <w:ins w:id="1759" w:author="Eisenhauer, Kevin (ITN)" w:date="2022-11-24T16:47:00Z">
              <w:r w:rsidRPr="003B4EA8">
                <w:t>90.5</w:t>
              </w:r>
            </w:ins>
            <w:ins w:id="1760" w:author="Eisenhauer, Kevin (ITN)" w:date="2022-11-24T15:36:00Z">
              <w:r w:rsidRPr="003B4EA8">
                <w:t xml:space="preserve"> km</w:t>
              </w:r>
            </w:ins>
          </w:p>
          <w:p w14:paraId="546405B3" w14:textId="77777777" w:rsidR="00164166" w:rsidRPr="003B4EA8" w:rsidRDefault="00164166" w:rsidP="00164166">
            <w:pPr>
              <w:pStyle w:val="ECCParagraph"/>
              <w:numPr>
                <w:ilvl w:val="0"/>
                <w:numId w:val="88"/>
              </w:numPr>
              <w:spacing w:after="0"/>
              <w:jc w:val="left"/>
              <w:rPr>
                <w:ins w:id="1761" w:author="Eisenhauer, Kevin (ITN)" w:date="2022-11-24T15:36:00Z"/>
              </w:rPr>
            </w:pPr>
            <w:ins w:id="1762" w:author="Eisenhauer, Kevin (ITN)" w:date="2022-11-24T15:36:00Z">
              <w:r w:rsidRPr="003B4EA8">
                <w:t xml:space="preserve">e.i.r.p. = 18 dBm/5MHz ==&gt; </w:t>
              </w:r>
            </w:ins>
            <w:ins w:id="1763" w:author="Eisenhauer, Kevin (ITN)" w:date="2022-11-24T16:47:00Z">
              <w:r w:rsidRPr="003B4EA8">
                <w:t>38.2</w:t>
              </w:r>
            </w:ins>
            <w:ins w:id="1764" w:author="Eisenhauer, Kevin (ITN)" w:date="2022-11-24T15:36:00Z">
              <w:r w:rsidRPr="003B4EA8">
                <w:t xml:space="preserve"> km</w:t>
              </w:r>
            </w:ins>
          </w:p>
        </w:tc>
      </w:tr>
    </w:tbl>
    <w:p w14:paraId="33F9210F" w14:textId="77777777" w:rsidR="00164166" w:rsidRPr="003B4EA8" w:rsidRDefault="00164166" w:rsidP="00164166">
      <w:pPr>
        <w:rPr>
          <w:ins w:id="1765" w:author="Eisenhauer, Kevin (ITN)" w:date="2022-11-24T16:51:00Z"/>
          <w:lang w:val="en-GB"/>
        </w:rPr>
      </w:pPr>
    </w:p>
    <w:p w14:paraId="77761097" w14:textId="77777777" w:rsidR="00164166" w:rsidRPr="003B4EA8" w:rsidRDefault="00164166" w:rsidP="00164166">
      <w:pPr>
        <w:rPr>
          <w:ins w:id="1766" w:author="Eisenhauer, Kevin (ITN)" w:date="2022-11-24T16:52:00Z"/>
          <w:lang w:val="en-GB"/>
        </w:rPr>
      </w:pPr>
      <w:ins w:id="1767" w:author="Eisenhauer, Kevin (ITN)" w:date="2022-11-24T16:51:00Z">
        <w:r w:rsidRPr="003B4EA8">
          <w:rPr>
            <w:lang w:val="en-GB"/>
          </w:rPr>
          <w:t>Separation distances vary depending on the deplo</w:t>
        </w:r>
      </w:ins>
      <w:ins w:id="1768" w:author="Eisenhauer, Kevin (ITN)" w:date="2022-11-24T16:52:00Z">
        <w:r w:rsidRPr="003B4EA8">
          <w:rPr>
            <w:lang w:val="en-GB"/>
          </w:rPr>
          <w:t>yment scenario</w:t>
        </w:r>
      </w:ins>
      <w:ins w:id="1769" w:author="Eisenhauer, Kevin (ITN)" w:date="2022-11-24T16:54:00Z">
        <w:r w:rsidRPr="003B4EA8">
          <w:rPr>
            <w:lang w:val="en-GB"/>
          </w:rPr>
          <w:t xml:space="preserve"> and associated clutter</w:t>
        </w:r>
      </w:ins>
      <w:ins w:id="1770" w:author="Eisenhauer, Kevin (ITN)" w:date="2022-11-24T16:52:00Z">
        <w:r w:rsidRPr="003B4EA8">
          <w:rPr>
            <w:lang w:val="en-GB"/>
          </w:rPr>
          <w:t>:</w:t>
        </w:r>
      </w:ins>
    </w:p>
    <w:p w14:paraId="07677063" w14:textId="77777777" w:rsidR="00164166" w:rsidRPr="003B4EA8" w:rsidRDefault="00164166" w:rsidP="00164166">
      <w:pPr>
        <w:pStyle w:val="ListParagraph"/>
        <w:numPr>
          <w:ilvl w:val="0"/>
          <w:numId w:val="90"/>
        </w:numPr>
        <w:rPr>
          <w:ins w:id="1771" w:author="Eisenhauer, Kevin (ITN)" w:date="2022-11-24T16:52:00Z"/>
        </w:rPr>
      </w:pPr>
      <w:ins w:id="1772" w:author="Eisenhauer, Kevin (ITN)" w:date="2022-11-24T16:52:00Z">
        <w:r w:rsidRPr="003B4EA8">
          <w:t>Long term protection criteria:</w:t>
        </w:r>
      </w:ins>
    </w:p>
    <w:p w14:paraId="264F3F70" w14:textId="77777777" w:rsidR="00164166" w:rsidRPr="003B4EA8" w:rsidRDefault="00164166" w:rsidP="00EB37C9">
      <w:pPr>
        <w:pStyle w:val="ECCParagraph"/>
        <w:numPr>
          <w:ilvl w:val="1"/>
          <w:numId w:val="90"/>
        </w:numPr>
        <w:spacing w:after="0"/>
        <w:jc w:val="left"/>
        <w:rPr>
          <w:ins w:id="1773" w:author="Eisenhauer, Kevin (ITN)" w:date="2022-11-24T16:52:00Z"/>
        </w:rPr>
      </w:pPr>
      <w:ins w:id="1774" w:author="Eisenhauer, Kevin (ITN)" w:date="2022-11-24T16:52:00Z">
        <w:r w:rsidRPr="003B4EA8">
          <w:t xml:space="preserve">e.i.r.p. = 36 dBm/5MHz: </w:t>
        </w:r>
      </w:ins>
      <w:ins w:id="1775" w:author="Eisenhauer, Kevin (ITN)" w:date="2022-11-24T16:53:00Z">
        <w:r w:rsidRPr="003B4EA8">
          <w:t>29.2 – 42 km</w:t>
        </w:r>
      </w:ins>
    </w:p>
    <w:p w14:paraId="49416B60" w14:textId="77777777" w:rsidR="00164166" w:rsidRPr="003B4EA8" w:rsidRDefault="00164166" w:rsidP="00164166">
      <w:pPr>
        <w:pStyle w:val="ECCParagraph"/>
        <w:numPr>
          <w:ilvl w:val="1"/>
          <w:numId w:val="90"/>
        </w:numPr>
        <w:spacing w:after="0"/>
        <w:jc w:val="left"/>
        <w:rPr>
          <w:ins w:id="1776" w:author="Eisenhauer, Kevin (ITN)" w:date="2022-11-24T16:52:00Z"/>
        </w:rPr>
      </w:pPr>
      <w:ins w:id="1777" w:author="Eisenhauer, Kevin (ITN)" w:date="2022-11-24T16:52:00Z">
        <w:r w:rsidRPr="003B4EA8">
          <w:t>e.i.r.p. = 24 dBm/5MHz</w:t>
        </w:r>
      </w:ins>
      <w:ins w:id="1778" w:author="Eisenhauer, Kevin (ITN)" w:date="2022-11-24T16:53:00Z">
        <w:r w:rsidRPr="003B4EA8">
          <w:t>: 20.2 – 31.9 km</w:t>
        </w:r>
      </w:ins>
    </w:p>
    <w:p w14:paraId="6DC12AD9" w14:textId="77777777" w:rsidR="00164166" w:rsidRPr="003B4EA8" w:rsidRDefault="00164166" w:rsidP="00164166">
      <w:pPr>
        <w:pStyle w:val="ECCParagraph"/>
        <w:numPr>
          <w:ilvl w:val="1"/>
          <w:numId w:val="90"/>
        </w:numPr>
        <w:spacing w:after="0"/>
        <w:jc w:val="left"/>
        <w:rPr>
          <w:ins w:id="1779" w:author="Eisenhauer, Kevin (ITN)" w:date="2022-11-24T16:54:00Z"/>
        </w:rPr>
      </w:pPr>
      <w:ins w:id="1780" w:author="Eisenhauer, Kevin (ITN)" w:date="2022-11-24T16:52:00Z">
        <w:r w:rsidRPr="003B4EA8">
          <w:t>e.i.r.p. = 18 dBm/5MHz</w:t>
        </w:r>
      </w:ins>
      <w:ins w:id="1781" w:author="Eisenhauer, Kevin (ITN)" w:date="2022-11-24T16:53:00Z">
        <w:r w:rsidRPr="003B4EA8">
          <w:t xml:space="preserve">: </w:t>
        </w:r>
      </w:ins>
      <w:ins w:id="1782" w:author="Eisenhauer, Kevin (ITN)" w:date="2022-11-24T16:54:00Z">
        <w:r w:rsidRPr="003B4EA8">
          <w:t>11.8 – 27.2 km</w:t>
        </w:r>
      </w:ins>
    </w:p>
    <w:p w14:paraId="2695B308" w14:textId="77777777" w:rsidR="00164166" w:rsidRPr="003B4EA8" w:rsidRDefault="00164166" w:rsidP="00164166">
      <w:pPr>
        <w:pStyle w:val="ECCParagraph"/>
        <w:numPr>
          <w:ilvl w:val="0"/>
          <w:numId w:val="90"/>
        </w:numPr>
        <w:spacing w:after="0"/>
        <w:jc w:val="left"/>
        <w:rPr>
          <w:ins w:id="1783" w:author="Eisenhauer, Kevin (ITN)" w:date="2022-11-24T16:54:00Z"/>
        </w:rPr>
      </w:pPr>
      <w:ins w:id="1784" w:author="Eisenhauer, Kevin (ITN)" w:date="2022-11-24T16:54:00Z">
        <w:r w:rsidRPr="003B4EA8">
          <w:t>Short term protection criteria:</w:t>
        </w:r>
      </w:ins>
    </w:p>
    <w:p w14:paraId="5801F878" w14:textId="77777777" w:rsidR="00164166" w:rsidRPr="003B4EA8" w:rsidRDefault="00164166" w:rsidP="00164166">
      <w:pPr>
        <w:pStyle w:val="ECCParagraph"/>
        <w:numPr>
          <w:ilvl w:val="1"/>
          <w:numId w:val="90"/>
        </w:numPr>
        <w:spacing w:after="0"/>
        <w:jc w:val="left"/>
        <w:rPr>
          <w:ins w:id="1785" w:author="Eisenhauer, Kevin (ITN)" w:date="2022-11-24T16:54:00Z"/>
        </w:rPr>
      </w:pPr>
      <w:ins w:id="1786" w:author="Eisenhauer, Kevin (ITN)" w:date="2022-11-24T16:54:00Z">
        <w:r w:rsidRPr="003B4EA8">
          <w:t xml:space="preserve">e.i.r.p. = 36 dBm/5MHz: </w:t>
        </w:r>
      </w:ins>
      <w:ins w:id="1787" w:author="Eisenhauer, Kevin (ITN)" w:date="2022-11-24T16:55:00Z">
        <w:r w:rsidRPr="003B4EA8">
          <w:t>54.8</w:t>
        </w:r>
      </w:ins>
      <w:ins w:id="1788" w:author="Eisenhauer, Kevin (ITN)" w:date="2022-11-24T16:54:00Z">
        <w:r w:rsidRPr="003B4EA8">
          <w:t xml:space="preserve"> – </w:t>
        </w:r>
      </w:ins>
      <w:ins w:id="1789" w:author="Eisenhauer, Kevin (ITN)" w:date="2022-11-24T16:55:00Z">
        <w:r w:rsidRPr="003B4EA8">
          <w:t>210.5</w:t>
        </w:r>
      </w:ins>
      <w:ins w:id="1790" w:author="Eisenhauer, Kevin (ITN)" w:date="2022-11-24T16:54:00Z">
        <w:r w:rsidRPr="003B4EA8">
          <w:t xml:space="preserve"> km</w:t>
        </w:r>
      </w:ins>
    </w:p>
    <w:p w14:paraId="5EA60722" w14:textId="77777777" w:rsidR="00164166" w:rsidRPr="003B4EA8" w:rsidRDefault="00164166" w:rsidP="00164166">
      <w:pPr>
        <w:pStyle w:val="ECCParagraph"/>
        <w:numPr>
          <w:ilvl w:val="1"/>
          <w:numId w:val="90"/>
        </w:numPr>
        <w:spacing w:after="0"/>
        <w:jc w:val="left"/>
        <w:rPr>
          <w:ins w:id="1791" w:author="Eisenhauer, Kevin (ITN)" w:date="2022-11-24T16:54:00Z"/>
        </w:rPr>
      </w:pPr>
      <w:ins w:id="1792" w:author="Eisenhauer, Kevin (ITN)" w:date="2022-11-24T16:54:00Z">
        <w:r w:rsidRPr="003B4EA8">
          <w:t>e.i.r.p. = 24 dBm/5MHz: 20.</w:t>
        </w:r>
      </w:ins>
      <w:ins w:id="1793" w:author="Eisenhauer, Kevin (ITN)" w:date="2022-11-24T16:55:00Z">
        <w:r w:rsidRPr="003B4EA8">
          <w:t>5</w:t>
        </w:r>
      </w:ins>
      <w:ins w:id="1794" w:author="Eisenhauer, Kevin (ITN)" w:date="2022-11-24T16:54:00Z">
        <w:r w:rsidRPr="003B4EA8">
          <w:t xml:space="preserve"> – </w:t>
        </w:r>
      </w:ins>
      <w:ins w:id="1795" w:author="Eisenhauer, Kevin (ITN)" w:date="2022-11-24T16:55:00Z">
        <w:r w:rsidRPr="003B4EA8">
          <w:t>94.3</w:t>
        </w:r>
      </w:ins>
      <w:ins w:id="1796" w:author="Eisenhauer, Kevin (ITN)" w:date="2022-11-24T16:54:00Z">
        <w:r w:rsidRPr="003B4EA8">
          <w:t xml:space="preserve"> km</w:t>
        </w:r>
      </w:ins>
    </w:p>
    <w:p w14:paraId="226C80A4" w14:textId="77777777" w:rsidR="00164166" w:rsidRPr="003B4EA8" w:rsidRDefault="00164166" w:rsidP="00EB37C9">
      <w:pPr>
        <w:pStyle w:val="ECCParagraph"/>
        <w:numPr>
          <w:ilvl w:val="1"/>
          <w:numId w:val="90"/>
        </w:numPr>
        <w:spacing w:after="0"/>
        <w:jc w:val="left"/>
        <w:rPr>
          <w:ins w:id="1797" w:author="Eisenhauer, Kevin (ITN)" w:date="2022-11-24T13:17:00Z"/>
        </w:rPr>
      </w:pPr>
      <w:ins w:id="1798" w:author="Eisenhauer, Kevin (ITN)" w:date="2022-11-24T16:54:00Z">
        <w:r w:rsidRPr="003B4EA8">
          <w:t xml:space="preserve">e.i.r.p. = 18 dBm/5MHz: </w:t>
        </w:r>
      </w:ins>
      <w:ins w:id="1799" w:author="Eisenhauer, Kevin (ITN)" w:date="2022-11-24T16:56:00Z">
        <w:r w:rsidRPr="003B4EA8">
          <w:t>6.5</w:t>
        </w:r>
      </w:ins>
      <w:ins w:id="1800" w:author="Eisenhauer, Kevin (ITN)" w:date="2022-11-24T16:54:00Z">
        <w:r w:rsidRPr="003B4EA8">
          <w:t xml:space="preserve"> – </w:t>
        </w:r>
      </w:ins>
      <w:ins w:id="1801" w:author="Eisenhauer, Kevin (ITN)" w:date="2022-11-24T16:56:00Z">
        <w:r w:rsidRPr="003B4EA8">
          <w:t>41.5</w:t>
        </w:r>
      </w:ins>
      <w:ins w:id="1802" w:author="Eisenhauer, Kevin (ITN)" w:date="2022-11-24T16:54:00Z">
        <w:r w:rsidRPr="003B4EA8">
          <w:t xml:space="preserve"> km</w:t>
        </w:r>
      </w:ins>
    </w:p>
    <w:p w14:paraId="378FCC86" w14:textId="77777777" w:rsidR="00164166" w:rsidRPr="003B4EA8" w:rsidRDefault="00164166" w:rsidP="00164166">
      <w:pPr>
        <w:pStyle w:val="ECCAnnexheading3"/>
        <w:rPr>
          <w:ins w:id="1803" w:author="DG Chair #72" w:date="2022-09-25T15:05:00Z"/>
          <w:lang w:val="en-GB"/>
        </w:rPr>
      </w:pPr>
      <w:ins w:id="1804" w:author="DG Chair #72" w:date="2022-09-25T15:05:00Z">
        <w:r w:rsidRPr="003B4EA8">
          <w:rPr>
            <w:lang w:val="en-GB"/>
          </w:rPr>
          <w:t>Case 3: local area omnidirectional BS into FSS ES receiver</w:t>
        </w:r>
      </w:ins>
    </w:p>
    <w:p w14:paraId="22A60C52" w14:textId="77777777" w:rsidR="00164166" w:rsidRPr="003B4EA8" w:rsidRDefault="00164166" w:rsidP="00164166">
      <w:pPr>
        <w:pStyle w:val="ECCParagraph"/>
        <w:rPr>
          <w:ins w:id="1805" w:author="DG Chair #72" w:date="2022-09-25T15:05:00Z"/>
        </w:rPr>
      </w:pPr>
      <w:ins w:id="1806" w:author="DG Chair #72" w:date="2022-09-25T15:05:00Z">
        <w:r w:rsidRPr="003B4EA8">
          <w:t xml:space="preserve">Similarly to case 2, the antenna pointing is non-time variant. The BS is considered to have a gain of 0 dBi in all directions. The BS e.i.r.p. is therefore the same level in all directions. The results are presented in the form of an interference versus distance graph for each of the cases considered below. It is important to note that the distance required to meet the FSS protection criteria is in this case applicable in all direction around the BS. </w:t>
        </w:r>
      </w:ins>
    </w:p>
    <w:p w14:paraId="57335EE2" w14:textId="77777777" w:rsidR="00164166" w:rsidRPr="003B4EA8" w:rsidRDefault="00164166" w:rsidP="00164166">
      <w:pPr>
        <w:pStyle w:val="ECCAnnexheading4"/>
        <w:rPr>
          <w:ins w:id="1807" w:author="DG Chair #72" w:date="2022-09-25T15:05:00Z"/>
          <w:lang w:val="en-GB"/>
        </w:rPr>
      </w:pPr>
      <w:ins w:id="1808" w:author="DG Chair #72" w:date="2022-09-25T15:05:00Z">
        <w:r w:rsidRPr="003B4EA8">
          <w:rPr>
            <w:lang w:val="en-GB"/>
          </w:rPr>
          <w:t>Case 3.1: Medium power – max. e.i.r.p. = 36 dBm/5MHz</w:t>
        </w:r>
      </w:ins>
    </w:p>
    <w:p w14:paraId="68CBEDAC" w14:textId="77777777" w:rsidR="00164166" w:rsidRPr="003B4EA8" w:rsidRDefault="00164166" w:rsidP="00164166">
      <w:pPr>
        <w:pStyle w:val="ECCFiguregraphcentred"/>
        <w:rPr>
          <w:ins w:id="1809" w:author="DG Chair #72" w:date="2022-09-25T15:19:00Z"/>
          <w:noProof w:val="0"/>
          <w:lang w:val="en-GB"/>
        </w:rPr>
      </w:pPr>
      <w:ins w:id="1810" w:author="DG Chair #72" w:date="2022-09-25T16:11:00Z">
        <w:r w:rsidRPr="003B4EA8">
          <w:rPr>
            <w:lang w:val="en-GB" w:eastAsia="sl-SI"/>
          </w:rPr>
          <w:lastRenderedPageBreak/>
          <w:drawing>
            <wp:inline distT="0" distB="0" distL="0" distR="0" wp14:anchorId="16B48A2C" wp14:editId="27257328">
              <wp:extent cx="3285982" cy="2663226"/>
              <wp:effectExtent l="0" t="0" r="0" b="3810"/>
              <wp:docPr id="60" name="Picture 6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a:picLocks noChangeAspect="1" noChangeArrowheads="1"/>
                      </pic:cNvPicPr>
                    </pic:nvPicPr>
                    <pic:blipFill rotWithShape="1">
                      <a:blip r:embed="rId98">
                        <a:extLst>
                          <a:ext uri="{28A0092B-C50C-407E-A947-70E740481C1C}">
                            <a14:useLocalDpi xmlns:a14="http://schemas.microsoft.com/office/drawing/2010/main" val="0"/>
                          </a:ext>
                        </a:extLst>
                      </a:blip>
                      <a:srcRect l="4209" t="5219" r="7983"/>
                      <a:stretch/>
                    </pic:blipFill>
                    <pic:spPr bwMode="auto">
                      <a:xfrm>
                        <a:off x="0" y="0"/>
                        <a:ext cx="3305885" cy="2679357"/>
                      </a:xfrm>
                      <a:prstGeom prst="rect">
                        <a:avLst/>
                      </a:prstGeom>
                      <a:noFill/>
                      <a:ln>
                        <a:noFill/>
                      </a:ln>
                      <a:extLst>
                        <a:ext uri="{53640926-AAD7-44D8-BBD7-CCE9431645EC}">
                          <a14:shadowObscured xmlns:a14="http://schemas.microsoft.com/office/drawing/2010/main"/>
                        </a:ext>
                      </a:extLst>
                    </pic:spPr>
                  </pic:pic>
                </a:graphicData>
              </a:graphic>
            </wp:inline>
          </w:drawing>
        </w:r>
      </w:ins>
    </w:p>
    <w:p w14:paraId="7269DD10" w14:textId="5A4D5528" w:rsidR="00164166" w:rsidRPr="003B4EA8" w:rsidRDefault="00164166" w:rsidP="00164166">
      <w:pPr>
        <w:pStyle w:val="Caption"/>
        <w:keepNext/>
        <w:rPr>
          <w:ins w:id="1811" w:author="DG Chair #72" w:date="2022-09-25T15:19:00Z"/>
          <w:lang w:val="en-GB"/>
        </w:rPr>
      </w:pPr>
      <w:ins w:id="1812" w:author="DG Chair #72" w:date="2022-09-25T15: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813" w:author="Peter Faris" w:date="2023-01-12T17:32:00Z">
        <w:r w:rsidR="00803AD3" w:rsidRPr="003B4EA8">
          <w:rPr>
            <w:lang w:val="en-GB"/>
          </w:rPr>
          <w:t>65</w:t>
        </w:r>
      </w:ins>
      <w:del w:id="1814" w:author="Peter Faris" w:date="2023-01-12T17:32:00Z">
        <w:r w:rsidRPr="003B4EA8" w:rsidDel="00803AD3">
          <w:rPr>
            <w:lang w:val="en-GB"/>
          </w:rPr>
          <w:delText>25</w:delText>
        </w:r>
      </w:del>
      <w:ins w:id="1815" w:author="DG Chair #72" w:date="2022-09-25T15:19:00Z">
        <w:r w:rsidRPr="003B4EA8">
          <w:rPr>
            <w:lang w:val="en-GB"/>
          </w:rPr>
          <w:fldChar w:fldCharType="end"/>
        </w:r>
        <w:r w:rsidRPr="003B4EA8">
          <w:rPr>
            <w:lang w:val="en-GB"/>
          </w:rPr>
          <w:t xml:space="preserve">: </w:t>
        </w:r>
      </w:ins>
      <w:ins w:id="1816" w:author="DG Chair #72" w:date="2022-09-25T16:11:00Z">
        <w:r w:rsidRPr="003B4EA8">
          <w:rPr>
            <w:lang w:val="en-GB"/>
          </w:rPr>
          <w:t>Long term protection criteria</w:t>
        </w:r>
      </w:ins>
      <w:ins w:id="1817" w:author="DG Chair #72" w:date="2022-09-25T16:28:00Z">
        <w:r w:rsidRPr="003B4EA8">
          <w:rPr>
            <w:lang w:val="en-GB"/>
          </w:rPr>
          <w:t xml:space="preserve"> </w:t>
        </w:r>
      </w:ins>
      <w:ins w:id="1818" w:author="DG Chair #72" w:date="2022-09-25T16:11:00Z">
        <w:r w:rsidRPr="003B4EA8">
          <w:rPr>
            <w:lang w:val="en-GB"/>
          </w:rPr>
          <w:t>I/N = -10.5 dB not to be exceeded for more than 20%</w:t>
        </w:r>
      </w:ins>
      <w:ins w:id="1819" w:author="DG Chair #72" w:date="2022-09-25T16:13:00Z">
        <w:r w:rsidRPr="003B4EA8">
          <w:rPr>
            <w:lang w:val="en-GB"/>
          </w:rPr>
          <w:br/>
        </w:r>
      </w:ins>
      <w:ins w:id="1820" w:author="DG Chair #72" w:date="2022-09-25T16:11:00Z">
        <w:r w:rsidRPr="003B4EA8">
          <w:rPr>
            <w:u w:val="single"/>
            <w:lang w:val="en-GB"/>
          </w:rPr>
          <w:t>Required separation distance: 41.5 km</w:t>
        </w:r>
      </w:ins>
    </w:p>
    <w:p w14:paraId="62529922" w14:textId="77777777" w:rsidR="00164166" w:rsidRPr="003B4EA8" w:rsidRDefault="00164166" w:rsidP="00164166">
      <w:pPr>
        <w:pStyle w:val="ECCFiguregraphcentred"/>
        <w:rPr>
          <w:ins w:id="1821" w:author="DG Chair #72" w:date="2022-09-25T16:10:00Z"/>
          <w:noProof w:val="0"/>
          <w:lang w:val="en-GB"/>
        </w:rPr>
      </w:pPr>
      <w:ins w:id="1822" w:author="DG Chair #72" w:date="2022-09-25T16:11:00Z">
        <w:r w:rsidRPr="003B4EA8">
          <w:rPr>
            <w:lang w:val="en-GB" w:eastAsia="sl-SI"/>
          </w:rPr>
          <w:drawing>
            <wp:inline distT="0" distB="0" distL="0" distR="0" wp14:anchorId="62BF8FB5" wp14:editId="69F90C36">
              <wp:extent cx="3337179" cy="2501660"/>
              <wp:effectExtent l="0" t="0" r="0" b="0"/>
              <wp:docPr id="59" name="Picture 5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line chart&#10;&#10;Description automatically generated"/>
                      <pic:cNvPicPr>
                        <a:picLocks noChangeAspect="1" noChangeArrowheads="1"/>
                      </pic:cNvPicPr>
                    </pic:nvPicPr>
                    <pic:blipFill rotWithShape="1">
                      <a:blip r:embed="rId99">
                        <a:extLst>
                          <a:ext uri="{28A0092B-C50C-407E-A947-70E740481C1C}">
                            <a14:useLocalDpi xmlns:a14="http://schemas.microsoft.com/office/drawing/2010/main" val="0"/>
                          </a:ext>
                        </a:extLst>
                      </a:blip>
                      <a:srcRect l="4354" t="5799" r="1291"/>
                      <a:stretch/>
                    </pic:blipFill>
                    <pic:spPr bwMode="auto">
                      <a:xfrm>
                        <a:off x="0" y="0"/>
                        <a:ext cx="3364778" cy="2522349"/>
                      </a:xfrm>
                      <a:prstGeom prst="rect">
                        <a:avLst/>
                      </a:prstGeom>
                      <a:noFill/>
                      <a:ln>
                        <a:noFill/>
                      </a:ln>
                      <a:extLst>
                        <a:ext uri="{53640926-AAD7-44D8-BBD7-CCE9431645EC}">
                          <a14:shadowObscured xmlns:a14="http://schemas.microsoft.com/office/drawing/2010/main"/>
                        </a:ext>
                      </a:extLst>
                    </pic:spPr>
                  </pic:pic>
                </a:graphicData>
              </a:graphic>
            </wp:inline>
          </w:drawing>
        </w:r>
      </w:ins>
    </w:p>
    <w:p w14:paraId="15C9A3F7" w14:textId="5854CE01" w:rsidR="00164166" w:rsidRPr="003B4EA8" w:rsidRDefault="00164166" w:rsidP="00164166">
      <w:pPr>
        <w:pStyle w:val="Caption"/>
        <w:keepNext/>
        <w:rPr>
          <w:ins w:id="1823" w:author="DG Chair #72" w:date="2022-09-25T16:10:00Z"/>
          <w:lang w:val="en-GB"/>
        </w:rPr>
      </w:pPr>
      <w:ins w:id="1824" w:author="DG Chair #72" w:date="2022-09-25T16:1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825" w:author="Peter Faris" w:date="2023-01-12T17:32:00Z">
        <w:r w:rsidR="00803AD3" w:rsidRPr="003B4EA8">
          <w:rPr>
            <w:lang w:val="en-GB"/>
          </w:rPr>
          <w:t>66</w:t>
        </w:r>
      </w:ins>
      <w:del w:id="1826" w:author="Peter Faris" w:date="2023-01-12T17:32:00Z">
        <w:r w:rsidRPr="003B4EA8" w:rsidDel="00803AD3">
          <w:rPr>
            <w:lang w:val="en-GB"/>
          </w:rPr>
          <w:delText>26</w:delText>
        </w:r>
      </w:del>
      <w:ins w:id="1827" w:author="DG Chair #72" w:date="2022-09-25T16:10:00Z">
        <w:r w:rsidRPr="003B4EA8">
          <w:rPr>
            <w:lang w:val="en-GB"/>
          </w:rPr>
          <w:fldChar w:fldCharType="end"/>
        </w:r>
        <w:r w:rsidRPr="003B4EA8">
          <w:rPr>
            <w:lang w:val="en-GB"/>
          </w:rPr>
          <w:t xml:space="preserve">: </w:t>
        </w:r>
      </w:ins>
      <w:ins w:id="1828" w:author="DG Chair #72" w:date="2022-09-25T16:12:00Z">
        <w:r w:rsidRPr="003B4EA8">
          <w:rPr>
            <w:lang w:val="en-GB"/>
          </w:rPr>
          <w:t>Short term protection criteria</w:t>
        </w:r>
      </w:ins>
      <w:ins w:id="1829" w:author="DG Chair #72" w:date="2022-09-25T16:28:00Z">
        <w:r w:rsidRPr="003B4EA8">
          <w:rPr>
            <w:lang w:val="en-GB"/>
          </w:rPr>
          <w:t xml:space="preserve"> </w:t>
        </w:r>
      </w:ins>
      <w:ins w:id="1830" w:author="DG Chair #72" w:date="2022-09-25T16:12:00Z">
        <w:r w:rsidRPr="003B4EA8">
          <w:rPr>
            <w:lang w:val="en-GB"/>
          </w:rPr>
          <w:t>I/N = -1.3 dB not to be exceeded for more than 0.005%</w:t>
        </w:r>
      </w:ins>
      <w:ins w:id="1831" w:author="DG Chair #72" w:date="2022-09-25T16:13:00Z">
        <w:r w:rsidRPr="003B4EA8">
          <w:rPr>
            <w:lang w:val="en-GB"/>
          </w:rPr>
          <w:br/>
        </w:r>
      </w:ins>
      <w:ins w:id="1832" w:author="DG Chair #72" w:date="2022-09-25T16:12:00Z">
        <w:r w:rsidRPr="003B4EA8">
          <w:rPr>
            <w:u w:val="single"/>
            <w:lang w:val="en-GB"/>
          </w:rPr>
          <w:t>Required separation distance: 276.8 km</w:t>
        </w:r>
      </w:ins>
    </w:p>
    <w:p w14:paraId="73A402CF" w14:textId="77777777" w:rsidR="00164166" w:rsidRPr="003B4EA8" w:rsidRDefault="00164166" w:rsidP="00164166">
      <w:pPr>
        <w:pStyle w:val="ECCParagraph"/>
        <w:rPr>
          <w:ins w:id="1833" w:author="DG Chair #72" w:date="2022-09-25T15:05:00Z"/>
        </w:rPr>
      </w:pPr>
    </w:p>
    <w:p w14:paraId="760CB55C" w14:textId="77777777" w:rsidR="00164166" w:rsidRPr="003B4EA8" w:rsidRDefault="00164166" w:rsidP="00164166">
      <w:pPr>
        <w:pStyle w:val="ECCAnnexheading4"/>
        <w:rPr>
          <w:ins w:id="1834" w:author="DG Chair #72" w:date="2022-09-25T15:06:00Z"/>
          <w:lang w:val="en-GB"/>
        </w:rPr>
      </w:pPr>
      <w:ins w:id="1835" w:author="DG Chair #72" w:date="2022-09-25T15:05:00Z">
        <w:r w:rsidRPr="003B4EA8">
          <w:rPr>
            <w:lang w:val="en-GB"/>
          </w:rPr>
          <w:t>Case 3.2: Low power – max. e.i.r.p. = 18 dBm/5MHz</w:t>
        </w:r>
      </w:ins>
    </w:p>
    <w:p w14:paraId="6096757E" w14:textId="77777777" w:rsidR="00164166" w:rsidRPr="003B4EA8" w:rsidRDefault="00164166" w:rsidP="00164166">
      <w:pPr>
        <w:pStyle w:val="ECCFiguregraphcentred"/>
        <w:rPr>
          <w:ins w:id="1836" w:author="DG Chair #72" w:date="2022-09-25T15:19:00Z"/>
          <w:noProof w:val="0"/>
          <w:lang w:val="en-GB"/>
        </w:rPr>
      </w:pPr>
      <w:ins w:id="1837" w:author="DG Chair #72" w:date="2022-09-25T16:11:00Z">
        <w:r w:rsidRPr="003B4EA8">
          <w:rPr>
            <w:lang w:val="en-GB" w:eastAsia="sl-SI"/>
          </w:rPr>
          <w:lastRenderedPageBreak/>
          <w:drawing>
            <wp:inline distT="0" distB="0" distL="0" distR="0" wp14:anchorId="12565E51" wp14:editId="166D1615">
              <wp:extent cx="3295015" cy="2689703"/>
              <wp:effectExtent l="0" t="0" r="635" b="0"/>
              <wp:docPr id="58" name="Picture 5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line chart&#10;&#10;Description automatically generated"/>
                      <pic:cNvPicPr>
                        <a:picLocks noChangeAspect="1" noChangeArrowheads="1"/>
                      </pic:cNvPicPr>
                    </pic:nvPicPr>
                    <pic:blipFill rotWithShape="1">
                      <a:blip r:embed="rId100">
                        <a:extLst>
                          <a:ext uri="{28A0092B-C50C-407E-A947-70E740481C1C}">
                            <a14:useLocalDpi xmlns:a14="http://schemas.microsoft.com/office/drawing/2010/main" val="0"/>
                          </a:ext>
                        </a:extLst>
                      </a:blip>
                      <a:srcRect l="4790" t="5170" r="7984"/>
                      <a:stretch/>
                    </pic:blipFill>
                    <pic:spPr bwMode="auto">
                      <a:xfrm>
                        <a:off x="0" y="0"/>
                        <a:ext cx="3310859" cy="2702636"/>
                      </a:xfrm>
                      <a:prstGeom prst="rect">
                        <a:avLst/>
                      </a:prstGeom>
                      <a:noFill/>
                      <a:ln>
                        <a:noFill/>
                      </a:ln>
                      <a:extLst>
                        <a:ext uri="{53640926-AAD7-44D8-BBD7-CCE9431645EC}">
                          <a14:shadowObscured xmlns:a14="http://schemas.microsoft.com/office/drawing/2010/main"/>
                        </a:ext>
                      </a:extLst>
                    </pic:spPr>
                  </pic:pic>
                </a:graphicData>
              </a:graphic>
            </wp:inline>
          </w:drawing>
        </w:r>
      </w:ins>
    </w:p>
    <w:p w14:paraId="07265258" w14:textId="4E1F4F53" w:rsidR="00164166" w:rsidRPr="003B4EA8" w:rsidRDefault="00164166" w:rsidP="00164166">
      <w:pPr>
        <w:pStyle w:val="Caption"/>
        <w:keepNext/>
        <w:rPr>
          <w:ins w:id="1838" w:author="DG Chair #72" w:date="2022-09-25T15:19:00Z"/>
          <w:lang w:val="en-GB"/>
        </w:rPr>
      </w:pPr>
      <w:ins w:id="1839" w:author="DG Chair #72" w:date="2022-09-25T15: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840" w:author="Peter Faris" w:date="2023-01-12T17:32:00Z">
        <w:r w:rsidR="00803AD3" w:rsidRPr="003B4EA8">
          <w:rPr>
            <w:lang w:val="en-GB"/>
          </w:rPr>
          <w:t>67</w:t>
        </w:r>
      </w:ins>
      <w:del w:id="1841" w:author="Peter Faris" w:date="2023-01-12T17:32:00Z">
        <w:r w:rsidRPr="003B4EA8" w:rsidDel="00803AD3">
          <w:rPr>
            <w:lang w:val="en-GB"/>
          </w:rPr>
          <w:delText>27</w:delText>
        </w:r>
      </w:del>
      <w:ins w:id="1842" w:author="DG Chair #72" w:date="2022-09-25T15:19:00Z">
        <w:r w:rsidRPr="003B4EA8">
          <w:rPr>
            <w:lang w:val="en-GB"/>
          </w:rPr>
          <w:fldChar w:fldCharType="end"/>
        </w:r>
        <w:r w:rsidRPr="003B4EA8">
          <w:rPr>
            <w:lang w:val="en-GB"/>
          </w:rPr>
          <w:t xml:space="preserve">: </w:t>
        </w:r>
      </w:ins>
      <w:ins w:id="1843" w:author="DG Chair #72" w:date="2022-09-25T16:12:00Z">
        <w:r w:rsidRPr="003B4EA8">
          <w:rPr>
            <w:lang w:val="en-GB"/>
          </w:rPr>
          <w:t>Long term protection criteria</w:t>
        </w:r>
      </w:ins>
      <w:ins w:id="1844" w:author="DG Chair #72" w:date="2022-09-25T16:28:00Z">
        <w:r w:rsidRPr="003B4EA8">
          <w:rPr>
            <w:lang w:val="en-GB"/>
          </w:rPr>
          <w:t xml:space="preserve"> </w:t>
        </w:r>
      </w:ins>
      <w:ins w:id="1845" w:author="DG Chair #72" w:date="2022-09-25T16:12:00Z">
        <w:r w:rsidRPr="003B4EA8">
          <w:rPr>
            <w:lang w:val="en-GB"/>
          </w:rPr>
          <w:t>I/N = -10.5 dB not to be exceeded for more than 20%</w:t>
        </w:r>
      </w:ins>
      <w:ins w:id="1846" w:author="DG Chair #72" w:date="2022-09-25T16:13:00Z">
        <w:r w:rsidRPr="003B4EA8">
          <w:rPr>
            <w:lang w:val="en-GB"/>
          </w:rPr>
          <w:br/>
        </w:r>
      </w:ins>
      <w:ins w:id="1847" w:author="DG Chair #72" w:date="2022-09-25T16:12:00Z">
        <w:r w:rsidRPr="003B4EA8">
          <w:rPr>
            <w:u w:val="single"/>
            <w:lang w:val="en-GB"/>
          </w:rPr>
          <w:t>Required separation distance: 27.4 km</w:t>
        </w:r>
      </w:ins>
    </w:p>
    <w:p w14:paraId="6431BF33" w14:textId="77777777" w:rsidR="00164166" w:rsidRPr="003B4EA8" w:rsidRDefault="00164166" w:rsidP="00164166">
      <w:pPr>
        <w:pStyle w:val="ECCFiguregraphcentred"/>
        <w:rPr>
          <w:ins w:id="1848" w:author="DG Chair #72" w:date="2022-09-25T16:10:00Z"/>
          <w:noProof w:val="0"/>
          <w:lang w:val="en-GB"/>
        </w:rPr>
      </w:pPr>
      <w:ins w:id="1849" w:author="DG Chair #72" w:date="2022-09-25T16:11:00Z">
        <w:r w:rsidRPr="003B4EA8">
          <w:rPr>
            <w:lang w:val="en-GB" w:eastAsia="sl-SI"/>
          </w:rPr>
          <w:drawing>
            <wp:inline distT="0" distB="0" distL="0" distR="0" wp14:anchorId="71F4D022" wp14:editId="57E1A482">
              <wp:extent cx="3433152" cy="2772907"/>
              <wp:effectExtent l="0" t="0" r="0" b="8890"/>
              <wp:docPr id="57" name="Picture 5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a:picLocks noChangeAspect="1" noChangeArrowheads="1"/>
                      </pic:cNvPicPr>
                    </pic:nvPicPr>
                    <pic:blipFill rotWithShape="1">
                      <a:blip r:embed="rId101">
                        <a:extLst>
                          <a:ext uri="{28A0092B-C50C-407E-A947-70E740481C1C}">
                            <a14:useLocalDpi xmlns:a14="http://schemas.microsoft.com/office/drawing/2010/main" val="0"/>
                          </a:ext>
                        </a:extLst>
                      </a:blip>
                      <a:srcRect l="4500" t="5220" r="7390"/>
                      <a:stretch/>
                    </pic:blipFill>
                    <pic:spPr bwMode="auto">
                      <a:xfrm>
                        <a:off x="0" y="0"/>
                        <a:ext cx="3444833" cy="2782342"/>
                      </a:xfrm>
                      <a:prstGeom prst="rect">
                        <a:avLst/>
                      </a:prstGeom>
                      <a:noFill/>
                      <a:ln>
                        <a:noFill/>
                      </a:ln>
                      <a:extLst>
                        <a:ext uri="{53640926-AAD7-44D8-BBD7-CCE9431645EC}">
                          <a14:shadowObscured xmlns:a14="http://schemas.microsoft.com/office/drawing/2010/main"/>
                        </a:ext>
                      </a:extLst>
                    </pic:spPr>
                  </pic:pic>
                </a:graphicData>
              </a:graphic>
            </wp:inline>
          </w:drawing>
        </w:r>
      </w:ins>
    </w:p>
    <w:p w14:paraId="6381016F" w14:textId="1DC12F4F" w:rsidR="00164166" w:rsidRPr="003B4EA8" w:rsidRDefault="00164166" w:rsidP="00164166">
      <w:pPr>
        <w:pStyle w:val="Caption"/>
        <w:keepNext/>
        <w:rPr>
          <w:ins w:id="1850" w:author="DG Chair #72" w:date="2022-09-25T16:10:00Z"/>
          <w:lang w:val="en-GB"/>
        </w:rPr>
      </w:pPr>
      <w:ins w:id="1851" w:author="DG Chair #72" w:date="2022-09-25T16:1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852" w:author="Peter Faris" w:date="2023-01-12T17:32:00Z">
        <w:r w:rsidR="00803AD3" w:rsidRPr="003B4EA8">
          <w:rPr>
            <w:lang w:val="en-GB"/>
          </w:rPr>
          <w:t>68</w:t>
        </w:r>
      </w:ins>
      <w:del w:id="1853" w:author="Peter Faris" w:date="2023-01-12T17:32:00Z">
        <w:r w:rsidRPr="003B4EA8" w:rsidDel="00803AD3">
          <w:rPr>
            <w:lang w:val="en-GB"/>
          </w:rPr>
          <w:delText>28</w:delText>
        </w:r>
      </w:del>
      <w:ins w:id="1854" w:author="DG Chair #72" w:date="2022-09-25T16:10:00Z">
        <w:r w:rsidRPr="003B4EA8">
          <w:rPr>
            <w:lang w:val="en-GB"/>
          </w:rPr>
          <w:fldChar w:fldCharType="end"/>
        </w:r>
        <w:r w:rsidRPr="003B4EA8">
          <w:rPr>
            <w:lang w:val="en-GB"/>
          </w:rPr>
          <w:t xml:space="preserve">: </w:t>
        </w:r>
      </w:ins>
      <w:ins w:id="1855" w:author="DG Chair #72" w:date="2022-09-25T16:12:00Z">
        <w:r w:rsidRPr="003B4EA8">
          <w:rPr>
            <w:lang w:val="en-GB"/>
          </w:rPr>
          <w:t>Short term protection criteria</w:t>
        </w:r>
      </w:ins>
      <w:ins w:id="1856" w:author="DG Chair #72" w:date="2022-09-25T16:28:00Z">
        <w:r w:rsidRPr="003B4EA8">
          <w:rPr>
            <w:lang w:val="en-GB"/>
          </w:rPr>
          <w:t xml:space="preserve"> </w:t>
        </w:r>
      </w:ins>
      <w:ins w:id="1857" w:author="DG Chair #72" w:date="2022-09-25T16:12:00Z">
        <w:r w:rsidRPr="003B4EA8">
          <w:rPr>
            <w:lang w:val="en-GB"/>
          </w:rPr>
          <w:t>I/N = -1.3 dB not to be exceeded for more than 0.005%</w:t>
        </w:r>
      </w:ins>
      <w:ins w:id="1858" w:author="DG Chair #72" w:date="2022-09-25T16:13:00Z">
        <w:r w:rsidRPr="003B4EA8">
          <w:rPr>
            <w:lang w:val="en-GB"/>
          </w:rPr>
          <w:br/>
        </w:r>
      </w:ins>
      <w:ins w:id="1859" w:author="DG Chair #72" w:date="2022-09-25T16:12:00Z">
        <w:r w:rsidRPr="003B4EA8">
          <w:rPr>
            <w:u w:val="single"/>
            <w:lang w:val="en-GB"/>
          </w:rPr>
          <w:t>Required separation distance: 109.2 km</w:t>
        </w:r>
      </w:ins>
    </w:p>
    <w:p w14:paraId="6720ED77" w14:textId="77777777" w:rsidR="00164166" w:rsidRPr="003B4EA8" w:rsidRDefault="00164166" w:rsidP="00164166">
      <w:pPr>
        <w:pStyle w:val="ECCParagraph"/>
        <w:rPr>
          <w:ins w:id="1860" w:author="DG Chair #72" w:date="2022-09-25T15:05:00Z"/>
        </w:rPr>
      </w:pPr>
    </w:p>
    <w:p w14:paraId="7542EEE1" w14:textId="77777777" w:rsidR="00164166" w:rsidRPr="003B4EA8" w:rsidRDefault="00164166" w:rsidP="00164166">
      <w:pPr>
        <w:pStyle w:val="ECCAnnexheading4"/>
        <w:rPr>
          <w:ins w:id="1861" w:author="DG Chair #72" w:date="2022-09-25T15:05:00Z"/>
          <w:lang w:val="en-GB"/>
        </w:rPr>
      </w:pPr>
      <w:ins w:id="1862" w:author="DG Chair #72" w:date="2022-09-25T15:05:00Z">
        <w:r w:rsidRPr="003B4EA8">
          <w:rPr>
            <w:lang w:val="en-GB"/>
          </w:rPr>
          <w:t>Case 3.3: Power level from 5A/322 document – max. e.i.r.p. = 24 dBm/5MHz</w:t>
        </w:r>
      </w:ins>
    </w:p>
    <w:p w14:paraId="23D32939" w14:textId="77777777" w:rsidR="00164166" w:rsidRPr="003B4EA8" w:rsidRDefault="00164166" w:rsidP="00164166">
      <w:pPr>
        <w:pStyle w:val="ECCFiguregraphcentred"/>
        <w:rPr>
          <w:ins w:id="1863" w:author="DG Chair #72" w:date="2022-09-25T15:19:00Z"/>
          <w:noProof w:val="0"/>
          <w:lang w:val="en-GB"/>
        </w:rPr>
      </w:pPr>
      <w:ins w:id="1864" w:author="DG Chair #72" w:date="2022-09-25T16:10:00Z">
        <w:r w:rsidRPr="003B4EA8">
          <w:rPr>
            <w:lang w:val="en-GB" w:eastAsia="sl-SI"/>
          </w:rPr>
          <w:lastRenderedPageBreak/>
          <w:drawing>
            <wp:inline distT="0" distB="0" distL="0" distR="0" wp14:anchorId="0670E852" wp14:editId="348D4424">
              <wp:extent cx="3287014" cy="2829465"/>
              <wp:effectExtent l="0" t="0" r="8890" b="9525"/>
              <wp:docPr id="56" name="Picture 5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line chart&#10;&#10;Description automatically generated"/>
                      <pic:cNvPicPr>
                        <a:picLocks noChangeAspect="1" noChangeArrowheads="1"/>
                      </pic:cNvPicPr>
                    </pic:nvPicPr>
                    <pic:blipFill rotWithShape="1">
                      <a:blip r:embed="rId102">
                        <a:extLst>
                          <a:ext uri="{28A0092B-C50C-407E-A947-70E740481C1C}">
                            <a14:useLocalDpi xmlns:a14="http://schemas.microsoft.com/office/drawing/2010/main" val="0"/>
                          </a:ext>
                        </a:extLst>
                      </a:blip>
                      <a:srcRect l="4790" r="7984"/>
                      <a:stretch/>
                    </pic:blipFill>
                    <pic:spPr bwMode="auto">
                      <a:xfrm>
                        <a:off x="0" y="0"/>
                        <a:ext cx="3305155" cy="2845081"/>
                      </a:xfrm>
                      <a:prstGeom prst="rect">
                        <a:avLst/>
                      </a:prstGeom>
                      <a:noFill/>
                      <a:ln>
                        <a:noFill/>
                      </a:ln>
                      <a:extLst>
                        <a:ext uri="{53640926-AAD7-44D8-BBD7-CCE9431645EC}">
                          <a14:shadowObscured xmlns:a14="http://schemas.microsoft.com/office/drawing/2010/main"/>
                        </a:ext>
                      </a:extLst>
                    </pic:spPr>
                  </pic:pic>
                </a:graphicData>
              </a:graphic>
            </wp:inline>
          </w:drawing>
        </w:r>
      </w:ins>
    </w:p>
    <w:p w14:paraId="76E1305E" w14:textId="048F6E2B" w:rsidR="00164166" w:rsidRPr="003B4EA8" w:rsidRDefault="00164166" w:rsidP="00164166">
      <w:pPr>
        <w:pStyle w:val="Caption"/>
        <w:keepNext/>
        <w:rPr>
          <w:ins w:id="1865" w:author="DG Chair #72" w:date="2022-09-25T15:19:00Z"/>
          <w:lang w:val="en-GB"/>
        </w:rPr>
      </w:pPr>
      <w:ins w:id="1866" w:author="DG Chair #72" w:date="2022-09-25T15:19: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867" w:author="Peter Faris" w:date="2023-01-12T17:32:00Z">
        <w:r w:rsidR="00803AD3" w:rsidRPr="003B4EA8">
          <w:rPr>
            <w:lang w:val="en-GB"/>
          </w:rPr>
          <w:t>69</w:t>
        </w:r>
      </w:ins>
      <w:del w:id="1868" w:author="Peter Faris" w:date="2023-01-12T17:32:00Z">
        <w:r w:rsidRPr="003B4EA8" w:rsidDel="00803AD3">
          <w:rPr>
            <w:lang w:val="en-GB"/>
          </w:rPr>
          <w:delText>29</w:delText>
        </w:r>
      </w:del>
      <w:ins w:id="1869" w:author="DG Chair #72" w:date="2022-09-25T15:19:00Z">
        <w:r w:rsidRPr="003B4EA8">
          <w:rPr>
            <w:lang w:val="en-GB"/>
          </w:rPr>
          <w:fldChar w:fldCharType="end"/>
        </w:r>
        <w:r w:rsidRPr="003B4EA8">
          <w:rPr>
            <w:lang w:val="en-GB"/>
          </w:rPr>
          <w:t xml:space="preserve">: </w:t>
        </w:r>
      </w:ins>
      <w:ins w:id="1870" w:author="DG Chair #72" w:date="2022-09-25T16:12:00Z">
        <w:r w:rsidRPr="003B4EA8">
          <w:rPr>
            <w:lang w:val="en-GB"/>
          </w:rPr>
          <w:t>Long term protection criteria</w:t>
        </w:r>
      </w:ins>
      <w:ins w:id="1871" w:author="DG Chair #72" w:date="2022-09-25T16:28:00Z">
        <w:r w:rsidRPr="003B4EA8">
          <w:rPr>
            <w:lang w:val="en-GB"/>
          </w:rPr>
          <w:t xml:space="preserve"> </w:t>
        </w:r>
      </w:ins>
      <w:ins w:id="1872" w:author="DG Chair #72" w:date="2022-09-25T16:12:00Z">
        <w:r w:rsidRPr="003B4EA8">
          <w:rPr>
            <w:lang w:val="en-GB"/>
          </w:rPr>
          <w:t>I/N = -10.5 dB not to be exceeded for more than 20%</w:t>
        </w:r>
      </w:ins>
      <w:ins w:id="1873" w:author="DG Chair #72" w:date="2022-09-25T16:13:00Z">
        <w:r w:rsidRPr="003B4EA8">
          <w:rPr>
            <w:lang w:val="en-GB"/>
          </w:rPr>
          <w:br/>
        </w:r>
      </w:ins>
      <w:ins w:id="1874" w:author="DG Chair #72" w:date="2022-09-25T16:12:00Z">
        <w:r w:rsidRPr="003B4EA8">
          <w:rPr>
            <w:u w:val="single"/>
            <w:lang w:val="en-GB"/>
          </w:rPr>
          <w:t>Required separation distance: 32.4 km</w:t>
        </w:r>
      </w:ins>
    </w:p>
    <w:p w14:paraId="38097CFC" w14:textId="77777777" w:rsidR="00164166" w:rsidRPr="003B4EA8" w:rsidRDefault="00164166" w:rsidP="00164166">
      <w:pPr>
        <w:pStyle w:val="ECCFiguregraphcentred"/>
        <w:rPr>
          <w:ins w:id="1875" w:author="DG Chair #72" w:date="2022-09-25T16:10:00Z"/>
          <w:noProof w:val="0"/>
          <w:lang w:val="en-GB"/>
        </w:rPr>
      </w:pPr>
      <w:ins w:id="1876" w:author="DG Chair #72" w:date="2022-09-25T16:10:00Z">
        <w:r w:rsidRPr="003B4EA8">
          <w:rPr>
            <w:lang w:val="en-GB" w:eastAsia="sl-SI"/>
          </w:rPr>
          <w:drawing>
            <wp:inline distT="0" distB="0" distL="0" distR="0" wp14:anchorId="2A7BF551" wp14:editId="707EEEE7">
              <wp:extent cx="3510402" cy="2834220"/>
              <wp:effectExtent l="0" t="0" r="0" b="4445"/>
              <wp:docPr id="55" name="Picture 5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line chart&#10;&#10;Description automatically generated"/>
                      <pic:cNvPicPr>
                        <a:picLocks noChangeAspect="1" noChangeArrowheads="1"/>
                      </pic:cNvPicPr>
                    </pic:nvPicPr>
                    <pic:blipFill rotWithShape="1">
                      <a:blip r:embed="rId103">
                        <a:extLst>
                          <a:ext uri="{28A0092B-C50C-407E-A947-70E740481C1C}">
                            <a14:useLocalDpi xmlns:a14="http://schemas.microsoft.com/office/drawing/2010/main" val="0"/>
                          </a:ext>
                        </a:extLst>
                      </a:blip>
                      <a:srcRect l="4645" t="5412" r="7388"/>
                      <a:stretch/>
                    </pic:blipFill>
                    <pic:spPr bwMode="auto">
                      <a:xfrm>
                        <a:off x="0" y="0"/>
                        <a:ext cx="3521800" cy="2843423"/>
                      </a:xfrm>
                      <a:prstGeom prst="rect">
                        <a:avLst/>
                      </a:prstGeom>
                      <a:noFill/>
                      <a:ln>
                        <a:noFill/>
                      </a:ln>
                      <a:extLst>
                        <a:ext uri="{53640926-AAD7-44D8-BBD7-CCE9431645EC}">
                          <a14:shadowObscured xmlns:a14="http://schemas.microsoft.com/office/drawing/2010/main"/>
                        </a:ext>
                      </a:extLst>
                    </pic:spPr>
                  </pic:pic>
                </a:graphicData>
              </a:graphic>
            </wp:inline>
          </w:drawing>
        </w:r>
      </w:ins>
    </w:p>
    <w:p w14:paraId="5F0CACAE" w14:textId="4319A33A" w:rsidR="00164166" w:rsidRPr="003B4EA8" w:rsidRDefault="00164166" w:rsidP="00164166">
      <w:pPr>
        <w:pStyle w:val="Caption"/>
        <w:keepNext/>
        <w:rPr>
          <w:ins w:id="1877" w:author="DG Chair #72" w:date="2022-09-25T16:10:00Z"/>
          <w:lang w:val="en-GB"/>
        </w:rPr>
      </w:pPr>
      <w:ins w:id="1878" w:author="DG Chair #72" w:date="2022-09-25T16:1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1879" w:author="Peter Faris" w:date="2023-01-12T17:32:00Z">
        <w:r w:rsidR="00803AD3" w:rsidRPr="003B4EA8">
          <w:rPr>
            <w:lang w:val="en-GB"/>
          </w:rPr>
          <w:t>70</w:t>
        </w:r>
      </w:ins>
      <w:del w:id="1880" w:author="Peter Faris" w:date="2023-01-12T17:32:00Z">
        <w:r w:rsidRPr="003B4EA8" w:rsidDel="00803AD3">
          <w:rPr>
            <w:lang w:val="en-GB"/>
          </w:rPr>
          <w:delText>30</w:delText>
        </w:r>
      </w:del>
      <w:ins w:id="1881" w:author="DG Chair #72" w:date="2022-09-25T16:10:00Z">
        <w:r w:rsidRPr="003B4EA8">
          <w:rPr>
            <w:lang w:val="en-GB"/>
          </w:rPr>
          <w:fldChar w:fldCharType="end"/>
        </w:r>
        <w:r w:rsidRPr="003B4EA8">
          <w:rPr>
            <w:lang w:val="en-GB"/>
          </w:rPr>
          <w:t xml:space="preserve">: </w:t>
        </w:r>
      </w:ins>
      <w:ins w:id="1882" w:author="DG Chair #72" w:date="2022-09-25T16:12:00Z">
        <w:r w:rsidRPr="003B4EA8">
          <w:rPr>
            <w:lang w:val="en-GB"/>
          </w:rPr>
          <w:t>Short term protection criteria</w:t>
        </w:r>
      </w:ins>
      <w:ins w:id="1883" w:author="DG Chair #72" w:date="2022-09-25T16:28:00Z">
        <w:r w:rsidRPr="003B4EA8">
          <w:rPr>
            <w:lang w:val="en-GB"/>
          </w:rPr>
          <w:t xml:space="preserve"> </w:t>
        </w:r>
      </w:ins>
      <w:ins w:id="1884" w:author="DG Chair #72" w:date="2022-09-25T16:12:00Z">
        <w:r w:rsidRPr="003B4EA8">
          <w:rPr>
            <w:lang w:val="en-GB"/>
          </w:rPr>
          <w:t>I/N = -1.3 dB not to be exceeded for more than 0.005%</w:t>
        </w:r>
      </w:ins>
      <w:ins w:id="1885" w:author="DG Chair #72" w:date="2022-09-25T16:13:00Z">
        <w:r w:rsidRPr="003B4EA8">
          <w:rPr>
            <w:lang w:val="en-GB"/>
          </w:rPr>
          <w:br/>
        </w:r>
      </w:ins>
      <w:ins w:id="1886" w:author="DG Chair #72" w:date="2022-09-25T16:12:00Z">
        <w:r w:rsidRPr="003B4EA8">
          <w:rPr>
            <w:u w:val="single"/>
            <w:lang w:val="en-GB"/>
          </w:rPr>
          <w:t>Required separation distance: 167.2 km</w:t>
        </w:r>
      </w:ins>
    </w:p>
    <w:p w14:paraId="044986F3" w14:textId="77777777" w:rsidR="00164166" w:rsidRPr="003B4EA8" w:rsidRDefault="00164166" w:rsidP="00EB37C9">
      <w:pPr>
        <w:pStyle w:val="ECCAnnexheading4"/>
        <w:rPr>
          <w:ins w:id="1887" w:author="Eisenhauer, Kevin (ITN)" w:date="2022-11-25T13:01:00Z"/>
          <w:lang w:val="en-GB"/>
        </w:rPr>
      </w:pPr>
      <w:ins w:id="1888" w:author="Eisenhauer, Kevin (ITN)" w:date="2022-11-25T13:01:00Z">
        <w:r w:rsidRPr="003B4EA8">
          <w:rPr>
            <w:lang w:val="en-GB"/>
          </w:rPr>
          <w:t>Additional results for cases 3.1/3.2/3.3 considering different deployment scenarios and clutter attenuation following Recommendation ITU-R P.452</w:t>
        </w:r>
      </w:ins>
    </w:p>
    <w:p w14:paraId="13CAD5CC" w14:textId="77777777" w:rsidR="00164166" w:rsidRPr="003B4EA8" w:rsidRDefault="00164166" w:rsidP="00164166">
      <w:pPr>
        <w:pStyle w:val="ECCParagraph"/>
        <w:rPr>
          <w:ins w:id="1889" w:author="Eisenhauer, Kevin (ITN)" w:date="2022-11-25T13:00:00Z"/>
        </w:rPr>
      </w:pPr>
      <w:ins w:id="1890" w:author="Eisenhauer, Kevin (ITN)" w:date="2022-11-25T13:00:00Z">
        <w:r w:rsidRPr="003B4EA8">
          <w:t>Various deployment scenarios are assumed for the WBB LMP BS and FSS ES deployment: industrial site, urban, suburban and rural.</w:t>
        </w:r>
      </w:ins>
    </w:p>
    <w:p w14:paraId="6778AB74" w14:textId="77777777" w:rsidR="00164166" w:rsidRPr="003B4EA8" w:rsidRDefault="00164166" w:rsidP="00164166">
      <w:pPr>
        <w:rPr>
          <w:ins w:id="1891" w:author="Eisenhauer, Kevin (ITN)" w:date="2022-11-25T13:00:00Z"/>
          <w:lang w:val="en-GB"/>
        </w:rPr>
      </w:pPr>
      <w:ins w:id="1892" w:author="Eisenhauer, Kevin (ITN)" w:date="2022-11-25T13:00:00Z">
        <w:r w:rsidRPr="003B4EA8">
          <w:rPr>
            <w:lang w:val="en-GB"/>
          </w:rPr>
          <w:t xml:space="preserve">Recommendation ITU-R P.452 (Section 4.5.2), provides several clutter categories including a nominal clutter height and distance from the antenna for each. The various categories considered in this study have been reflected in the table below. </w:t>
        </w:r>
      </w:ins>
    </w:p>
    <w:p w14:paraId="1B5671C3" w14:textId="5DD0B25E" w:rsidR="00164166" w:rsidRPr="003B4EA8" w:rsidRDefault="00164166" w:rsidP="00164166">
      <w:pPr>
        <w:pStyle w:val="Caption"/>
        <w:rPr>
          <w:ins w:id="1893" w:author="Eisenhauer, Kevin (ITN)" w:date="2022-11-25T13:00:00Z"/>
          <w:lang w:val="en-GB"/>
        </w:rPr>
      </w:pPr>
      <w:ins w:id="1894" w:author="Eisenhauer, Kevin (ITN)" w:date="2022-11-25T13:00: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1895" w:author="Peter Faris" w:date="2023-01-12T17:32:00Z">
        <w:r w:rsidR="00803AD3" w:rsidRPr="003B4EA8">
          <w:rPr>
            <w:lang w:val="en-GB"/>
          </w:rPr>
          <w:t>33</w:t>
        </w:r>
      </w:ins>
      <w:ins w:id="1896" w:author="Eisenhauer, Kevin (ITN)" w:date="2022-11-25T13:00:00Z">
        <w:del w:id="1897" w:author="Peter Faris" w:date="2023-01-12T17:32:00Z">
          <w:r w:rsidRPr="003B4EA8" w:rsidDel="00803AD3">
            <w:rPr>
              <w:lang w:val="en-GB"/>
            </w:rPr>
            <w:delText>11</w:delText>
          </w:r>
        </w:del>
        <w:r w:rsidRPr="003B4EA8">
          <w:rPr>
            <w:lang w:val="en-GB"/>
          </w:rPr>
          <w:fldChar w:fldCharType="end"/>
        </w:r>
        <w:r w:rsidRPr="003B4EA8">
          <w:rPr>
            <w:lang w:val="en-GB"/>
          </w:rPr>
          <w:t>: Nominal clutter heights and distances (Rec. ITU-R P.452)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969"/>
        <w:gridCol w:w="2268"/>
        <w:gridCol w:w="2268"/>
      </w:tblGrid>
      <w:tr w:rsidR="00164166" w:rsidRPr="003B4EA8" w14:paraId="744F52CA" w14:textId="77777777" w:rsidTr="00C64A66">
        <w:trPr>
          <w:jc w:val="center"/>
          <w:ins w:id="1898" w:author="Eisenhauer, Kevin (ITN)" w:date="2022-11-25T13:00:00Z"/>
        </w:trPr>
        <w:tc>
          <w:tcPr>
            <w:tcW w:w="3969" w:type="dxa"/>
            <w:vAlign w:val="center"/>
          </w:tcPr>
          <w:p w14:paraId="5E56F98A" w14:textId="77777777" w:rsidR="00164166" w:rsidRPr="003B4EA8" w:rsidRDefault="00164166" w:rsidP="00C64A66">
            <w:pPr>
              <w:pStyle w:val="Tablehead"/>
              <w:spacing w:before="20" w:after="20"/>
              <w:rPr>
                <w:ins w:id="1899" w:author="Eisenhauer, Kevin (ITN)" w:date="2022-11-25T13:00:00Z"/>
                <w:lang w:val="en-GB"/>
              </w:rPr>
            </w:pPr>
            <w:ins w:id="1900" w:author="Eisenhauer, Kevin (ITN)" w:date="2022-11-25T13:00:00Z">
              <w:r w:rsidRPr="003B4EA8">
                <w:rPr>
                  <w:lang w:val="en-GB"/>
                </w:rPr>
                <w:lastRenderedPageBreak/>
                <w:t>Clutter (ground-cover) category</w:t>
              </w:r>
            </w:ins>
          </w:p>
        </w:tc>
        <w:tc>
          <w:tcPr>
            <w:tcW w:w="2268" w:type="dxa"/>
            <w:vAlign w:val="center"/>
          </w:tcPr>
          <w:p w14:paraId="49B009B6" w14:textId="77777777" w:rsidR="00164166" w:rsidRPr="003B4EA8" w:rsidRDefault="00164166" w:rsidP="00C64A66">
            <w:pPr>
              <w:pStyle w:val="Tablehead"/>
              <w:spacing w:before="20" w:after="20"/>
              <w:rPr>
                <w:ins w:id="1901" w:author="Eisenhauer, Kevin (ITN)" w:date="2022-11-25T13:00:00Z"/>
                <w:lang w:val="en-GB"/>
              </w:rPr>
            </w:pPr>
            <w:ins w:id="1902" w:author="Eisenhauer, Kevin (ITN)" w:date="2022-11-25T13:00:00Z">
              <w:r w:rsidRPr="003B4EA8">
                <w:rPr>
                  <w:lang w:val="en-GB"/>
                </w:rPr>
                <w:t xml:space="preserve">Nominal height, </w:t>
              </w:r>
              <w:r w:rsidRPr="003B4EA8">
                <w:rPr>
                  <w:i/>
                  <w:iCs/>
                  <w:lang w:val="en-GB"/>
                </w:rPr>
                <w:t>h</w:t>
              </w:r>
              <w:r w:rsidRPr="003B4EA8">
                <w:rPr>
                  <w:rFonts w:ascii="Times New Roman Bold" w:hAnsi="Times New Roman Bold" w:cs="Times New Roman Bold"/>
                  <w:i/>
                  <w:iCs/>
                  <w:vertAlign w:val="subscript"/>
                  <w:lang w:val="en-GB"/>
                </w:rPr>
                <w:t>a</w:t>
              </w:r>
              <w:r w:rsidRPr="003B4EA8">
                <w:rPr>
                  <w:lang w:val="en-GB"/>
                </w:rPr>
                <w:br/>
                <w:t>(m)</w:t>
              </w:r>
            </w:ins>
          </w:p>
        </w:tc>
        <w:tc>
          <w:tcPr>
            <w:tcW w:w="2268" w:type="dxa"/>
            <w:vAlign w:val="center"/>
          </w:tcPr>
          <w:p w14:paraId="01715826" w14:textId="77777777" w:rsidR="00164166" w:rsidRPr="003B4EA8" w:rsidRDefault="00164166" w:rsidP="00C64A66">
            <w:pPr>
              <w:pStyle w:val="Tablehead"/>
              <w:spacing w:before="20" w:after="20"/>
              <w:rPr>
                <w:ins w:id="1903" w:author="Eisenhauer, Kevin (ITN)" w:date="2022-11-25T13:00:00Z"/>
                <w:lang w:val="en-GB"/>
              </w:rPr>
            </w:pPr>
            <w:ins w:id="1904" w:author="Eisenhauer, Kevin (ITN)" w:date="2022-11-25T13:00:00Z">
              <w:r w:rsidRPr="003B4EA8">
                <w:rPr>
                  <w:lang w:val="en-GB"/>
                </w:rPr>
                <w:t xml:space="preserve">Nominal distance, </w:t>
              </w:r>
              <w:r w:rsidRPr="003B4EA8">
                <w:rPr>
                  <w:i/>
                  <w:iCs/>
                  <w:lang w:val="en-GB"/>
                </w:rPr>
                <w:t>d</w:t>
              </w:r>
              <w:r w:rsidRPr="003B4EA8">
                <w:rPr>
                  <w:rFonts w:ascii="Times New Roman Bold" w:hAnsi="Times New Roman Bold" w:cs="Times New Roman Bold"/>
                  <w:i/>
                  <w:iCs/>
                  <w:vertAlign w:val="subscript"/>
                  <w:lang w:val="en-GB"/>
                </w:rPr>
                <w:t>k</w:t>
              </w:r>
              <w:r w:rsidRPr="003B4EA8">
                <w:rPr>
                  <w:lang w:val="en-GB"/>
                </w:rPr>
                <w:br/>
                <w:t>(km)</w:t>
              </w:r>
            </w:ins>
          </w:p>
        </w:tc>
      </w:tr>
      <w:tr w:rsidR="00164166" w:rsidRPr="003B4EA8" w14:paraId="6F72F5D4" w14:textId="77777777" w:rsidTr="00C64A66">
        <w:trPr>
          <w:jc w:val="center"/>
          <w:ins w:id="1905" w:author="Eisenhauer, Kevin (ITN)" w:date="2022-11-25T13:00:00Z"/>
        </w:trPr>
        <w:tc>
          <w:tcPr>
            <w:tcW w:w="3969" w:type="dxa"/>
          </w:tcPr>
          <w:p w14:paraId="2227F6F0" w14:textId="77777777" w:rsidR="00164166" w:rsidRPr="003B4EA8" w:rsidRDefault="00164166" w:rsidP="00C64A66">
            <w:pPr>
              <w:pStyle w:val="Tabletext"/>
              <w:spacing w:before="20" w:after="20"/>
              <w:rPr>
                <w:ins w:id="1906" w:author="Eisenhauer, Kevin (ITN)" w:date="2022-11-25T13:00:00Z"/>
              </w:rPr>
            </w:pPr>
            <w:ins w:id="1907" w:author="Eisenhauer, Kevin (ITN)" w:date="2022-11-25T13:00:00Z">
              <w:r w:rsidRPr="003B4EA8">
                <w:t>High crop fields</w:t>
              </w:r>
            </w:ins>
          </w:p>
          <w:p w14:paraId="72391540" w14:textId="77777777" w:rsidR="00164166" w:rsidRPr="003B4EA8" w:rsidRDefault="00164166" w:rsidP="00C64A66">
            <w:pPr>
              <w:pStyle w:val="Tabletext"/>
              <w:spacing w:before="20" w:after="20"/>
              <w:rPr>
                <w:ins w:id="1908" w:author="Eisenhauer, Kevin (ITN)" w:date="2022-11-25T13:00:00Z"/>
              </w:rPr>
            </w:pPr>
            <w:ins w:id="1909" w:author="Eisenhauer, Kevin (ITN)" w:date="2022-11-25T13:00:00Z">
              <w:r w:rsidRPr="003B4EA8">
                <w:t>Park land</w:t>
              </w:r>
            </w:ins>
          </w:p>
          <w:p w14:paraId="12F11DB5" w14:textId="77777777" w:rsidR="00164166" w:rsidRPr="003B4EA8" w:rsidRDefault="00164166" w:rsidP="00C64A66">
            <w:pPr>
              <w:pStyle w:val="Tabletext"/>
              <w:spacing w:before="20" w:after="20"/>
              <w:rPr>
                <w:ins w:id="1910" w:author="Eisenhauer, Kevin (ITN)" w:date="2022-11-25T13:00:00Z"/>
              </w:rPr>
            </w:pPr>
            <w:ins w:id="1911" w:author="Eisenhauer, Kevin (ITN)" w:date="2022-11-25T13:00:00Z">
              <w:r w:rsidRPr="003B4EA8">
                <w:t>Irregularly spaced sparse trees</w:t>
              </w:r>
            </w:ins>
          </w:p>
          <w:p w14:paraId="470D5A22" w14:textId="77777777" w:rsidR="00164166" w:rsidRPr="003B4EA8" w:rsidRDefault="00164166" w:rsidP="00C64A66">
            <w:pPr>
              <w:pStyle w:val="Tabletext"/>
              <w:spacing w:before="20" w:after="20"/>
              <w:rPr>
                <w:ins w:id="1912" w:author="Eisenhauer, Kevin (ITN)" w:date="2022-11-25T13:00:00Z"/>
              </w:rPr>
            </w:pPr>
            <w:ins w:id="1913" w:author="Eisenhauer, Kevin (ITN)" w:date="2022-11-25T13:00:00Z">
              <w:r w:rsidRPr="003B4EA8">
                <w:t>Orchard (regularly spaced)</w:t>
              </w:r>
            </w:ins>
          </w:p>
          <w:p w14:paraId="664798B9" w14:textId="77777777" w:rsidR="00164166" w:rsidRPr="003B4EA8" w:rsidRDefault="00164166" w:rsidP="00C64A66">
            <w:pPr>
              <w:pStyle w:val="Tabletext"/>
              <w:spacing w:before="20" w:after="20"/>
              <w:rPr>
                <w:ins w:id="1914" w:author="Eisenhauer, Kevin (ITN)" w:date="2022-11-25T13:00:00Z"/>
              </w:rPr>
            </w:pPr>
            <w:ins w:id="1915" w:author="Eisenhauer, Kevin (ITN)" w:date="2022-11-25T13:00:00Z">
              <w:r w:rsidRPr="003B4EA8">
                <w:t>Sparse houses</w:t>
              </w:r>
            </w:ins>
          </w:p>
        </w:tc>
        <w:tc>
          <w:tcPr>
            <w:tcW w:w="2268" w:type="dxa"/>
          </w:tcPr>
          <w:p w14:paraId="63BAF142" w14:textId="77777777" w:rsidR="00164166" w:rsidRPr="003B4EA8" w:rsidRDefault="00164166" w:rsidP="00C64A66">
            <w:pPr>
              <w:pStyle w:val="Tabletext"/>
              <w:spacing w:before="20" w:after="20"/>
              <w:jc w:val="center"/>
              <w:rPr>
                <w:ins w:id="1916" w:author="Eisenhauer, Kevin (ITN)" w:date="2022-11-25T13:00:00Z"/>
              </w:rPr>
            </w:pPr>
          </w:p>
          <w:p w14:paraId="15C65B14" w14:textId="77777777" w:rsidR="00164166" w:rsidRPr="003B4EA8" w:rsidRDefault="00164166" w:rsidP="00C64A66">
            <w:pPr>
              <w:pStyle w:val="Tabletext"/>
              <w:spacing w:before="20" w:after="20"/>
              <w:jc w:val="center"/>
              <w:rPr>
                <w:ins w:id="1917" w:author="Eisenhauer, Kevin (ITN)" w:date="2022-11-25T13:00:00Z"/>
              </w:rPr>
            </w:pPr>
            <w:ins w:id="1918" w:author="Eisenhauer, Kevin (ITN)" w:date="2022-11-25T13:00:00Z">
              <w:r w:rsidRPr="003B4EA8">
                <w:t>4</w:t>
              </w:r>
            </w:ins>
          </w:p>
        </w:tc>
        <w:tc>
          <w:tcPr>
            <w:tcW w:w="2268" w:type="dxa"/>
          </w:tcPr>
          <w:p w14:paraId="75A0C988" w14:textId="77777777" w:rsidR="00164166" w:rsidRPr="003B4EA8" w:rsidRDefault="00164166" w:rsidP="00C64A66">
            <w:pPr>
              <w:pStyle w:val="Tabletext"/>
              <w:spacing w:before="20" w:after="20"/>
              <w:jc w:val="center"/>
              <w:rPr>
                <w:ins w:id="1919" w:author="Eisenhauer, Kevin (ITN)" w:date="2022-11-25T13:00:00Z"/>
              </w:rPr>
            </w:pPr>
          </w:p>
          <w:p w14:paraId="34605A3F" w14:textId="77777777" w:rsidR="00164166" w:rsidRPr="003B4EA8" w:rsidRDefault="00164166" w:rsidP="00C64A66">
            <w:pPr>
              <w:pStyle w:val="Tabletext"/>
              <w:spacing w:before="20" w:after="20"/>
              <w:jc w:val="center"/>
              <w:rPr>
                <w:ins w:id="1920" w:author="Eisenhauer, Kevin (ITN)" w:date="2022-11-25T13:00:00Z"/>
              </w:rPr>
            </w:pPr>
            <w:ins w:id="1921" w:author="Eisenhauer, Kevin (ITN)" w:date="2022-11-25T13:00:00Z">
              <w:r w:rsidRPr="003B4EA8">
                <w:t>0.1</w:t>
              </w:r>
            </w:ins>
          </w:p>
        </w:tc>
      </w:tr>
      <w:tr w:rsidR="00164166" w:rsidRPr="003B4EA8" w14:paraId="3FE2E662" w14:textId="77777777" w:rsidTr="00C64A66">
        <w:trPr>
          <w:jc w:val="center"/>
          <w:ins w:id="1922" w:author="Eisenhauer, Kevin (ITN)" w:date="2022-11-25T13:00:00Z"/>
        </w:trPr>
        <w:tc>
          <w:tcPr>
            <w:tcW w:w="3969" w:type="dxa"/>
          </w:tcPr>
          <w:p w14:paraId="284DC924" w14:textId="77777777" w:rsidR="00164166" w:rsidRPr="003B4EA8" w:rsidRDefault="00164166" w:rsidP="00C64A66">
            <w:pPr>
              <w:pStyle w:val="Tabletext"/>
              <w:spacing w:before="20" w:after="20"/>
              <w:rPr>
                <w:ins w:id="1923" w:author="Eisenhauer, Kevin (ITN)" w:date="2022-11-25T13:00:00Z"/>
              </w:rPr>
            </w:pPr>
            <w:ins w:id="1924" w:author="Eisenhauer, Kevin (ITN)" w:date="2022-11-25T13:00:00Z">
              <w:r w:rsidRPr="003B4EA8">
                <w:t>Suburban</w:t>
              </w:r>
            </w:ins>
          </w:p>
        </w:tc>
        <w:tc>
          <w:tcPr>
            <w:tcW w:w="2268" w:type="dxa"/>
          </w:tcPr>
          <w:p w14:paraId="4B2A3F1F" w14:textId="77777777" w:rsidR="00164166" w:rsidRPr="003B4EA8" w:rsidRDefault="00164166" w:rsidP="00C64A66">
            <w:pPr>
              <w:pStyle w:val="Tabletext"/>
              <w:spacing w:before="20" w:after="20"/>
              <w:jc w:val="center"/>
              <w:rPr>
                <w:ins w:id="1925" w:author="Eisenhauer, Kevin (ITN)" w:date="2022-11-25T13:00:00Z"/>
              </w:rPr>
            </w:pPr>
            <w:ins w:id="1926" w:author="Eisenhauer, Kevin (ITN)" w:date="2022-11-25T13:00:00Z">
              <w:r w:rsidRPr="003B4EA8">
                <w:t>9</w:t>
              </w:r>
            </w:ins>
          </w:p>
        </w:tc>
        <w:tc>
          <w:tcPr>
            <w:tcW w:w="2268" w:type="dxa"/>
          </w:tcPr>
          <w:p w14:paraId="2EC46852" w14:textId="77777777" w:rsidR="00164166" w:rsidRPr="003B4EA8" w:rsidRDefault="00164166" w:rsidP="00C64A66">
            <w:pPr>
              <w:pStyle w:val="Tabletext"/>
              <w:spacing w:before="20" w:after="20"/>
              <w:jc w:val="center"/>
              <w:rPr>
                <w:ins w:id="1927" w:author="Eisenhauer, Kevin (ITN)" w:date="2022-11-25T13:00:00Z"/>
              </w:rPr>
            </w:pPr>
            <w:ins w:id="1928" w:author="Eisenhauer, Kevin (ITN)" w:date="2022-11-25T13:00:00Z">
              <w:r w:rsidRPr="003B4EA8">
                <w:t>0.025</w:t>
              </w:r>
            </w:ins>
          </w:p>
        </w:tc>
      </w:tr>
      <w:tr w:rsidR="00164166" w:rsidRPr="003B4EA8" w14:paraId="220C702F" w14:textId="77777777" w:rsidTr="00C64A66">
        <w:trPr>
          <w:jc w:val="center"/>
          <w:ins w:id="1929" w:author="Eisenhauer, Kevin (ITN)" w:date="2022-11-25T13:00:00Z"/>
        </w:trPr>
        <w:tc>
          <w:tcPr>
            <w:tcW w:w="3969" w:type="dxa"/>
          </w:tcPr>
          <w:p w14:paraId="7EAD1A36" w14:textId="77777777" w:rsidR="00164166" w:rsidRPr="003B4EA8" w:rsidRDefault="00164166" w:rsidP="00C64A66">
            <w:pPr>
              <w:pStyle w:val="Tabletext"/>
              <w:spacing w:before="20" w:after="20"/>
              <w:rPr>
                <w:ins w:id="1930" w:author="Eisenhauer, Kevin (ITN)" w:date="2022-11-25T13:00:00Z"/>
              </w:rPr>
            </w:pPr>
            <w:ins w:id="1931" w:author="Eisenhauer, Kevin (ITN)" w:date="2022-11-25T13:00:00Z">
              <w:r w:rsidRPr="003B4EA8">
                <w:t>Urban</w:t>
              </w:r>
            </w:ins>
          </w:p>
        </w:tc>
        <w:tc>
          <w:tcPr>
            <w:tcW w:w="2268" w:type="dxa"/>
          </w:tcPr>
          <w:p w14:paraId="51D376F0" w14:textId="77777777" w:rsidR="00164166" w:rsidRPr="003B4EA8" w:rsidRDefault="00164166" w:rsidP="00C64A66">
            <w:pPr>
              <w:pStyle w:val="Tabletext"/>
              <w:spacing w:before="20" w:after="20"/>
              <w:jc w:val="center"/>
              <w:rPr>
                <w:ins w:id="1932" w:author="Eisenhauer, Kevin (ITN)" w:date="2022-11-25T13:00:00Z"/>
              </w:rPr>
            </w:pPr>
            <w:ins w:id="1933" w:author="Eisenhauer, Kevin (ITN)" w:date="2022-11-25T13:00:00Z">
              <w:r w:rsidRPr="003B4EA8">
                <w:t>20</w:t>
              </w:r>
            </w:ins>
          </w:p>
        </w:tc>
        <w:tc>
          <w:tcPr>
            <w:tcW w:w="2268" w:type="dxa"/>
          </w:tcPr>
          <w:p w14:paraId="3886AFA0" w14:textId="77777777" w:rsidR="00164166" w:rsidRPr="003B4EA8" w:rsidRDefault="00164166" w:rsidP="00C64A66">
            <w:pPr>
              <w:pStyle w:val="Tabletext"/>
              <w:spacing w:before="20" w:after="20"/>
              <w:jc w:val="center"/>
              <w:rPr>
                <w:ins w:id="1934" w:author="Eisenhauer, Kevin (ITN)" w:date="2022-11-25T13:00:00Z"/>
              </w:rPr>
            </w:pPr>
            <w:ins w:id="1935" w:author="Eisenhauer, Kevin (ITN)" w:date="2022-11-25T13:00:00Z">
              <w:r w:rsidRPr="003B4EA8">
                <w:t>0.02</w:t>
              </w:r>
            </w:ins>
          </w:p>
        </w:tc>
      </w:tr>
      <w:tr w:rsidR="00164166" w:rsidRPr="003B4EA8" w14:paraId="1B8939BD" w14:textId="77777777" w:rsidTr="00C64A66">
        <w:trPr>
          <w:jc w:val="center"/>
          <w:ins w:id="1936" w:author="Eisenhauer, Kevin (ITN)" w:date="2022-11-25T13:00:00Z"/>
        </w:trPr>
        <w:tc>
          <w:tcPr>
            <w:tcW w:w="3969" w:type="dxa"/>
            <w:tcBorders>
              <w:top w:val="single" w:sz="4" w:space="0" w:color="auto"/>
              <w:left w:val="single" w:sz="4" w:space="0" w:color="auto"/>
              <w:bottom w:val="single" w:sz="4" w:space="0" w:color="auto"/>
              <w:right w:val="single" w:sz="4" w:space="0" w:color="auto"/>
            </w:tcBorders>
          </w:tcPr>
          <w:p w14:paraId="5238737F" w14:textId="77777777" w:rsidR="00164166" w:rsidRPr="003B4EA8" w:rsidRDefault="00164166" w:rsidP="00C64A66">
            <w:pPr>
              <w:pStyle w:val="Tabletext"/>
              <w:spacing w:before="20" w:after="20"/>
              <w:rPr>
                <w:ins w:id="1937" w:author="Eisenhauer, Kevin (ITN)" w:date="2022-11-25T13:00:00Z"/>
              </w:rPr>
            </w:pPr>
            <w:ins w:id="1938" w:author="Eisenhauer, Kevin (ITN)" w:date="2022-11-25T13:00:00Z">
              <w:r w:rsidRPr="003B4EA8">
                <w:t>Industrial zone</w:t>
              </w:r>
            </w:ins>
          </w:p>
        </w:tc>
        <w:tc>
          <w:tcPr>
            <w:tcW w:w="2268" w:type="dxa"/>
            <w:tcBorders>
              <w:top w:val="single" w:sz="4" w:space="0" w:color="auto"/>
              <w:left w:val="single" w:sz="4" w:space="0" w:color="auto"/>
              <w:bottom w:val="single" w:sz="4" w:space="0" w:color="auto"/>
              <w:right w:val="single" w:sz="4" w:space="0" w:color="auto"/>
            </w:tcBorders>
          </w:tcPr>
          <w:p w14:paraId="5AB3A05C" w14:textId="77777777" w:rsidR="00164166" w:rsidRPr="003B4EA8" w:rsidRDefault="00164166" w:rsidP="00C64A66">
            <w:pPr>
              <w:pStyle w:val="Tabletext"/>
              <w:spacing w:before="20" w:after="20"/>
              <w:jc w:val="center"/>
              <w:rPr>
                <w:ins w:id="1939" w:author="Eisenhauer, Kevin (ITN)" w:date="2022-11-25T13:00:00Z"/>
              </w:rPr>
            </w:pPr>
            <w:ins w:id="1940" w:author="Eisenhauer, Kevin (ITN)" w:date="2022-11-25T13:00:00Z">
              <w:r w:rsidRPr="003B4EA8">
                <w:t>20</w:t>
              </w:r>
            </w:ins>
          </w:p>
        </w:tc>
        <w:tc>
          <w:tcPr>
            <w:tcW w:w="2268" w:type="dxa"/>
            <w:tcBorders>
              <w:top w:val="single" w:sz="4" w:space="0" w:color="auto"/>
              <w:left w:val="single" w:sz="4" w:space="0" w:color="auto"/>
              <w:bottom w:val="single" w:sz="4" w:space="0" w:color="auto"/>
              <w:right w:val="single" w:sz="4" w:space="0" w:color="auto"/>
            </w:tcBorders>
          </w:tcPr>
          <w:p w14:paraId="381BBF5E" w14:textId="77777777" w:rsidR="00164166" w:rsidRPr="003B4EA8" w:rsidRDefault="00164166" w:rsidP="00C64A66">
            <w:pPr>
              <w:pStyle w:val="Tabletext"/>
              <w:spacing w:before="20" w:after="20"/>
              <w:jc w:val="center"/>
              <w:rPr>
                <w:ins w:id="1941" w:author="Eisenhauer, Kevin (ITN)" w:date="2022-11-25T13:00:00Z"/>
              </w:rPr>
            </w:pPr>
            <w:ins w:id="1942" w:author="Eisenhauer, Kevin (ITN)" w:date="2022-11-25T13:00:00Z">
              <w:r w:rsidRPr="003B4EA8">
                <w:t>0.05</w:t>
              </w:r>
            </w:ins>
          </w:p>
        </w:tc>
      </w:tr>
    </w:tbl>
    <w:p w14:paraId="7A78D129" w14:textId="77777777" w:rsidR="00164166" w:rsidRPr="003B4EA8" w:rsidRDefault="00164166" w:rsidP="00164166">
      <w:pPr>
        <w:jc w:val="center"/>
        <w:rPr>
          <w:ins w:id="1943" w:author="Eisenhauer, Kevin (ITN)" w:date="2022-11-25T13:00:00Z"/>
          <w:highlight w:val="lightGray"/>
          <w:lang w:val="en-GB"/>
        </w:rPr>
      </w:pPr>
    </w:p>
    <w:p w14:paraId="07FD195E" w14:textId="77777777" w:rsidR="00164166" w:rsidRPr="003B4EA8" w:rsidRDefault="00164166" w:rsidP="00164166">
      <w:pPr>
        <w:rPr>
          <w:ins w:id="1944" w:author="Eisenhauer, Kevin (ITN)" w:date="2022-11-25T13:00:00Z"/>
          <w:lang w:val="en-GB"/>
        </w:rPr>
      </w:pPr>
      <w:ins w:id="1945" w:author="Eisenhauer, Kevin (ITN)" w:date="2022-11-25T13:00:00Z">
        <w:r w:rsidRPr="003B4EA8">
          <w:rPr>
            <w:lang w:val="en-GB"/>
          </w:rPr>
          <w:t>The FSS ES is assumed to be in a rural or suburban area with an antenna height of 10m. This is taken to represent one of the typical FSS ES deployment. For this section the FSS ES is assumed to be pointing at 10 degrees elevation.</w:t>
        </w:r>
      </w:ins>
    </w:p>
    <w:p w14:paraId="13C2EE36" w14:textId="77777777" w:rsidR="00164166" w:rsidRPr="003B4EA8" w:rsidRDefault="00164166" w:rsidP="00164166">
      <w:pPr>
        <w:rPr>
          <w:ins w:id="1946" w:author="Eisenhauer, Kevin (ITN)" w:date="2022-11-25T13:00:00Z"/>
          <w:lang w:val="en-GB"/>
        </w:rPr>
      </w:pPr>
      <w:ins w:id="1947" w:author="Eisenhauer, Kevin (ITN)" w:date="2022-11-25T13:00:00Z">
        <w:r w:rsidRPr="003B4EA8">
          <w:rPr>
            <w:lang w:val="en-GB"/>
          </w:rPr>
          <w:t>Two different WBB LMP BS antenna heights are assumed in turn: 10m and 20m.</w:t>
        </w:r>
      </w:ins>
    </w:p>
    <w:p w14:paraId="383956E6" w14:textId="77777777" w:rsidR="00164166" w:rsidRPr="003B4EA8" w:rsidRDefault="00164166" w:rsidP="00164166">
      <w:pPr>
        <w:rPr>
          <w:ins w:id="1948" w:author="Eisenhauer, Kevin (ITN)" w:date="2022-11-25T13:00:00Z"/>
          <w:lang w:val="en-GB"/>
        </w:rPr>
      </w:pPr>
    </w:p>
    <w:p w14:paraId="0AC781C3" w14:textId="77777777" w:rsidR="00164166" w:rsidRPr="003B4EA8" w:rsidRDefault="00164166" w:rsidP="00164166">
      <w:pPr>
        <w:rPr>
          <w:ins w:id="1949" w:author="Eisenhauer, Kevin (ITN)" w:date="2022-11-25T13:00:00Z"/>
          <w:lang w:val="en-GB"/>
        </w:rPr>
      </w:pPr>
      <w:ins w:id="1950" w:author="Eisenhauer, Kevin (ITN)" w:date="2022-11-25T13:00:00Z">
        <w:r w:rsidRPr="003B4EA8">
          <w:rPr>
            <w:lang w:val="en-GB"/>
          </w:rPr>
          <w:t>The resulting I/N versus separation distances are contained in the tables below:</w:t>
        </w:r>
      </w:ins>
    </w:p>
    <w:p w14:paraId="22C9BEE7" w14:textId="77777777" w:rsidR="00164166" w:rsidRPr="003B4EA8" w:rsidRDefault="00164166" w:rsidP="00164166">
      <w:pPr>
        <w:rPr>
          <w:ins w:id="1951" w:author="Eisenhauer, Kevin (ITN)" w:date="2022-11-25T13:00:00Z"/>
          <w:lang w:val="en-GB"/>
        </w:rPr>
      </w:pPr>
    </w:p>
    <w:p w14:paraId="30AD6C13" w14:textId="77777777" w:rsidR="00164166" w:rsidRPr="003B4EA8" w:rsidRDefault="00164166" w:rsidP="00164166">
      <w:pPr>
        <w:rPr>
          <w:ins w:id="1952" w:author="Eisenhauer, Kevin (ITN)" w:date="2022-11-25T13:00:00Z"/>
          <w:b/>
          <w:bCs/>
          <w:sz w:val="28"/>
          <w:szCs w:val="36"/>
          <w:lang w:val="en-GB"/>
        </w:rPr>
      </w:pPr>
      <w:ins w:id="1953" w:author="Eisenhauer, Kevin (ITN)" w:date="2022-11-25T13:00:00Z">
        <w:r w:rsidRPr="003B4EA8">
          <w:rPr>
            <w:b/>
            <w:bCs/>
            <w:sz w:val="28"/>
            <w:szCs w:val="36"/>
            <w:lang w:val="en-GB"/>
          </w:rPr>
          <w:t>Results – Long term protection 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18B8E600" w14:textId="77777777" w:rsidTr="00C64A66">
        <w:trPr>
          <w:ins w:id="1954" w:author="Eisenhauer, Kevin (ITN)" w:date="2022-11-25T13:00:00Z"/>
        </w:trPr>
        <w:tc>
          <w:tcPr>
            <w:tcW w:w="11071" w:type="dxa"/>
            <w:gridSpan w:val="2"/>
          </w:tcPr>
          <w:p w14:paraId="0817EBAC" w14:textId="77777777" w:rsidR="00164166" w:rsidRPr="003B4EA8" w:rsidRDefault="00164166" w:rsidP="00C64A66">
            <w:pPr>
              <w:pStyle w:val="ECCParagraph"/>
              <w:rPr>
                <w:ins w:id="1955" w:author="Eisenhauer, Kevin (ITN)" w:date="2022-11-25T13:00:00Z"/>
                <w:b/>
                <w:bCs/>
              </w:rPr>
            </w:pPr>
            <w:ins w:id="1956" w:author="Eisenhauer, Kevin (ITN)" w:date="2022-11-25T13:00:00Z">
              <w:r w:rsidRPr="003B4EA8">
                <w:rPr>
                  <w:b/>
                  <w:bCs/>
                  <w:sz w:val="24"/>
                  <w:szCs w:val="32"/>
                </w:rPr>
                <w:t>BS height = 10m</w:t>
              </w:r>
            </w:ins>
          </w:p>
        </w:tc>
      </w:tr>
      <w:tr w:rsidR="00164166" w:rsidRPr="003B4EA8" w14:paraId="53EA2BAF" w14:textId="77777777" w:rsidTr="00C64A66">
        <w:trPr>
          <w:ins w:id="1957" w:author="Eisenhauer, Kevin (ITN)" w:date="2022-11-25T13:00:00Z"/>
        </w:trPr>
        <w:tc>
          <w:tcPr>
            <w:tcW w:w="5527" w:type="dxa"/>
          </w:tcPr>
          <w:p w14:paraId="085C508A" w14:textId="77777777" w:rsidR="00164166" w:rsidRPr="003B4EA8" w:rsidRDefault="00164166" w:rsidP="00C64A66">
            <w:pPr>
              <w:pStyle w:val="ECCParagraph"/>
              <w:rPr>
                <w:ins w:id="1958" w:author="Eisenhauer, Kevin (ITN)" w:date="2022-11-25T13:00:00Z"/>
              </w:rPr>
            </w:pPr>
            <w:ins w:id="1959" w:author="Eisenhauer, Kevin (ITN)" w:date="2022-11-25T13:00:00Z">
              <w:r w:rsidRPr="003B4EA8">
                <w:t>Rural/Suburban BS -&gt; Rural/suburban FSS ES</w:t>
              </w:r>
            </w:ins>
          </w:p>
        </w:tc>
        <w:tc>
          <w:tcPr>
            <w:tcW w:w="5544" w:type="dxa"/>
          </w:tcPr>
          <w:p w14:paraId="588A7CFF" w14:textId="77777777" w:rsidR="00164166" w:rsidRPr="003B4EA8" w:rsidRDefault="00164166" w:rsidP="00C64A66">
            <w:pPr>
              <w:pStyle w:val="ECCParagraph"/>
              <w:rPr>
                <w:ins w:id="1960" w:author="Eisenhauer, Kevin (ITN)" w:date="2022-11-25T13:00:00Z"/>
              </w:rPr>
            </w:pPr>
            <w:ins w:id="1961" w:author="Eisenhauer, Kevin (ITN)" w:date="2022-11-25T13:00:00Z">
              <w:r w:rsidRPr="003B4EA8">
                <w:t>Urban site BS -&gt; Rural/suburban FSS ES</w:t>
              </w:r>
            </w:ins>
          </w:p>
        </w:tc>
      </w:tr>
      <w:tr w:rsidR="00164166" w:rsidRPr="003B4EA8" w14:paraId="6B2C9A63" w14:textId="77777777" w:rsidTr="00C64A66">
        <w:trPr>
          <w:ins w:id="1962" w:author="Eisenhauer, Kevin (ITN)" w:date="2022-11-25T13:00:00Z"/>
        </w:trPr>
        <w:tc>
          <w:tcPr>
            <w:tcW w:w="5527" w:type="dxa"/>
          </w:tcPr>
          <w:p w14:paraId="599ACBBD" w14:textId="77777777" w:rsidR="00164166" w:rsidRPr="003B4EA8" w:rsidRDefault="00164166" w:rsidP="00C64A66">
            <w:pPr>
              <w:pStyle w:val="ECCParagraph"/>
              <w:spacing w:after="0"/>
              <w:rPr>
                <w:ins w:id="1963" w:author="Eisenhauer, Kevin (ITN)" w:date="2022-11-25T13:00:00Z"/>
              </w:rPr>
            </w:pPr>
            <w:ins w:id="1964" w:author="Eisenhauer, Kevin (ITN)" w:date="2022-11-25T13:04:00Z">
              <w:r w:rsidRPr="003B4EA8">
                <w:rPr>
                  <w:noProof/>
                </w:rPr>
                <w:drawing>
                  <wp:inline distT="0" distB="0" distL="0" distR="0" wp14:anchorId="50A002E3" wp14:editId="259B98C1">
                    <wp:extent cx="3360717" cy="2625278"/>
                    <wp:effectExtent l="0" t="0" r="0" b="3810"/>
                    <wp:docPr id="466" name="Picture 4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6" name="Picture 466" descr="Chart, line chart&#10;&#10;Description automatically generated"/>
                            <pic:cNvPicPr>
                              <a:picLocks noChangeAspect="1" noChangeArrowheads="1"/>
                            </pic:cNvPicPr>
                          </pic:nvPicPr>
                          <pic:blipFill rotWithShape="1">
                            <a:blip r:embed="rId104">
                              <a:extLst>
                                <a:ext uri="{28A0092B-C50C-407E-A947-70E740481C1C}">
                                  <a14:useLocalDpi xmlns:a14="http://schemas.microsoft.com/office/drawing/2010/main" val="0"/>
                                </a:ext>
                              </a:extLst>
                            </a:blip>
                            <a:srcRect l="5045" t="8917" r="7436"/>
                            <a:stretch/>
                          </pic:blipFill>
                          <pic:spPr bwMode="auto">
                            <a:xfrm>
                              <a:off x="0" y="0"/>
                              <a:ext cx="3372853" cy="2634758"/>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86F278" w14:textId="77777777" w:rsidR="00164166" w:rsidRPr="003B4EA8" w:rsidRDefault="00164166" w:rsidP="00C64A66">
            <w:pPr>
              <w:pStyle w:val="ECCParagraph"/>
              <w:spacing w:after="0"/>
              <w:jc w:val="left"/>
              <w:rPr>
                <w:ins w:id="1965" w:author="Eisenhauer, Kevin (ITN)" w:date="2022-11-25T13:00:00Z"/>
              </w:rPr>
            </w:pPr>
            <w:ins w:id="1966" w:author="Eisenhauer, Kevin (ITN)" w:date="2022-11-25T13:00:00Z">
              <w:r w:rsidRPr="003B4EA8">
                <w:t xml:space="preserve">Separation distances: </w:t>
              </w:r>
            </w:ins>
          </w:p>
          <w:p w14:paraId="2E10B325" w14:textId="77777777" w:rsidR="00164166" w:rsidRPr="003B4EA8" w:rsidRDefault="00164166" w:rsidP="00164166">
            <w:pPr>
              <w:pStyle w:val="ECCParagraph"/>
              <w:numPr>
                <w:ilvl w:val="0"/>
                <w:numId w:val="88"/>
              </w:numPr>
              <w:spacing w:after="0"/>
              <w:jc w:val="left"/>
              <w:rPr>
                <w:ins w:id="1967" w:author="Eisenhauer, Kevin (ITN)" w:date="2022-11-25T13:00:00Z"/>
              </w:rPr>
            </w:pPr>
            <w:ins w:id="1968" w:author="Eisenhauer, Kevin (ITN)" w:date="2022-11-25T13:00:00Z">
              <w:r w:rsidRPr="003B4EA8">
                <w:t xml:space="preserve">e.i.r.p. = 36 dBm/5MHz ==&gt; </w:t>
              </w:r>
            </w:ins>
            <w:ins w:id="1969" w:author="Eisenhauer, Kevin (ITN)" w:date="2022-11-25T13:06:00Z">
              <w:r w:rsidRPr="003B4EA8">
                <w:t>41.5</w:t>
              </w:r>
            </w:ins>
            <w:ins w:id="1970" w:author="Eisenhauer, Kevin (ITN)" w:date="2022-11-25T13:00:00Z">
              <w:r w:rsidRPr="003B4EA8">
                <w:t xml:space="preserve"> km</w:t>
              </w:r>
            </w:ins>
          </w:p>
          <w:p w14:paraId="51B56C34" w14:textId="77777777" w:rsidR="00164166" w:rsidRPr="003B4EA8" w:rsidRDefault="00164166" w:rsidP="00164166">
            <w:pPr>
              <w:pStyle w:val="ECCParagraph"/>
              <w:numPr>
                <w:ilvl w:val="0"/>
                <w:numId w:val="88"/>
              </w:numPr>
              <w:spacing w:after="0"/>
              <w:jc w:val="left"/>
              <w:rPr>
                <w:ins w:id="1971" w:author="Eisenhauer, Kevin (ITN)" w:date="2022-11-25T13:00:00Z"/>
              </w:rPr>
            </w:pPr>
            <w:ins w:id="1972" w:author="Eisenhauer, Kevin (ITN)" w:date="2022-11-25T13:00:00Z">
              <w:r w:rsidRPr="003B4EA8">
                <w:t xml:space="preserve">e.i.r.p. = 24 dBm/5MHz ==&gt; </w:t>
              </w:r>
            </w:ins>
            <w:ins w:id="1973" w:author="Eisenhauer, Kevin (ITN)" w:date="2022-11-25T13:06:00Z">
              <w:r w:rsidRPr="003B4EA8">
                <w:t>32.4</w:t>
              </w:r>
            </w:ins>
            <w:ins w:id="1974" w:author="Eisenhauer, Kevin (ITN)" w:date="2022-11-25T13:00:00Z">
              <w:r w:rsidRPr="003B4EA8">
                <w:t xml:space="preserve"> km</w:t>
              </w:r>
            </w:ins>
          </w:p>
          <w:p w14:paraId="3804F7F5" w14:textId="77777777" w:rsidR="00164166" w:rsidRPr="003B4EA8" w:rsidRDefault="00164166" w:rsidP="00164166">
            <w:pPr>
              <w:pStyle w:val="ECCParagraph"/>
              <w:numPr>
                <w:ilvl w:val="0"/>
                <w:numId w:val="88"/>
              </w:numPr>
              <w:spacing w:after="0"/>
              <w:jc w:val="left"/>
              <w:rPr>
                <w:ins w:id="1975" w:author="Eisenhauer, Kevin (ITN)" w:date="2022-11-25T13:00:00Z"/>
              </w:rPr>
            </w:pPr>
            <w:ins w:id="1976" w:author="Eisenhauer, Kevin (ITN)" w:date="2022-11-25T13:00:00Z">
              <w:r w:rsidRPr="003B4EA8">
                <w:t xml:space="preserve">e.i.r.p. = 18 dBm/5MHz ==&gt; </w:t>
              </w:r>
            </w:ins>
            <w:ins w:id="1977" w:author="Eisenhauer, Kevin (ITN)" w:date="2022-11-25T13:06:00Z">
              <w:r w:rsidRPr="003B4EA8">
                <w:t>27.4</w:t>
              </w:r>
            </w:ins>
            <w:ins w:id="1978" w:author="Eisenhauer, Kevin (ITN)" w:date="2022-11-25T13:00:00Z">
              <w:r w:rsidRPr="003B4EA8">
                <w:t xml:space="preserve"> km</w:t>
              </w:r>
            </w:ins>
          </w:p>
        </w:tc>
        <w:tc>
          <w:tcPr>
            <w:tcW w:w="5544" w:type="dxa"/>
          </w:tcPr>
          <w:p w14:paraId="31A94F84" w14:textId="77777777" w:rsidR="00164166" w:rsidRPr="003B4EA8" w:rsidRDefault="00164166" w:rsidP="00C64A66">
            <w:pPr>
              <w:pStyle w:val="ECCParagraph"/>
              <w:spacing w:after="0"/>
              <w:rPr>
                <w:ins w:id="1979" w:author="Eisenhauer, Kevin (ITN)" w:date="2022-11-25T13:00:00Z"/>
              </w:rPr>
            </w:pPr>
            <w:ins w:id="1980" w:author="Eisenhauer, Kevin (ITN)" w:date="2022-11-25T13:04:00Z">
              <w:r w:rsidRPr="003B4EA8">
                <w:rPr>
                  <w:noProof/>
                </w:rPr>
                <w:drawing>
                  <wp:inline distT="0" distB="0" distL="0" distR="0" wp14:anchorId="5D3FF93B" wp14:editId="7A493375">
                    <wp:extent cx="3361890" cy="2625090"/>
                    <wp:effectExtent l="0" t="0" r="0" b="3810"/>
                    <wp:docPr id="486" name="Picture 48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6" name="Picture 486" descr="Chart, line chart&#10;&#10;Description automatically generated"/>
                            <pic:cNvPicPr>
                              <a:picLocks noChangeAspect="1" noChangeArrowheads="1"/>
                            </pic:cNvPicPr>
                          </pic:nvPicPr>
                          <pic:blipFill rotWithShape="1">
                            <a:blip r:embed="rId105">
                              <a:extLst>
                                <a:ext uri="{28A0092B-C50C-407E-A947-70E740481C1C}">
                                  <a14:useLocalDpi xmlns:a14="http://schemas.microsoft.com/office/drawing/2010/main" val="0"/>
                                </a:ext>
                              </a:extLst>
                            </a:blip>
                            <a:srcRect l="4560" t="8789" r="7762"/>
                            <a:stretch/>
                          </pic:blipFill>
                          <pic:spPr bwMode="auto">
                            <a:xfrm>
                              <a:off x="0" y="0"/>
                              <a:ext cx="3373390" cy="2634069"/>
                            </a:xfrm>
                            <a:prstGeom prst="rect">
                              <a:avLst/>
                            </a:prstGeom>
                            <a:noFill/>
                            <a:ln>
                              <a:noFill/>
                            </a:ln>
                            <a:extLst>
                              <a:ext uri="{53640926-AAD7-44D8-BBD7-CCE9431645EC}">
                                <a14:shadowObscured xmlns:a14="http://schemas.microsoft.com/office/drawing/2010/main"/>
                              </a:ext>
                            </a:extLst>
                          </pic:spPr>
                        </pic:pic>
                      </a:graphicData>
                    </a:graphic>
                  </wp:inline>
                </w:drawing>
              </w:r>
            </w:ins>
          </w:p>
          <w:p w14:paraId="475C48CE" w14:textId="77777777" w:rsidR="00164166" w:rsidRPr="003B4EA8" w:rsidRDefault="00164166" w:rsidP="00C64A66">
            <w:pPr>
              <w:pStyle w:val="ECCParagraph"/>
              <w:spacing w:after="0"/>
              <w:jc w:val="left"/>
              <w:rPr>
                <w:ins w:id="1981" w:author="Eisenhauer, Kevin (ITN)" w:date="2022-11-25T13:00:00Z"/>
              </w:rPr>
            </w:pPr>
            <w:ins w:id="1982" w:author="Eisenhauer, Kevin (ITN)" w:date="2022-11-25T13:00:00Z">
              <w:r w:rsidRPr="003B4EA8">
                <w:t xml:space="preserve">Separation distances: </w:t>
              </w:r>
            </w:ins>
          </w:p>
          <w:p w14:paraId="3A61D61C" w14:textId="77777777" w:rsidR="00164166" w:rsidRPr="003B4EA8" w:rsidRDefault="00164166" w:rsidP="00164166">
            <w:pPr>
              <w:pStyle w:val="ECCParagraph"/>
              <w:numPr>
                <w:ilvl w:val="0"/>
                <w:numId w:val="88"/>
              </w:numPr>
              <w:spacing w:after="0"/>
              <w:jc w:val="left"/>
              <w:rPr>
                <w:ins w:id="1983" w:author="Eisenhauer, Kevin (ITN)" w:date="2022-11-25T13:00:00Z"/>
              </w:rPr>
            </w:pPr>
            <w:ins w:id="1984" w:author="Eisenhauer, Kevin (ITN)" w:date="2022-11-25T13:00:00Z">
              <w:r w:rsidRPr="003B4EA8">
                <w:t xml:space="preserve">e.i.r.p. = 36 dBm/5MHz ==&gt; </w:t>
              </w:r>
            </w:ins>
            <w:ins w:id="1985" w:author="Eisenhauer, Kevin (ITN)" w:date="2022-11-25T13:06:00Z">
              <w:r w:rsidRPr="003B4EA8">
                <w:t>35.8</w:t>
              </w:r>
            </w:ins>
            <w:ins w:id="1986" w:author="Eisenhauer, Kevin (ITN)" w:date="2022-11-25T13:00:00Z">
              <w:r w:rsidRPr="003B4EA8">
                <w:t xml:space="preserve"> km</w:t>
              </w:r>
            </w:ins>
          </w:p>
          <w:p w14:paraId="565FD0C1" w14:textId="77777777" w:rsidR="00164166" w:rsidRPr="003B4EA8" w:rsidRDefault="00164166" w:rsidP="00164166">
            <w:pPr>
              <w:pStyle w:val="ECCParagraph"/>
              <w:numPr>
                <w:ilvl w:val="0"/>
                <w:numId w:val="88"/>
              </w:numPr>
              <w:spacing w:after="0"/>
              <w:jc w:val="left"/>
              <w:rPr>
                <w:ins w:id="1987" w:author="Eisenhauer, Kevin (ITN)" w:date="2022-11-25T13:00:00Z"/>
              </w:rPr>
            </w:pPr>
            <w:ins w:id="1988" w:author="Eisenhauer, Kevin (ITN)" w:date="2022-11-25T13:00:00Z">
              <w:r w:rsidRPr="003B4EA8">
                <w:t xml:space="preserve">e.i.r.p. = 24 dBm/5MHz ==&gt; </w:t>
              </w:r>
            </w:ins>
            <w:ins w:id="1989" w:author="Eisenhauer, Kevin (ITN)" w:date="2022-11-25T13:06:00Z">
              <w:r w:rsidRPr="003B4EA8">
                <w:t>25.9</w:t>
              </w:r>
            </w:ins>
            <w:ins w:id="1990" w:author="Eisenhauer, Kevin (ITN)" w:date="2022-11-25T13:00:00Z">
              <w:r w:rsidRPr="003B4EA8">
                <w:t xml:space="preserve"> km</w:t>
              </w:r>
            </w:ins>
          </w:p>
          <w:p w14:paraId="34D85B20" w14:textId="77777777" w:rsidR="00164166" w:rsidRPr="003B4EA8" w:rsidRDefault="00164166" w:rsidP="00164166">
            <w:pPr>
              <w:pStyle w:val="ECCParagraph"/>
              <w:numPr>
                <w:ilvl w:val="0"/>
                <w:numId w:val="88"/>
              </w:numPr>
              <w:spacing w:after="0"/>
              <w:jc w:val="left"/>
              <w:rPr>
                <w:ins w:id="1991" w:author="Eisenhauer, Kevin (ITN)" w:date="2022-11-25T13:00:00Z"/>
              </w:rPr>
            </w:pPr>
            <w:ins w:id="1992" w:author="Eisenhauer, Kevin (ITN)" w:date="2022-11-25T13:00:00Z">
              <w:r w:rsidRPr="003B4EA8">
                <w:t xml:space="preserve">e.i.r.p. = 18 dBm/5MHz ==&gt; </w:t>
              </w:r>
            </w:ins>
            <w:ins w:id="1993" w:author="Eisenhauer, Kevin (ITN)" w:date="2022-11-25T13:06:00Z">
              <w:r w:rsidRPr="003B4EA8">
                <w:t>21.5</w:t>
              </w:r>
            </w:ins>
            <w:ins w:id="1994" w:author="Eisenhauer, Kevin (ITN)" w:date="2022-11-25T13:00:00Z">
              <w:r w:rsidRPr="003B4EA8">
                <w:t xml:space="preserve"> km</w:t>
              </w:r>
            </w:ins>
          </w:p>
        </w:tc>
      </w:tr>
      <w:tr w:rsidR="00164166" w:rsidRPr="003B4EA8" w14:paraId="424928BE" w14:textId="77777777" w:rsidTr="00C64A66">
        <w:trPr>
          <w:ins w:id="1995" w:author="Eisenhauer, Kevin (ITN)" w:date="2022-11-25T13:00:00Z"/>
        </w:trPr>
        <w:tc>
          <w:tcPr>
            <w:tcW w:w="11071" w:type="dxa"/>
            <w:gridSpan w:val="2"/>
          </w:tcPr>
          <w:p w14:paraId="292BB7E9" w14:textId="77777777" w:rsidR="00164166" w:rsidRPr="003B4EA8" w:rsidRDefault="00164166" w:rsidP="00C64A66">
            <w:pPr>
              <w:pStyle w:val="ECCParagraph"/>
              <w:rPr>
                <w:ins w:id="1996" w:author="Eisenhauer, Kevin (ITN)" w:date="2022-11-25T13:00:00Z"/>
              </w:rPr>
            </w:pPr>
            <w:ins w:id="1997" w:author="Eisenhauer, Kevin (ITN)" w:date="2022-11-25T13:00:00Z">
              <w:r w:rsidRPr="003B4EA8">
                <w:t>Industrial site BS -&gt; Rural/suburban FSS ES</w:t>
              </w:r>
            </w:ins>
          </w:p>
          <w:p w14:paraId="0D3B2783" w14:textId="77777777" w:rsidR="00164166" w:rsidRPr="003B4EA8" w:rsidRDefault="00164166" w:rsidP="00C64A66">
            <w:pPr>
              <w:pStyle w:val="ECCParagraph"/>
              <w:spacing w:after="0"/>
              <w:jc w:val="center"/>
              <w:rPr>
                <w:ins w:id="1998" w:author="Eisenhauer, Kevin (ITN)" w:date="2022-11-25T13:00:00Z"/>
              </w:rPr>
            </w:pPr>
            <w:ins w:id="1999" w:author="Eisenhauer, Kevin (ITN)" w:date="2022-11-25T13:05:00Z">
              <w:r w:rsidRPr="003B4EA8">
                <w:rPr>
                  <w:noProof/>
                </w:rPr>
                <w:lastRenderedPageBreak/>
                <w:drawing>
                  <wp:inline distT="0" distB="0" distL="0" distR="0" wp14:anchorId="65480657" wp14:editId="172814BF">
                    <wp:extent cx="3022270" cy="2389904"/>
                    <wp:effectExtent l="0" t="0" r="6985" b="0"/>
                    <wp:docPr id="487" name="Picture 48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7" name="Picture 487" descr="Chart, line chart&#10;&#10;Description automatically generated"/>
                            <pic:cNvPicPr>
                              <a:picLocks noChangeAspect="1" noChangeArrowheads="1"/>
                            </pic:cNvPicPr>
                          </pic:nvPicPr>
                          <pic:blipFill rotWithShape="1">
                            <a:blip r:embed="rId106">
                              <a:extLst>
                                <a:ext uri="{28A0092B-C50C-407E-A947-70E740481C1C}">
                                  <a14:useLocalDpi xmlns:a14="http://schemas.microsoft.com/office/drawing/2010/main" val="0"/>
                                </a:ext>
                              </a:extLst>
                            </a:blip>
                            <a:srcRect l="5044" t="8531" r="8133"/>
                            <a:stretch/>
                          </pic:blipFill>
                          <pic:spPr bwMode="auto">
                            <a:xfrm>
                              <a:off x="0" y="0"/>
                              <a:ext cx="3029032" cy="2395251"/>
                            </a:xfrm>
                            <a:prstGeom prst="rect">
                              <a:avLst/>
                            </a:prstGeom>
                            <a:noFill/>
                            <a:ln>
                              <a:noFill/>
                            </a:ln>
                            <a:extLst>
                              <a:ext uri="{53640926-AAD7-44D8-BBD7-CCE9431645EC}">
                                <a14:shadowObscured xmlns:a14="http://schemas.microsoft.com/office/drawing/2010/main"/>
                              </a:ext>
                            </a:extLst>
                          </pic:spPr>
                        </pic:pic>
                      </a:graphicData>
                    </a:graphic>
                  </wp:inline>
                </w:drawing>
              </w:r>
            </w:ins>
          </w:p>
          <w:p w14:paraId="3167731B" w14:textId="77777777" w:rsidR="00164166" w:rsidRPr="003B4EA8" w:rsidRDefault="00164166" w:rsidP="00C64A66">
            <w:pPr>
              <w:pStyle w:val="ECCParagraph"/>
              <w:spacing w:after="0"/>
              <w:jc w:val="left"/>
              <w:rPr>
                <w:ins w:id="2000" w:author="Eisenhauer, Kevin (ITN)" w:date="2022-11-25T13:00:00Z"/>
              </w:rPr>
            </w:pPr>
            <w:ins w:id="2001" w:author="Eisenhauer, Kevin (ITN)" w:date="2022-11-25T13:00:00Z">
              <w:r w:rsidRPr="003B4EA8">
                <w:t xml:space="preserve">Separation distances: </w:t>
              </w:r>
            </w:ins>
          </w:p>
          <w:p w14:paraId="68B79438" w14:textId="77777777" w:rsidR="00164166" w:rsidRPr="003B4EA8" w:rsidRDefault="00164166" w:rsidP="00164166">
            <w:pPr>
              <w:pStyle w:val="ECCParagraph"/>
              <w:numPr>
                <w:ilvl w:val="0"/>
                <w:numId w:val="88"/>
              </w:numPr>
              <w:spacing w:after="0"/>
              <w:jc w:val="left"/>
              <w:rPr>
                <w:ins w:id="2002" w:author="Eisenhauer, Kevin (ITN)" w:date="2022-11-25T13:00:00Z"/>
              </w:rPr>
            </w:pPr>
            <w:ins w:id="2003" w:author="Eisenhauer, Kevin (ITN)" w:date="2022-11-25T13:00:00Z">
              <w:r w:rsidRPr="003B4EA8">
                <w:t xml:space="preserve">e.i.r.p. = 36 dBm/5MHz ==&gt; </w:t>
              </w:r>
            </w:ins>
            <w:ins w:id="2004" w:author="Eisenhauer, Kevin (ITN)" w:date="2022-11-25T13:07:00Z">
              <w:r w:rsidRPr="003B4EA8">
                <w:t>36.2</w:t>
              </w:r>
            </w:ins>
            <w:ins w:id="2005" w:author="Eisenhauer, Kevin (ITN)" w:date="2022-11-25T13:00:00Z">
              <w:r w:rsidRPr="003B4EA8">
                <w:t xml:space="preserve"> km</w:t>
              </w:r>
            </w:ins>
          </w:p>
          <w:p w14:paraId="65BE1823" w14:textId="77777777" w:rsidR="00164166" w:rsidRPr="003B4EA8" w:rsidRDefault="00164166" w:rsidP="00164166">
            <w:pPr>
              <w:pStyle w:val="ECCParagraph"/>
              <w:numPr>
                <w:ilvl w:val="0"/>
                <w:numId w:val="88"/>
              </w:numPr>
              <w:spacing w:after="0"/>
              <w:jc w:val="left"/>
              <w:rPr>
                <w:ins w:id="2006" w:author="Eisenhauer, Kevin (ITN)" w:date="2022-11-25T13:00:00Z"/>
              </w:rPr>
            </w:pPr>
            <w:ins w:id="2007" w:author="Eisenhauer, Kevin (ITN)" w:date="2022-11-25T13:00:00Z">
              <w:r w:rsidRPr="003B4EA8">
                <w:t xml:space="preserve">e.i.r.p. = 24 dBm/5MHz ==&gt; </w:t>
              </w:r>
            </w:ins>
            <w:ins w:id="2008" w:author="Eisenhauer, Kevin (ITN)" w:date="2022-11-25T13:07:00Z">
              <w:r w:rsidRPr="003B4EA8">
                <w:t>26.2</w:t>
              </w:r>
            </w:ins>
            <w:ins w:id="2009" w:author="Eisenhauer, Kevin (ITN)" w:date="2022-11-25T13:00:00Z">
              <w:r w:rsidRPr="003B4EA8">
                <w:t xml:space="preserve"> km</w:t>
              </w:r>
            </w:ins>
          </w:p>
          <w:p w14:paraId="48B0D0DA" w14:textId="77777777" w:rsidR="00164166" w:rsidRPr="003B4EA8" w:rsidRDefault="00164166" w:rsidP="00164166">
            <w:pPr>
              <w:pStyle w:val="ECCParagraph"/>
              <w:numPr>
                <w:ilvl w:val="0"/>
                <w:numId w:val="88"/>
              </w:numPr>
              <w:spacing w:after="0"/>
              <w:jc w:val="left"/>
              <w:rPr>
                <w:ins w:id="2010" w:author="Eisenhauer, Kevin (ITN)" w:date="2022-11-25T13:00:00Z"/>
              </w:rPr>
            </w:pPr>
            <w:ins w:id="2011" w:author="Eisenhauer, Kevin (ITN)" w:date="2022-11-25T13:00:00Z">
              <w:r w:rsidRPr="003B4EA8">
                <w:t xml:space="preserve">e.i.r.p. = 18 dBm/5MHz ==&gt; </w:t>
              </w:r>
            </w:ins>
            <w:ins w:id="2012" w:author="Eisenhauer, Kevin (ITN)" w:date="2022-11-25T13:07:00Z">
              <w:r w:rsidRPr="003B4EA8">
                <w:t>21.8</w:t>
              </w:r>
            </w:ins>
            <w:ins w:id="2013" w:author="Eisenhauer, Kevin (ITN)" w:date="2022-11-25T13:00:00Z">
              <w:r w:rsidRPr="003B4EA8">
                <w:t xml:space="preserve"> km</w:t>
              </w:r>
            </w:ins>
          </w:p>
        </w:tc>
      </w:tr>
      <w:tr w:rsidR="00164166" w:rsidRPr="003B4EA8" w14:paraId="7ECB7F2E" w14:textId="77777777" w:rsidTr="00C64A66">
        <w:trPr>
          <w:ins w:id="2014" w:author="Eisenhauer, Kevin (ITN)" w:date="2022-11-25T13:00:00Z"/>
        </w:trPr>
        <w:tc>
          <w:tcPr>
            <w:tcW w:w="11071" w:type="dxa"/>
            <w:gridSpan w:val="2"/>
          </w:tcPr>
          <w:p w14:paraId="0BACC9EF" w14:textId="77777777" w:rsidR="00164166" w:rsidRPr="003B4EA8" w:rsidRDefault="00164166" w:rsidP="00C64A66">
            <w:pPr>
              <w:pStyle w:val="ECCParagraph"/>
              <w:rPr>
                <w:ins w:id="2015" w:author="Eisenhauer, Kevin (ITN)" w:date="2022-11-25T13:00:00Z"/>
              </w:rPr>
            </w:pPr>
            <w:ins w:id="2016" w:author="Eisenhauer, Kevin (ITN)" w:date="2022-11-25T13:00:00Z">
              <w:r w:rsidRPr="003B4EA8">
                <w:rPr>
                  <w:b/>
                  <w:bCs/>
                  <w:sz w:val="24"/>
                  <w:szCs w:val="32"/>
                </w:rPr>
                <w:t>BS height = 20m</w:t>
              </w:r>
            </w:ins>
          </w:p>
        </w:tc>
      </w:tr>
      <w:tr w:rsidR="00164166" w:rsidRPr="003B4EA8" w14:paraId="5CA6A69A" w14:textId="77777777" w:rsidTr="00C64A66">
        <w:trPr>
          <w:ins w:id="2017" w:author="Eisenhauer, Kevin (ITN)" w:date="2022-11-25T13:00:00Z"/>
        </w:trPr>
        <w:tc>
          <w:tcPr>
            <w:tcW w:w="11071" w:type="dxa"/>
            <w:gridSpan w:val="2"/>
          </w:tcPr>
          <w:p w14:paraId="5FDB121A" w14:textId="77777777" w:rsidR="00164166" w:rsidRPr="003B4EA8" w:rsidRDefault="00164166" w:rsidP="00C64A66">
            <w:pPr>
              <w:pStyle w:val="ECCParagraph"/>
              <w:rPr>
                <w:ins w:id="2018" w:author="Eisenhauer, Kevin (ITN)" w:date="2022-11-25T13:00:00Z"/>
              </w:rPr>
            </w:pPr>
            <w:ins w:id="2019" w:author="Eisenhauer, Kevin (ITN)" w:date="2022-11-25T13:00:00Z">
              <w:r w:rsidRPr="003B4EA8">
                <w:t>Same result for all deployment cases as BS is above nominal clutter height:</w:t>
              </w:r>
            </w:ins>
          </w:p>
          <w:p w14:paraId="72525C2A" w14:textId="77777777" w:rsidR="00164166" w:rsidRPr="003B4EA8" w:rsidRDefault="00164166" w:rsidP="00C64A66">
            <w:pPr>
              <w:pStyle w:val="ECCParagraph"/>
              <w:rPr>
                <w:ins w:id="2020" w:author="Eisenhauer, Kevin (ITN)" w:date="2022-11-25T13:00:00Z"/>
              </w:rPr>
            </w:pPr>
            <w:ins w:id="2021" w:author="Eisenhauer, Kevin (ITN)" w:date="2022-11-25T13:00:00Z">
              <w:r w:rsidRPr="003B4EA8">
                <w:t xml:space="preserve">Rural/Suburban/Urban/Industrial BS -&gt; Rural/suburban FSS ES   </w:t>
              </w:r>
            </w:ins>
          </w:p>
        </w:tc>
      </w:tr>
      <w:tr w:rsidR="00164166" w:rsidRPr="003B4EA8" w14:paraId="0C1E4ABB" w14:textId="77777777" w:rsidTr="00C64A66">
        <w:trPr>
          <w:ins w:id="2022" w:author="Eisenhauer, Kevin (ITN)" w:date="2022-11-25T13:00:00Z"/>
        </w:trPr>
        <w:tc>
          <w:tcPr>
            <w:tcW w:w="11071" w:type="dxa"/>
            <w:gridSpan w:val="2"/>
          </w:tcPr>
          <w:p w14:paraId="005238CB" w14:textId="77777777" w:rsidR="00164166" w:rsidRPr="003B4EA8" w:rsidRDefault="00164166" w:rsidP="00C64A66">
            <w:pPr>
              <w:pStyle w:val="ECCParagraph"/>
              <w:spacing w:after="0"/>
              <w:jc w:val="center"/>
              <w:rPr>
                <w:ins w:id="2023" w:author="Eisenhauer, Kevin (ITN)" w:date="2022-11-25T13:00:00Z"/>
              </w:rPr>
            </w:pPr>
            <w:ins w:id="2024" w:author="Eisenhauer, Kevin (ITN)" w:date="2022-11-25T13:07:00Z">
              <w:r w:rsidRPr="003B4EA8">
                <w:rPr>
                  <w:noProof/>
                </w:rPr>
                <w:drawing>
                  <wp:inline distT="0" distB="0" distL="0" distR="0" wp14:anchorId="77B08E64" wp14:editId="4B539C92">
                    <wp:extent cx="3186853" cy="2304218"/>
                    <wp:effectExtent l="0" t="0" r="0" b="1270"/>
                    <wp:docPr id="488" name="Picture 48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 name="Picture 488" descr="Chart, line chart&#10;&#10;Description automatically generated"/>
                            <pic:cNvPicPr>
                              <a:picLocks noChangeAspect="1" noChangeArrowheads="1"/>
                            </pic:cNvPicPr>
                          </pic:nvPicPr>
                          <pic:blipFill rotWithShape="1">
                            <a:blip r:embed="rId107">
                              <a:extLst>
                                <a:ext uri="{28A0092B-C50C-407E-A947-70E740481C1C}">
                                  <a14:useLocalDpi xmlns:a14="http://schemas.microsoft.com/office/drawing/2010/main" val="0"/>
                                </a:ext>
                              </a:extLst>
                            </a:blip>
                            <a:srcRect l="5044" t="8530"/>
                            <a:stretch/>
                          </pic:blipFill>
                          <pic:spPr bwMode="auto">
                            <a:xfrm>
                              <a:off x="0" y="0"/>
                              <a:ext cx="3195759" cy="2310657"/>
                            </a:xfrm>
                            <a:prstGeom prst="rect">
                              <a:avLst/>
                            </a:prstGeom>
                            <a:noFill/>
                            <a:ln>
                              <a:noFill/>
                            </a:ln>
                            <a:extLst>
                              <a:ext uri="{53640926-AAD7-44D8-BBD7-CCE9431645EC}">
                                <a14:shadowObscured xmlns:a14="http://schemas.microsoft.com/office/drawing/2010/main"/>
                              </a:ext>
                            </a:extLst>
                          </pic:spPr>
                        </pic:pic>
                      </a:graphicData>
                    </a:graphic>
                  </wp:inline>
                </w:drawing>
              </w:r>
            </w:ins>
          </w:p>
          <w:p w14:paraId="6D5964DD" w14:textId="77777777" w:rsidR="00164166" w:rsidRPr="003B4EA8" w:rsidRDefault="00164166" w:rsidP="00C64A66">
            <w:pPr>
              <w:pStyle w:val="ECCParagraph"/>
              <w:spacing w:after="0"/>
              <w:jc w:val="left"/>
              <w:rPr>
                <w:ins w:id="2025" w:author="Eisenhauer, Kevin (ITN)" w:date="2022-11-25T13:00:00Z"/>
              </w:rPr>
            </w:pPr>
            <w:ins w:id="2026" w:author="Eisenhauer, Kevin (ITN)" w:date="2022-11-25T13:00:00Z">
              <w:r w:rsidRPr="003B4EA8">
                <w:t xml:space="preserve">Separation distances: </w:t>
              </w:r>
            </w:ins>
          </w:p>
          <w:p w14:paraId="197F5711" w14:textId="77777777" w:rsidR="00164166" w:rsidRPr="003B4EA8" w:rsidRDefault="00164166" w:rsidP="00164166">
            <w:pPr>
              <w:pStyle w:val="ECCParagraph"/>
              <w:numPr>
                <w:ilvl w:val="0"/>
                <w:numId w:val="88"/>
              </w:numPr>
              <w:spacing w:after="0"/>
              <w:jc w:val="left"/>
              <w:rPr>
                <w:ins w:id="2027" w:author="Eisenhauer, Kevin (ITN)" w:date="2022-11-25T13:00:00Z"/>
              </w:rPr>
            </w:pPr>
            <w:ins w:id="2028" w:author="Eisenhauer, Kevin (ITN)" w:date="2022-11-25T13:00:00Z">
              <w:r w:rsidRPr="003B4EA8">
                <w:t xml:space="preserve">e.i.r.p. = 36 dBm/5MHz ==&gt; </w:t>
              </w:r>
            </w:ins>
            <w:ins w:id="2029" w:author="Eisenhauer, Kevin (ITN)" w:date="2022-11-25T13:07:00Z">
              <w:r w:rsidRPr="003B4EA8">
                <w:t>47.9</w:t>
              </w:r>
            </w:ins>
            <w:ins w:id="2030" w:author="Eisenhauer, Kevin (ITN)" w:date="2022-11-25T13:00:00Z">
              <w:r w:rsidRPr="003B4EA8">
                <w:t xml:space="preserve"> km</w:t>
              </w:r>
            </w:ins>
          </w:p>
          <w:p w14:paraId="453BF4E0" w14:textId="77777777" w:rsidR="00164166" w:rsidRPr="003B4EA8" w:rsidRDefault="00164166" w:rsidP="00164166">
            <w:pPr>
              <w:pStyle w:val="ECCParagraph"/>
              <w:numPr>
                <w:ilvl w:val="0"/>
                <w:numId w:val="88"/>
              </w:numPr>
              <w:spacing w:after="0"/>
              <w:jc w:val="left"/>
              <w:rPr>
                <w:ins w:id="2031" w:author="Eisenhauer, Kevin (ITN)" w:date="2022-11-25T13:00:00Z"/>
              </w:rPr>
            </w:pPr>
            <w:ins w:id="2032" w:author="Eisenhauer, Kevin (ITN)" w:date="2022-11-25T13:00:00Z">
              <w:r w:rsidRPr="003B4EA8">
                <w:t xml:space="preserve">e.i.r.p. = 24 dBm/5MHz ==&gt; </w:t>
              </w:r>
            </w:ins>
            <w:ins w:id="2033" w:author="Eisenhauer, Kevin (ITN)" w:date="2022-11-25T13:07:00Z">
              <w:r w:rsidRPr="003B4EA8">
                <w:t>38.5</w:t>
              </w:r>
            </w:ins>
            <w:ins w:id="2034" w:author="Eisenhauer, Kevin (ITN)" w:date="2022-11-25T13:00:00Z">
              <w:r w:rsidRPr="003B4EA8">
                <w:t xml:space="preserve"> km</w:t>
              </w:r>
            </w:ins>
          </w:p>
          <w:p w14:paraId="282E1D14" w14:textId="77777777" w:rsidR="00164166" w:rsidRPr="003B4EA8" w:rsidRDefault="00164166" w:rsidP="00164166">
            <w:pPr>
              <w:pStyle w:val="ECCParagraph"/>
              <w:numPr>
                <w:ilvl w:val="0"/>
                <w:numId w:val="88"/>
              </w:numPr>
              <w:spacing w:after="0"/>
              <w:jc w:val="left"/>
              <w:rPr>
                <w:ins w:id="2035" w:author="Eisenhauer, Kevin (ITN)" w:date="2022-11-25T13:00:00Z"/>
              </w:rPr>
            </w:pPr>
            <w:ins w:id="2036" w:author="Eisenhauer, Kevin (ITN)" w:date="2022-11-25T13:00:00Z">
              <w:r w:rsidRPr="003B4EA8">
                <w:t xml:space="preserve">e.i.r.p. = 18 dBm/5MHz ==&gt; </w:t>
              </w:r>
            </w:ins>
            <w:ins w:id="2037" w:author="Eisenhauer, Kevin (ITN)" w:date="2022-11-25T13:07:00Z">
              <w:r w:rsidRPr="003B4EA8">
                <w:t>33.3</w:t>
              </w:r>
            </w:ins>
            <w:ins w:id="2038" w:author="Eisenhauer, Kevin (ITN)" w:date="2022-11-25T13:00:00Z">
              <w:r w:rsidRPr="003B4EA8">
                <w:t xml:space="preserve"> km</w:t>
              </w:r>
            </w:ins>
          </w:p>
        </w:tc>
      </w:tr>
    </w:tbl>
    <w:p w14:paraId="01259FD6" w14:textId="77777777" w:rsidR="00164166" w:rsidRPr="003B4EA8" w:rsidRDefault="00164166" w:rsidP="00164166">
      <w:pPr>
        <w:rPr>
          <w:ins w:id="2039" w:author="Eisenhauer, Kevin (ITN)" w:date="2022-11-25T13:00:00Z"/>
          <w:lang w:val="en-GB"/>
        </w:rPr>
      </w:pPr>
    </w:p>
    <w:p w14:paraId="1B717530" w14:textId="77777777" w:rsidR="00164166" w:rsidRPr="003B4EA8" w:rsidRDefault="00164166" w:rsidP="00164166">
      <w:pPr>
        <w:rPr>
          <w:ins w:id="2040" w:author="Eisenhauer, Kevin (ITN)" w:date="2022-11-25T13:00:00Z"/>
          <w:lang w:val="en-GB"/>
        </w:rPr>
      </w:pPr>
    </w:p>
    <w:p w14:paraId="6AA97EDD" w14:textId="77777777" w:rsidR="00164166" w:rsidRPr="003B4EA8" w:rsidRDefault="00164166" w:rsidP="00164166">
      <w:pPr>
        <w:rPr>
          <w:ins w:id="2041" w:author="Eisenhauer, Kevin (ITN)" w:date="2022-11-25T13:00:00Z"/>
          <w:b/>
          <w:bCs/>
          <w:sz w:val="28"/>
          <w:szCs w:val="36"/>
          <w:lang w:val="en-GB"/>
        </w:rPr>
      </w:pPr>
      <w:ins w:id="2042" w:author="Eisenhauer, Kevin (ITN)" w:date="2022-11-25T13:00:00Z">
        <w:r w:rsidRPr="003B4EA8">
          <w:rPr>
            <w:b/>
            <w:bCs/>
            <w:sz w:val="28"/>
            <w:szCs w:val="36"/>
            <w:lang w:val="en-GB"/>
          </w:rPr>
          <w:t>Results – Short term protection criteria</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33FA4D61" w14:textId="77777777" w:rsidTr="00C64A66">
        <w:trPr>
          <w:ins w:id="2043" w:author="Eisenhauer, Kevin (ITN)" w:date="2022-11-25T13:00:00Z"/>
        </w:trPr>
        <w:tc>
          <w:tcPr>
            <w:tcW w:w="11071" w:type="dxa"/>
            <w:gridSpan w:val="2"/>
          </w:tcPr>
          <w:p w14:paraId="0374D41F" w14:textId="77777777" w:rsidR="00164166" w:rsidRPr="003B4EA8" w:rsidRDefault="00164166" w:rsidP="00C64A66">
            <w:pPr>
              <w:pStyle w:val="ECCParagraph"/>
              <w:rPr>
                <w:ins w:id="2044" w:author="Eisenhauer, Kevin (ITN)" w:date="2022-11-25T13:00:00Z"/>
                <w:b/>
                <w:bCs/>
              </w:rPr>
            </w:pPr>
            <w:ins w:id="2045" w:author="Eisenhauer, Kevin (ITN)" w:date="2022-11-25T13:00:00Z">
              <w:r w:rsidRPr="003B4EA8">
                <w:rPr>
                  <w:b/>
                  <w:bCs/>
                  <w:sz w:val="24"/>
                  <w:szCs w:val="32"/>
                </w:rPr>
                <w:t>BS height = 10m</w:t>
              </w:r>
            </w:ins>
          </w:p>
        </w:tc>
      </w:tr>
      <w:tr w:rsidR="00164166" w:rsidRPr="003B4EA8" w14:paraId="1A2F79BA" w14:textId="77777777" w:rsidTr="00C64A66">
        <w:trPr>
          <w:ins w:id="2046" w:author="Eisenhauer, Kevin (ITN)" w:date="2022-11-25T13:00:00Z"/>
        </w:trPr>
        <w:tc>
          <w:tcPr>
            <w:tcW w:w="5527" w:type="dxa"/>
          </w:tcPr>
          <w:p w14:paraId="24774AD9" w14:textId="77777777" w:rsidR="00164166" w:rsidRPr="003B4EA8" w:rsidRDefault="00164166" w:rsidP="00C64A66">
            <w:pPr>
              <w:pStyle w:val="ECCParagraph"/>
              <w:rPr>
                <w:ins w:id="2047" w:author="Eisenhauer, Kevin (ITN)" w:date="2022-11-25T13:00:00Z"/>
              </w:rPr>
            </w:pPr>
            <w:ins w:id="2048" w:author="Eisenhauer, Kevin (ITN)" w:date="2022-11-25T13:00:00Z">
              <w:r w:rsidRPr="003B4EA8">
                <w:t>Rural/Suburban BS -&gt; Rural FSS ES</w:t>
              </w:r>
            </w:ins>
          </w:p>
        </w:tc>
        <w:tc>
          <w:tcPr>
            <w:tcW w:w="5544" w:type="dxa"/>
          </w:tcPr>
          <w:p w14:paraId="0F7F1AB0" w14:textId="77777777" w:rsidR="00164166" w:rsidRPr="003B4EA8" w:rsidRDefault="00164166" w:rsidP="00C64A66">
            <w:pPr>
              <w:pStyle w:val="ECCParagraph"/>
              <w:rPr>
                <w:ins w:id="2049" w:author="Eisenhauer, Kevin (ITN)" w:date="2022-11-25T13:00:00Z"/>
              </w:rPr>
            </w:pPr>
            <w:ins w:id="2050" w:author="Eisenhauer, Kevin (ITN)" w:date="2022-11-25T13:00:00Z">
              <w:r w:rsidRPr="003B4EA8">
                <w:t>Urban site BS -&gt; Rural FSS ES</w:t>
              </w:r>
            </w:ins>
          </w:p>
        </w:tc>
      </w:tr>
      <w:tr w:rsidR="00164166" w:rsidRPr="003B4EA8" w14:paraId="4639A38C" w14:textId="77777777" w:rsidTr="00C64A66">
        <w:trPr>
          <w:ins w:id="2051" w:author="Eisenhauer, Kevin (ITN)" w:date="2022-11-25T13:00:00Z"/>
        </w:trPr>
        <w:tc>
          <w:tcPr>
            <w:tcW w:w="5527" w:type="dxa"/>
          </w:tcPr>
          <w:p w14:paraId="2A5D995B" w14:textId="77777777" w:rsidR="00164166" w:rsidRPr="003B4EA8" w:rsidRDefault="00164166" w:rsidP="00C64A66">
            <w:pPr>
              <w:pStyle w:val="ECCParagraph"/>
              <w:spacing w:after="0"/>
              <w:rPr>
                <w:ins w:id="2052" w:author="Eisenhauer, Kevin (ITN)" w:date="2022-11-25T13:00:00Z"/>
              </w:rPr>
            </w:pPr>
            <w:ins w:id="2053" w:author="Eisenhauer, Kevin (ITN)" w:date="2022-11-25T13:10:00Z">
              <w:r w:rsidRPr="003B4EA8">
                <w:rPr>
                  <w:noProof/>
                </w:rPr>
                <w:lastRenderedPageBreak/>
                <w:drawing>
                  <wp:inline distT="0" distB="0" distL="0" distR="0" wp14:anchorId="61AA6BD2" wp14:editId="61F74EDF">
                    <wp:extent cx="3355186" cy="2416628"/>
                    <wp:effectExtent l="0" t="0" r="0" b="3175"/>
                    <wp:docPr id="489" name="Picture 48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 name="Picture 489" descr="Chart, line chart&#10;&#10;Description automatically generated"/>
                            <pic:cNvPicPr>
                              <a:picLocks noChangeAspect="1" noChangeArrowheads="1"/>
                            </pic:cNvPicPr>
                          </pic:nvPicPr>
                          <pic:blipFill rotWithShape="1">
                            <a:blip r:embed="rId108">
                              <a:extLst>
                                <a:ext uri="{28A0092B-C50C-407E-A947-70E740481C1C}">
                                  <a14:useLocalDpi xmlns:a14="http://schemas.microsoft.com/office/drawing/2010/main" val="0"/>
                                </a:ext>
                              </a:extLst>
                            </a:blip>
                            <a:srcRect l="4948" t="8789"/>
                            <a:stretch/>
                          </pic:blipFill>
                          <pic:spPr bwMode="auto">
                            <a:xfrm>
                              <a:off x="0" y="0"/>
                              <a:ext cx="3378782" cy="2433623"/>
                            </a:xfrm>
                            <a:prstGeom prst="rect">
                              <a:avLst/>
                            </a:prstGeom>
                            <a:noFill/>
                            <a:ln>
                              <a:noFill/>
                            </a:ln>
                            <a:extLst>
                              <a:ext uri="{53640926-AAD7-44D8-BBD7-CCE9431645EC}">
                                <a14:shadowObscured xmlns:a14="http://schemas.microsoft.com/office/drawing/2010/main"/>
                              </a:ext>
                            </a:extLst>
                          </pic:spPr>
                        </pic:pic>
                      </a:graphicData>
                    </a:graphic>
                  </wp:inline>
                </w:drawing>
              </w:r>
            </w:ins>
          </w:p>
          <w:p w14:paraId="63D10828" w14:textId="77777777" w:rsidR="00164166" w:rsidRPr="003B4EA8" w:rsidRDefault="00164166" w:rsidP="00C64A66">
            <w:pPr>
              <w:pStyle w:val="ECCParagraph"/>
              <w:spacing w:after="0"/>
              <w:jc w:val="left"/>
              <w:rPr>
                <w:ins w:id="2054" w:author="Eisenhauer, Kevin (ITN)" w:date="2022-11-25T13:00:00Z"/>
              </w:rPr>
            </w:pPr>
            <w:ins w:id="2055" w:author="Eisenhauer, Kevin (ITN)" w:date="2022-11-25T13:00:00Z">
              <w:r w:rsidRPr="003B4EA8">
                <w:t xml:space="preserve">Separation distances: </w:t>
              </w:r>
            </w:ins>
          </w:p>
          <w:p w14:paraId="6532C709" w14:textId="77777777" w:rsidR="00164166" w:rsidRPr="003B4EA8" w:rsidRDefault="00164166" w:rsidP="00164166">
            <w:pPr>
              <w:pStyle w:val="ECCParagraph"/>
              <w:numPr>
                <w:ilvl w:val="0"/>
                <w:numId w:val="88"/>
              </w:numPr>
              <w:spacing w:after="0"/>
              <w:jc w:val="left"/>
              <w:rPr>
                <w:ins w:id="2056" w:author="Eisenhauer, Kevin (ITN)" w:date="2022-11-25T13:00:00Z"/>
              </w:rPr>
            </w:pPr>
            <w:ins w:id="2057" w:author="Eisenhauer, Kevin (ITN)" w:date="2022-11-25T13:00:00Z">
              <w:r w:rsidRPr="003B4EA8">
                <w:t xml:space="preserve">e.i.r.p. = 36 dBm/5MHz ==&gt; </w:t>
              </w:r>
            </w:ins>
            <w:ins w:id="2058" w:author="Eisenhauer, Kevin (ITN)" w:date="2022-11-25T13:11:00Z">
              <w:r w:rsidRPr="003B4EA8">
                <w:t>276.8</w:t>
              </w:r>
            </w:ins>
            <w:ins w:id="2059" w:author="Eisenhauer, Kevin (ITN)" w:date="2022-11-25T13:00:00Z">
              <w:r w:rsidRPr="003B4EA8">
                <w:t xml:space="preserve"> km</w:t>
              </w:r>
            </w:ins>
          </w:p>
          <w:p w14:paraId="680AA2AC" w14:textId="77777777" w:rsidR="00164166" w:rsidRPr="003B4EA8" w:rsidRDefault="00164166" w:rsidP="00164166">
            <w:pPr>
              <w:pStyle w:val="ECCParagraph"/>
              <w:numPr>
                <w:ilvl w:val="0"/>
                <w:numId w:val="88"/>
              </w:numPr>
              <w:spacing w:after="0"/>
              <w:jc w:val="left"/>
              <w:rPr>
                <w:ins w:id="2060" w:author="Eisenhauer, Kevin (ITN)" w:date="2022-11-25T13:00:00Z"/>
              </w:rPr>
            </w:pPr>
            <w:ins w:id="2061" w:author="Eisenhauer, Kevin (ITN)" w:date="2022-11-25T13:00:00Z">
              <w:r w:rsidRPr="003B4EA8">
                <w:t xml:space="preserve">e.i.r.p. = 24 dBm/5MHz ==&gt; </w:t>
              </w:r>
            </w:ins>
            <w:ins w:id="2062" w:author="Eisenhauer, Kevin (ITN)" w:date="2022-11-25T13:11:00Z">
              <w:r w:rsidRPr="003B4EA8">
                <w:t>168.2</w:t>
              </w:r>
            </w:ins>
            <w:ins w:id="2063" w:author="Eisenhauer, Kevin (ITN)" w:date="2022-11-25T13:00:00Z">
              <w:r w:rsidRPr="003B4EA8">
                <w:t xml:space="preserve"> km</w:t>
              </w:r>
            </w:ins>
          </w:p>
          <w:p w14:paraId="7B0F8ABB" w14:textId="77777777" w:rsidR="00164166" w:rsidRPr="003B4EA8" w:rsidRDefault="00164166" w:rsidP="00164166">
            <w:pPr>
              <w:pStyle w:val="ECCParagraph"/>
              <w:numPr>
                <w:ilvl w:val="0"/>
                <w:numId w:val="88"/>
              </w:numPr>
              <w:spacing w:after="0"/>
              <w:jc w:val="left"/>
              <w:rPr>
                <w:ins w:id="2064" w:author="Eisenhauer, Kevin (ITN)" w:date="2022-11-25T13:00:00Z"/>
              </w:rPr>
            </w:pPr>
            <w:ins w:id="2065" w:author="Eisenhauer, Kevin (ITN)" w:date="2022-11-25T13:00:00Z">
              <w:r w:rsidRPr="003B4EA8">
                <w:t xml:space="preserve">e.i.r.p. = 18 dBm/5MHz ==&gt; </w:t>
              </w:r>
            </w:ins>
            <w:ins w:id="2066" w:author="Eisenhauer, Kevin (ITN)" w:date="2022-11-25T13:11:00Z">
              <w:r w:rsidRPr="003B4EA8">
                <w:t>109.2</w:t>
              </w:r>
            </w:ins>
            <w:ins w:id="2067" w:author="Eisenhauer, Kevin (ITN)" w:date="2022-11-25T13:00:00Z">
              <w:r w:rsidRPr="003B4EA8">
                <w:t xml:space="preserve"> km</w:t>
              </w:r>
            </w:ins>
          </w:p>
        </w:tc>
        <w:tc>
          <w:tcPr>
            <w:tcW w:w="5544" w:type="dxa"/>
          </w:tcPr>
          <w:p w14:paraId="1E4A1781" w14:textId="77777777" w:rsidR="00164166" w:rsidRPr="003B4EA8" w:rsidRDefault="00164166" w:rsidP="00C64A66">
            <w:pPr>
              <w:pStyle w:val="ECCParagraph"/>
              <w:spacing w:after="0"/>
              <w:rPr>
                <w:ins w:id="2068" w:author="Eisenhauer, Kevin (ITN)" w:date="2022-11-25T13:00:00Z"/>
              </w:rPr>
            </w:pPr>
            <w:ins w:id="2069" w:author="Eisenhauer, Kevin (ITN)" w:date="2022-11-25T13:10:00Z">
              <w:r w:rsidRPr="003B4EA8">
                <w:rPr>
                  <w:noProof/>
                </w:rPr>
                <w:drawing>
                  <wp:inline distT="0" distB="0" distL="0" distR="0" wp14:anchorId="6799BD51" wp14:editId="1000B361">
                    <wp:extent cx="3158837" cy="2473552"/>
                    <wp:effectExtent l="0" t="0" r="3810" b="3175"/>
                    <wp:docPr id="490" name="Picture 49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0" name="Picture 490" descr="Chart, line chart&#10;&#10;Description automatically generated"/>
                            <pic:cNvPicPr>
                              <a:picLocks noChangeAspect="1" noChangeArrowheads="1"/>
                            </pic:cNvPicPr>
                          </pic:nvPicPr>
                          <pic:blipFill rotWithShape="1">
                            <a:blip r:embed="rId109">
                              <a:extLst>
                                <a:ext uri="{28A0092B-C50C-407E-A947-70E740481C1C}">
                                  <a14:useLocalDpi xmlns:a14="http://schemas.microsoft.com/office/drawing/2010/main" val="0"/>
                                </a:ext>
                              </a:extLst>
                            </a:blip>
                            <a:srcRect l="5142" t="8659" r="7304"/>
                            <a:stretch/>
                          </pic:blipFill>
                          <pic:spPr bwMode="auto">
                            <a:xfrm>
                              <a:off x="0" y="0"/>
                              <a:ext cx="3177484" cy="2488154"/>
                            </a:xfrm>
                            <a:prstGeom prst="rect">
                              <a:avLst/>
                            </a:prstGeom>
                            <a:noFill/>
                            <a:ln>
                              <a:noFill/>
                            </a:ln>
                            <a:extLst>
                              <a:ext uri="{53640926-AAD7-44D8-BBD7-CCE9431645EC}">
                                <a14:shadowObscured xmlns:a14="http://schemas.microsoft.com/office/drawing/2010/main"/>
                              </a:ext>
                            </a:extLst>
                          </pic:spPr>
                        </pic:pic>
                      </a:graphicData>
                    </a:graphic>
                  </wp:inline>
                </w:drawing>
              </w:r>
            </w:ins>
          </w:p>
          <w:p w14:paraId="1B74752D" w14:textId="77777777" w:rsidR="00164166" w:rsidRPr="003B4EA8" w:rsidRDefault="00164166" w:rsidP="00C64A66">
            <w:pPr>
              <w:pStyle w:val="ECCParagraph"/>
              <w:spacing w:after="0"/>
              <w:jc w:val="left"/>
              <w:rPr>
                <w:ins w:id="2070" w:author="Eisenhauer, Kevin (ITN)" w:date="2022-11-25T13:00:00Z"/>
              </w:rPr>
            </w:pPr>
            <w:ins w:id="2071" w:author="Eisenhauer, Kevin (ITN)" w:date="2022-11-25T13:00:00Z">
              <w:r w:rsidRPr="003B4EA8">
                <w:t xml:space="preserve">Separation distances: </w:t>
              </w:r>
            </w:ins>
          </w:p>
          <w:p w14:paraId="5DBFF37F" w14:textId="77777777" w:rsidR="00164166" w:rsidRPr="003B4EA8" w:rsidRDefault="00164166" w:rsidP="00164166">
            <w:pPr>
              <w:pStyle w:val="ECCParagraph"/>
              <w:numPr>
                <w:ilvl w:val="0"/>
                <w:numId w:val="88"/>
              </w:numPr>
              <w:spacing w:after="0"/>
              <w:jc w:val="left"/>
              <w:rPr>
                <w:ins w:id="2072" w:author="Eisenhauer, Kevin (ITN)" w:date="2022-11-25T13:00:00Z"/>
              </w:rPr>
            </w:pPr>
            <w:ins w:id="2073" w:author="Eisenhauer, Kevin (ITN)" w:date="2022-11-25T13:00:00Z">
              <w:r w:rsidRPr="003B4EA8">
                <w:t xml:space="preserve">e.i.r.p. = 36 dBm/5MHz ==&gt; </w:t>
              </w:r>
            </w:ins>
            <w:ins w:id="2074" w:author="Eisenhauer, Kevin (ITN)" w:date="2022-11-25T13:11:00Z">
              <w:r w:rsidRPr="003B4EA8">
                <w:t>126.2</w:t>
              </w:r>
            </w:ins>
            <w:ins w:id="2075" w:author="Eisenhauer, Kevin (ITN)" w:date="2022-11-25T13:00:00Z">
              <w:r w:rsidRPr="003B4EA8">
                <w:t xml:space="preserve"> km</w:t>
              </w:r>
            </w:ins>
          </w:p>
          <w:p w14:paraId="27ED3929" w14:textId="77777777" w:rsidR="00164166" w:rsidRPr="003B4EA8" w:rsidRDefault="00164166" w:rsidP="00164166">
            <w:pPr>
              <w:pStyle w:val="ECCParagraph"/>
              <w:numPr>
                <w:ilvl w:val="0"/>
                <w:numId w:val="88"/>
              </w:numPr>
              <w:spacing w:after="0"/>
              <w:jc w:val="left"/>
              <w:rPr>
                <w:ins w:id="2076" w:author="Eisenhauer, Kevin (ITN)" w:date="2022-11-25T13:00:00Z"/>
              </w:rPr>
            </w:pPr>
            <w:ins w:id="2077" w:author="Eisenhauer, Kevin (ITN)" w:date="2022-11-25T13:00:00Z">
              <w:r w:rsidRPr="003B4EA8">
                <w:t xml:space="preserve">e.i.r.p. = 24 dBm/5MHz ==&gt; </w:t>
              </w:r>
            </w:ins>
            <w:ins w:id="2078" w:author="Eisenhauer, Kevin (ITN)" w:date="2022-11-25T13:11:00Z">
              <w:r w:rsidRPr="003B4EA8">
                <w:t>29.1</w:t>
              </w:r>
            </w:ins>
            <w:ins w:id="2079" w:author="Eisenhauer, Kevin (ITN)" w:date="2022-11-25T13:00:00Z">
              <w:r w:rsidRPr="003B4EA8">
                <w:t xml:space="preserve"> km</w:t>
              </w:r>
            </w:ins>
          </w:p>
          <w:p w14:paraId="52B6B48F" w14:textId="77777777" w:rsidR="00164166" w:rsidRPr="003B4EA8" w:rsidRDefault="00164166" w:rsidP="00164166">
            <w:pPr>
              <w:pStyle w:val="ECCParagraph"/>
              <w:numPr>
                <w:ilvl w:val="0"/>
                <w:numId w:val="88"/>
              </w:numPr>
              <w:spacing w:after="0"/>
              <w:jc w:val="left"/>
              <w:rPr>
                <w:ins w:id="2080" w:author="Eisenhauer, Kevin (ITN)" w:date="2022-11-25T13:00:00Z"/>
              </w:rPr>
            </w:pPr>
            <w:ins w:id="2081" w:author="Eisenhauer, Kevin (ITN)" w:date="2022-11-25T13:00:00Z">
              <w:r w:rsidRPr="003B4EA8">
                <w:t xml:space="preserve">e.i.r.p. = 18 dBm/5MHz ==&gt; </w:t>
              </w:r>
            </w:ins>
            <w:ins w:id="2082" w:author="Eisenhauer, Kevin (ITN)" w:date="2022-11-25T13:11:00Z">
              <w:r w:rsidRPr="003B4EA8">
                <w:t>23.1</w:t>
              </w:r>
            </w:ins>
            <w:ins w:id="2083" w:author="Eisenhauer, Kevin (ITN)" w:date="2022-11-25T13:00:00Z">
              <w:r w:rsidRPr="003B4EA8">
                <w:t xml:space="preserve"> km</w:t>
              </w:r>
            </w:ins>
          </w:p>
        </w:tc>
      </w:tr>
      <w:tr w:rsidR="00164166" w:rsidRPr="003B4EA8" w14:paraId="66F24D6F" w14:textId="77777777" w:rsidTr="00C64A66">
        <w:trPr>
          <w:ins w:id="2084" w:author="Eisenhauer, Kevin (ITN)" w:date="2022-11-25T13:00:00Z"/>
        </w:trPr>
        <w:tc>
          <w:tcPr>
            <w:tcW w:w="11071" w:type="dxa"/>
            <w:gridSpan w:val="2"/>
          </w:tcPr>
          <w:p w14:paraId="2C440448" w14:textId="77777777" w:rsidR="00164166" w:rsidRPr="003B4EA8" w:rsidRDefault="00164166" w:rsidP="00C64A66">
            <w:pPr>
              <w:pStyle w:val="ECCParagraph"/>
              <w:rPr>
                <w:ins w:id="2085" w:author="Eisenhauer, Kevin (ITN)" w:date="2022-11-25T13:00:00Z"/>
              </w:rPr>
            </w:pPr>
            <w:ins w:id="2086" w:author="Eisenhauer, Kevin (ITN)" w:date="2022-11-25T13:00:00Z">
              <w:r w:rsidRPr="003B4EA8">
                <w:t>Industrial site BS -&gt; Rural FSS ES</w:t>
              </w:r>
            </w:ins>
          </w:p>
          <w:p w14:paraId="48651081" w14:textId="77777777" w:rsidR="00164166" w:rsidRPr="003B4EA8" w:rsidRDefault="00164166" w:rsidP="00C64A66">
            <w:pPr>
              <w:pStyle w:val="ECCParagraph"/>
              <w:spacing w:after="0"/>
              <w:jc w:val="center"/>
              <w:rPr>
                <w:ins w:id="2087" w:author="Eisenhauer, Kevin (ITN)" w:date="2022-11-25T13:00:00Z"/>
              </w:rPr>
            </w:pPr>
            <w:ins w:id="2088" w:author="Eisenhauer, Kevin (ITN)" w:date="2022-11-25T13:09:00Z">
              <w:r w:rsidRPr="003B4EA8">
                <w:rPr>
                  <w:noProof/>
                </w:rPr>
                <w:drawing>
                  <wp:inline distT="0" distB="0" distL="0" distR="0" wp14:anchorId="05EE59BF" wp14:editId="23F5AF22">
                    <wp:extent cx="2728718" cy="2090057"/>
                    <wp:effectExtent l="0" t="0" r="0" b="571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10">
                              <a:extLst>
                                <a:ext uri="{28A0092B-C50C-407E-A947-70E740481C1C}">
                                  <a14:useLocalDpi xmlns:a14="http://schemas.microsoft.com/office/drawing/2010/main" val="0"/>
                                </a:ext>
                              </a:extLst>
                            </a:blip>
                            <a:srcRect l="4851" t="8531" r="5514"/>
                            <a:stretch/>
                          </pic:blipFill>
                          <pic:spPr bwMode="auto">
                            <a:xfrm>
                              <a:off x="0" y="0"/>
                              <a:ext cx="2737937" cy="2097118"/>
                            </a:xfrm>
                            <a:prstGeom prst="rect">
                              <a:avLst/>
                            </a:prstGeom>
                            <a:noFill/>
                            <a:ln>
                              <a:noFill/>
                            </a:ln>
                            <a:extLst>
                              <a:ext uri="{53640926-AAD7-44D8-BBD7-CCE9431645EC}">
                                <a14:shadowObscured xmlns:a14="http://schemas.microsoft.com/office/drawing/2010/main"/>
                              </a:ext>
                            </a:extLst>
                          </pic:spPr>
                        </pic:pic>
                      </a:graphicData>
                    </a:graphic>
                  </wp:inline>
                </w:drawing>
              </w:r>
            </w:ins>
          </w:p>
          <w:p w14:paraId="6836F03D" w14:textId="77777777" w:rsidR="00164166" w:rsidRPr="003B4EA8" w:rsidRDefault="00164166" w:rsidP="00C64A66">
            <w:pPr>
              <w:pStyle w:val="ECCParagraph"/>
              <w:spacing w:after="0"/>
              <w:jc w:val="left"/>
              <w:rPr>
                <w:ins w:id="2089" w:author="Eisenhauer, Kevin (ITN)" w:date="2022-11-25T13:00:00Z"/>
              </w:rPr>
            </w:pPr>
            <w:ins w:id="2090" w:author="Eisenhauer, Kevin (ITN)" w:date="2022-11-25T13:00:00Z">
              <w:r w:rsidRPr="003B4EA8">
                <w:t xml:space="preserve">Separation distances: </w:t>
              </w:r>
            </w:ins>
          </w:p>
          <w:p w14:paraId="1EAB4A06" w14:textId="77777777" w:rsidR="00164166" w:rsidRPr="003B4EA8" w:rsidRDefault="00164166" w:rsidP="00164166">
            <w:pPr>
              <w:pStyle w:val="ECCParagraph"/>
              <w:numPr>
                <w:ilvl w:val="0"/>
                <w:numId w:val="88"/>
              </w:numPr>
              <w:spacing w:after="0"/>
              <w:jc w:val="left"/>
              <w:rPr>
                <w:ins w:id="2091" w:author="Eisenhauer, Kevin (ITN)" w:date="2022-11-25T13:00:00Z"/>
              </w:rPr>
            </w:pPr>
            <w:ins w:id="2092" w:author="Eisenhauer, Kevin (ITN)" w:date="2022-11-25T13:00:00Z">
              <w:r w:rsidRPr="003B4EA8">
                <w:t xml:space="preserve">e.i.r.p. = 36 dBm/5MHz ==&gt; </w:t>
              </w:r>
            </w:ins>
            <w:ins w:id="2093" w:author="Eisenhauer, Kevin (ITN)" w:date="2022-11-25T13:10:00Z">
              <w:r w:rsidRPr="003B4EA8">
                <w:t>129.3</w:t>
              </w:r>
            </w:ins>
            <w:ins w:id="2094" w:author="Eisenhauer, Kevin (ITN)" w:date="2022-11-25T13:00:00Z">
              <w:r w:rsidRPr="003B4EA8">
                <w:t xml:space="preserve"> km</w:t>
              </w:r>
            </w:ins>
          </w:p>
          <w:p w14:paraId="2C43974E" w14:textId="77777777" w:rsidR="00164166" w:rsidRPr="003B4EA8" w:rsidRDefault="00164166" w:rsidP="00164166">
            <w:pPr>
              <w:pStyle w:val="ECCParagraph"/>
              <w:numPr>
                <w:ilvl w:val="0"/>
                <w:numId w:val="88"/>
              </w:numPr>
              <w:spacing w:after="0"/>
              <w:jc w:val="left"/>
              <w:rPr>
                <w:ins w:id="2095" w:author="Eisenhauer, Kevin (ITN)" w:date="2022-11-25T13:00:00Z"/>
              </w:rPr>
            </w:pPr>
            <w:ins w:id="2096" w:author="Eisenhauer, Kevin (ITN)" w:date="2022-11-25T13:00:00Z">
              <w:r w:rsidRPr="003B4EA8">
                <w:t xml:space="preserve">e.i.r.p. = 24 dBm/5MHz ==&gt; </w:t>
              </w:r>
            </w:ins>
            <w:ins w:id="2097" w:author="Eisenhauer, Kevin (ITN)" w:date="2022-11-25T13:10:00Z">
              <w:r w:rsidRPr="003B4EA8">
                <w:t>29.7</w:t>
              </w:r>
            </w:ins>
            <w:ins w:id="2098" w:author="Eisenhauer, Kevin (ITN)" w:date="2022-11-25T13:00:00Z">
              <w:r w:rsidRPr="003B4EA8">
                <w:t xml:space="preserve"> km</w:t>
              </w:r>
            </w:ins>
          </w:p>
          <w:p w14:paraId="38105DFC" w14:textId="77777777" w:rsidR="00164166" w:rsidRPr="003B4EA8" w:rsidRDefault="00164166" w:rsidP="00164166">
            <w:pPr>
              <w:pStyle w:val="ECCParagraph"/>
              <w:numPr>
                <w:ilvl w:val="0"/>
                <w:numId w:val="88"/>
              </w:numPr>
              <w:spacing w:after="0"/>
              <w:jc w:val="left"/>
              <w:rPr>
                <w:ins w:id="2099" w:author="Eisenhauer, Kevin (ITN)" w:date="2022-11-25T13:00:00Z"/>
              </w:rPr>
            </w:pPr>
            <w:ins w:id="2100" w:author="Eisenhauer, Kevin (ITN)" w:date="2022-11-25T13:00:00Z">
              <w:r w:rsidRPr="003B4EA8">
                <w:t xml:space="preserve">e.i.r.p. = 18 dBm/5MHz ==&gt; </w:t>
              </w:r>
            </w:ins>
            <w:ins w:id="2101" w:author="Eisenhauer, Kevin (ITN)" w:date="2022-11-25T13:10:00Z">
              <w:r w:rsidRPr="003B4EA8">
                <w:t>23.5</w:t>
              </w:r>
            </w:ins>
            <w:ins w:id="2102" w:author="Eisenhauer, Kevin (ITN)" w:date="2022-11-25T13:00:00Z">
              <w:r w:rsidRPr="003B4EA8">
                <w:t xml:space="preserve"> km</w:t>
              </w:r>
            </w:ins>
          </w:p>
        </w:tc>
      </w:tr>
      <w:tr w:rsidR="00164166" w:rsidRPr="003B4EA8" w14:paraId="01034A05" w14:textId="77777777" w:rsidTr="00C64A66">
        <w:trPr>
          <w:ins w:id="2103" w:author="Eisenhauer, Kevin (ITN)" w:date="2022-11-25T13:00:00Z"/>
        </w:trPr>
        <w:tc>
          <w:tcPr>
            <w:tcW w:w="11071" w:type="dxa"/>
            <w:gridSpan w:val="2"/>
          </w:tcPr>
          <w:p w14:paraId="789180B3" w14:textId="77777777" w:rsidR="00164166" w:rsidRPr="003B4EA8" w:rsidRDefault="00164166" w:rsidP="00C64A66">
            <w:pPr>
              <w:pStyle w:val="ECCParagraph"/>
              <w:rPr>
                <w:ins w:id="2104" w:author="Eisenhauer, Kevin (ITN)" w:date="2022-11-25T13:00:00Z"/>
              </w:rPr>
            </w:pPr>
            <w:ins w:id="2105" w:author="Eisenhauer, Kevin (ITN)" w:date="2022-11-25T13:00:00Z">
              <w:r w:rsidRPr="003B4EA8">
                <w:rPr>
                  <w:b/>
                  <w:bCs/>
                  <w:sz w:val="24"/>
                  <w:szCs w:val="32"/>
                </w:rPr>
                <w:t>BS height = 20m</w:t>
              </w:r>
            </w:ins>
          </w:p>
        </w:tc>
      </w:tr>
      <w:tr w:rsidR="00164166" w:rsidRPr="003B4EA8" w14:paraId="3C3A765A" w14:textId="77777777" w:rsidTr="00C64A66">
        <w:trPr>
          <w:ins w:id="2106" w:author="Eisenhauer, Kevin (ITN)" w:date="2022-11-25T13:00:00Z"/>
        </w:trPr>
        <w:tc>
          <w:tcPr>
            <w:tcW w:w="11071" w:type="dxa"/>
            <w:gridSpan w:val="2"/>
          </w:tcPr>
          <w:p w14:paraId="763B4002" w14:textId="77777777" w:rsidR="00164166" w:rsidRPr="003B4EA8" w:rsidRDefault="00164166" w:rsidP="00C64A66">
            <w:pPr>
              <w:pStyle w:val="ECCParagraph"/>
              <w:rPr>
                <w:ins w:id="2107" w:author="Eisenhauer, Kevin (ITN)" w:date="2022-11-25T13:00:00Z"/>
              </w:rPr>
            </w:pPr>
            <w:ins w:id="2108" w:author="Eisenhauer, Kevin (ITN)" w:date="2022-11-25T13:00:00Z">
              <w:r w:rsidRPr="003B4EA8">
                <w:t>Same result for all deployment cases as BS is above nominal clutter height:</w:t>
              </w:r>
            </w:ins>
          </w:p>
          <w:p w14:paraId="5A1394A5" w14:textId="77777777" w:rsidR="00164166" w:rsidRPr="003B4EA8" w:rsidRDefault="00164166" w:rsidP="00C64A66">
            <w:pPr>
              <w:pStyle w:val="ECCParagraph"/>
              <w:rPr>
                <w:ins w:id="2109" w:author="Eisenhauer, Kevin (ITN)" w:date="2022-11-25T13:00:00Z"/>
              </w:rPr>
            </w:pPr>
            <w:ins w:id="2110" w:author="Eisenhauer, Kevin (ITN)" w:date="2022-11-25T13:00:00Z">
              <w:r w:rsidRPr="003B4EA8">
                <w:t xml:space="preserve">Rural/Suburban/Urban/Industrial BS -&gt; Rural SatPaq   </w:t>
              </w:r>
            </w:ins>
          </w:p>
        </w:tc>
      </w:tr>
      <w:tr w:rsidR="00164166" w:rsidRPr="003B4EA8" w14:paraId="18D259F3" w14:textId="77777777" w:rsidTr="00C64A66">
        <w:trPr>
          <w:ins w:id="2111" w:author="Eisenhauer, Kevin (ITN)" w:date="2022-11-25T13:00:00Z"/>
        </w:trPr>
        <w:tc>
          <w:tcPr>
            <w:tcW w:w="11071" w:type="dxa"/>
            <w:gridSpan w:val="2"/>
          </w:tcPr>
          <w:p w14:paraId="29DB3091" w14:textId="77777777" w:rsidR="00164166" w:rsidRPr="003B4EA8" w:rsidRDefault="00164166" w:rsidP="00C64A66">
            <w:pPr>
              <w:pStyle w:val="ECCParagraph"/>
              <w:spacing w:after="0"/>
              <w:jc w:val="center"/>
              <w:rPr>
                <w:ins w:id="2112" w:author="Eisenhauer, Kevin (ITN)" w:date="2022-11-25T13:00:00Z"/>
              </w:rPr>
            </w:pPr>
            <w:ins w:id="2113" w:author="Eisenhauer, Kevin (ITN)" w:date="2022-11-25T13:08:00Z">
              <w:r w:rsidRPr="003B4EA8">
                <w:rPr>
                  <w:noProof/>
                </w:rPr>
                <w:lastRenderedPageBreak/>
                <w:drawing>
                  <wp:inline distT="0" distB="0" distL="0" distR="0" wp14:anchorId="234C6E6A" wp14:editId="4634A1CA">
                    <wp:extent cx="3099460" cy="2257257"/>
                    <wp:effectExtent l="0" t="0" r="5715" b="0"/>
                    <wp:docPr id="492" name="Picture 49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 name="Picture 492" descr="Chart, line chart&#10;&#10;Description automatically generated"/>
                            <pic:cNvPicPr>
                              <a:picLocks noChangeAspect="1" noChangeArrowheads="1"/>
                            </pic:cNvPicPr>
                          </pic:nvPicPr>
                          <pic:blipFill rotWithShape="1">
                            <a:blip r:embed="rId111">
                              <a:extLst>
                                <a:ext uri="{28A0092B-C50C-407E-A947-70E740481C1C}">
                                  <a14:useLocalDpi xmlns:a14="http://schemas.microsoft.com/office/drawing/2010/main" val="0"/>
                                </a:ext>
                              </a:extLst>
                            </a:blip>
                            <a:srcRect l="4851" t="8789" r="1143"/>
                            <a:stretch/>
                          </pic:blipFill>
                          <pic:spPr bwMode="auto">
                            <a:xfrm>
                              <a:off x="0" y="0"/>
                              <a:ext cx="3112422" cy="2266697"/>
                            </a:xfrm>
                            <a:prstGeom prst="rect">
                              <a:avLst/>
                            </a:prstGeom>
                            <a:noFill/>
                            <a:ln>
                              <a:noFill/>
                            </a:ln>
                            <a:extLst>
                              <a:ext uri="{53640926-AAD7-44D8-BBD7-CCE9431645EC}">
                                <a14:shadowObscured xmlns:a14="http://schemas.microsoft.com/office/drawing/2010/main"/>
                              </a:ext>
                            </a:extLst>
                          </pic:spPr>
                        </pic:pic>
                      </a:graphicData>
                    </a:graphic>
                  </wp:inline>
                </w:drawing>
              </w:r>
            </w:ins>
          </w:p>
          <w:p w14:paraId="58E2E44B" w14:textId="77777777" w:rsidR="00164166" w:rsidRPr="003B4EA8" w:rsidRDefault="00164166" w:rsidP="00C64A66">
            <w:pPr>
              <w:pStyle w:val="ECCParagraph"/>
              <w:spacing w:after="0"/>
              <w:jc w:val="left"/>
              <w:rPr>
                <w:ins w:id="2114" w:author="Eisenhauer, Kevin (ITN)" w:date="2022-11-25T13:00:00Z"/>
              </w:rPr>
            </w:pPr>
            <w:ins w:id="2115" w:author="Eisenhauer, Kevin (ITN)" w:date="2022-11-25T13:00:00Z">
              <w:r w:rsidRPr="003B4EA8">
                <w:t xml:space="preserve">Separation distances: </w:t>
              </w:r>
            </w:ins>
          </w:p>
          <w:p w14:paraId="135D053D" w14:textId="77777777" w:rsidR="00164166" w:rsidRPr="003B4EA8" w:rsidRDefault="00164166" w:rsidP="00164166">
            <w:pPr>
              <w:pStyle w:val="ECCParagraph"/>
              <w:numPr>
                <w:ilvl w:val="0"/>
                <w:numId w:val="88"/>
              </w:numPr>
              <w:spacing w:after="0"/>
              <w:jc w:val="left"/>
              <w:rPr>
                <w:ins w:id="2116" w:author="Eisenhauer, Kevin (ITN)" w:date="2022-11-25T13:00:00Z"/>
              </w:rPr>
            </w:pPr>
            <w:ins w:id="2117" w:author="Eisenhauer, Kevin (ITN)" w:date="2022-11-25T13:00:00Z">
              <w:r w:rsidRPr="003B4EA8">
                <w:t xml:space="preserve">e.i.r.p. = 36 dBm/5MHz ==&gt; </w:t>
              </w:r>
            </w:ins>
            <w:ins w:id="2118" w:author="Eisenhauer, Kevin (ITN)" w:date="2022-11-25T13:08:00Z">
              <w:r w:rsidRPr="003B4EA8">
                <w:t>27</w:t>
              </w:r>
            </w:ins>
            <w:ins w:id="2119" w:author="Eisenhauer, Kevin (ITN)" w:date="2022-11-25T13:09:00Z">
              <w:r w:rsidRPr="003B4EA8">
                <w:t>5.5</w:t>
              </w:r>
            </w:ins>
            <w:ins w:id="2120" w:author="Eisenhauer, Kevin (ITN)" w:date="2022-11-25T13:00:00Z">
              <w:r w:rsidRPr="003B4EA8">
                <w:t xml:space="preserve"> km</w:t>
              </w:r>
            </w:ins>
          </w:p>
          <w:p w14:paraId="729EAF87" w14:textId="77777777" w:rsidR="00164166" w:rsidRPr="003B4EA8" w:rsidRDefault="00164166" w:rsidP="00164166">
            <w:pPr>
              <w:pStyle w:val="ECCParagraph"/>
              <w:numPr>
                <w:ilvl w:val="0"/>
                <w:numId w:val="88"/>
              </w:numPr>
              <w:spacing w:after="0"/>
              <w:jc w:val="left"/>
              <w:rPr>
                <w:ins w:id="2121" w:author="Eisenhauer, Kevin (ITN)" w:date="2022-11-25T13:00:00Z"/>
              </w:rPr>
            </w:pPr>
            <w:ins w:id="2122" w:author="Eisenhauer, Kevin (ITN)" w:date="2022-11-25T13:00:00Z">
              <w:r w:rsidRPr="003B4EA8">
                <w:t xml:space="preserve">e.i.r.p. = 24 dBm/5MHz ==&gt; </w:t>
              </w:r>
            </w:ins>
            <w:ins w:id="2123" w:author="Eisenhauer, Kevin (ITN)" w:date="2022-11-25T13:09:00Z">
              <w:r w:rsidRPr="003B4EA8">
                <w:t>164.7</w:t>
              </w:r>
            </w:ins>
            <w:ins w:id="2124" w:author="Eisenhauer, Kevin (ITN)" w:date="2022-11-25T13:00:00Z">
              <w:r w:rsidRPr="003B4EA8">
                <w:t xml:space="preserve"> km</w:t>
              </w:r>
            </w:ins>
          </w:p>
          <w:p w14:paraId="4CC0BAFD" w14:textId="77777777" w:rsidR="00164166" w:rsidRPr="003B4EA8" w:rsidRDefault="00164166" w:rsidP="00164166">
            <w:pPr>
              <w:pStyle w:val="ECCParagraph"/>
              <w:numPr>
                <w:ilvl w:val="0"/>
                <w:numId w:val="88"/>
              </w:numPr>
              <w:spacing w:after="0"/>
              <w:jc w:val="left"/>
              <w:rPr>
                <w:ins w:id="2125" w:author="Eisenhauer, Kevin (ITN)" w:date="2022-11-25T13:00:00Z"/>
              </w:rPr>
            </w:pPr>
            <w:ins w:id="2126" w:author="Eisenhauer, Kevin (ITN)" w:date="2022-11-25T13:00:00Z">
              <w:r w:rsidRPr="003B4EA8">
                <w:t xml:space="preserve">e.i.r.p. = 18 dBm/5MHz ==&gt; </w:t>
              </w:r>
            </w:ins>
            <w:ins w:id="2127" w:author="Eisenhauer, Kevin (ITN)" w:date="2022-11-25T13:09:00Z">
              <w:r w:rsidRPr="003B4EA8">
                <w:t>104.9</w:t>
              </w:r>
            </w:ins>
            <w:ins w:id="2128" w:author="Eisenhauer, Kevin (ITN)" w:date="2022-11-25T13:00:00Z">
              <w:r w:rsidRPr="003B4EA8">
                <w:t xml:space="preserve"> km</w:t>
              </w:r>
            </w:ins>
          </w:p>
        </w:tc>
      </w:tr>
    </w:tbl>
    <w:p w14:paraId="58D1712E" w14:textId="77777777" w:rsidR="00164166" w:rsidRPr="003B4EA8" w:rsidRDefault="00164166" w:rsidP="00164166">
      <w:pPr>
        <w:rPr>
          <w:ins w:id="2129" w:author="Eisenhauer, Kevin (ITN)" w:date="2022-11-25T13:00:00Z"/>
          <w:lang w:val="en-GB"/>
        </w:rPr>
      </w:pPr>
    </w:p>
    <w:p w14:paraId="75EFCA7F" w14:textId="77777777" w:rsidR="00164166" w:rsidRPr="003B4EA8" w:rsidRDefault="00164166" w:rsidP="00164166">
      <w:pPr>
        <w:rPr>
          <w:ins w:id="2130" w:author="Eisenhauer, Kevin (ITN)" w:date="2022-11-25T13:00:00Z"/>
          <w:lang w:val="en-GB"/>
        </w:rPr>
      </w:pPr>
      <w:ins w:id="2131" w:author="Eisenhauer, Kevin (ITN)" w:date="2022-11-25T13:00:00Z">
        <w:r w:rsidRPr="003B4EA8">
          <w:rPr>
            <w:lang w:val="en-GB"/>
          </w:rPr>
          <w:t>Separation distances vary depending on the deployment scenario and associated clutter:</w:t>
        </w:r>
      </w:ins>
    </w:p>
    <w:p w14:paraId="0B3873B5" w14:textId="77777777" w:rsidR="00164166" w:rsidRPr="003B4EA8" w:rsidRDefault="00164166" w:rsidP="00164166">
      <w:pPr>
        <w:pStyle w:val="ListParagraph"/>
        <w:numPr>
          <w:ilvl w:val="0"/>
          <w:numId w:val="90"/>
        </w:numPr>
        <w:rPr>
          <w:ins w:id="2132" w:author="Eisenhauer, Kevin (ITN)" w:date="2022-11-25T13:00:00Z"/>
        </w:rPr>
      </w:pPr>
      <w:ins w:id="2133" w:author="Eisenhauer, Kevin (ITN)" w:date="2022-11-25T13:00:00Z">
        <w:r w:rsidRPr="003B4EA8">
          <w:t>Long term protection criteria:</w:t>
        </w:r>
      </w:ins>
    </w:p>
    <w:p w14:paraId="0FBBAD1D" w14:textId="77777777" w:rsidR="00164166" w:rsidRPr="003B4EA8" w:rsidRDefault="00164166" w:rsidP="00164166">
      <w:pPr>
        <w:pStyle w:val="ECCParagraph"/>
        <w:numPr>
          <w:ilvl w:val="1"/>
          <w:numId w:val="90"/>
        </w:numPr>
        <w:spacing w:after="0"/>
        <w:jc w:val="left"/>
        <w:rPr>
          <w:ins w:id="2134" w:author="Eisenhauer, Kevin (ITN)" w:date="2022-11-25T13:00:00Z"/>
        </w:rPr>
      </w:pPr>
      <w:ins w:id="2135" w:author="Eisenhauer, Kevin (ITN)" w:date="2022-11-25T13:00:00Z">
        <w:r w:rsidRPr="003B4EA8">
          <w:t xml:space="preserve">e.i.r.p. = 36 dBm/5MHz: </w:t>
        </w:r>
      </w:ins>
      <w:ins w:id="2136" w:author="Eisenhauer, Kevin (ITN)" w:date="2022-11-25T13:21:00Z">
        <w:r w:rsidRPr="003B4EA8">
          <w:t>35.8</w:t>
        </w:r>
      </w:ins>
      <w:ins w:id="2137" w:author="Eisenhauer, Kevin (ITN)" w:date="2022-11-25T13:00:00Z">
        <w:r w:rsidRPr="003B4EA8">
          <w:t xml:space="preserve"> – </w:t>
        </w:r>
      </w:ins>
      <w:ins w:id="2138" w:author="Eisenhauer, Kevin (ITN)" w:date="2022-11-25T13:21:00Z">
        <w:r w:rsidRPr="003B4EA8">
          <w:t>47.9</w:t>
        </w:r>
      </w:ins>
      <w:ins w:id="2139" w:author="Eisenhauer, Kevin (ITN)" w:date="2022-11-25T13:00:00Z">
        <w:r w:rsidRPr="003B4EA8">
          <w:t xml:space="preserve"> km</w:t>
        </w:r>
      </w:ins>
    </w:p>
    <w:p w14:paraId="2DECFA84" w14:textId="77777777" w:rsidR="00164166" w:rsidRPr="003B4EA8" w:rsidRDefault="00164166" w:rsidP="00164166">
      <w:pPr>
        <w:pStyle w:val="ECCParagraph"/>
        <w:numPr>
          <w:ilvl w:val="1"/>
          <w:numId w:val="90"/>
        </w:numPr>
        <w:spacing w:after="0"/>
        <w:jc w:val="left"/>
        <w:rPr>
          <w:ins w:id="2140" w:author="Eisenhauer, Kevin (ITN)" w:date="2022-11-25T13:00:00Z"/>
        </w:rPr>
      </w:pPr>
      <w:ins w:id="2141" w:author="Eisenhauer, Kevin (ITN)" w:date="2022-11-25T13:00:00Z">
        <w:r w:rsidRPr="003B4EA8">
          <w:t xml:space="preserve">e.i.r.p. = 24 dBm/5MHz: </w:t>
        </w:r>
      </w:ins>
      <w:ins w:id="2142" w:author="Eisenhauer, Kevin (ITN)" w:date="2022-11-25T13:22:00Z">
        <w:r w:rsidRPr="003B4EA8">
          <w:t>25.9</w:t>
        </w:r>
      </w:ins>
      <w:ins w:id="2143" w:author="Eisenhauer, Kevin (ITN)" w:date="2022-11-25T13:00:00Z">
        <w:r w:rsidRPr="003B4EA8">
          <w:t xml:space="preserve"> – 3</w:t>
        </w:r>
      </w:ins>
      <w:ins w:id="2144" w:author="Eisenhauer, Kevin (ITN)" w:date="2022-11-25T13:22:00Z">
        <w:r w:rsidRPr="003B4EA8">
          <w:t>8.5</w:t>
        </w:r>
      </w:ins>
      <w:ins w:id="2145" w:author="Eisenhauer, Kevin (ITN)" w:date="2022-11-25T13:00:00Z">
        <w:r w:rsidRPr="003B4EA8">
          <w:t xml:space="preserve"> km</w:t>
        </w:r>
      </w:ins>
    </w:p>
    <w:p w14:paraId="775370A4" w14:textId="77777777" w:rsidR="00164166" w:rsidRPr="003B4EA8" w:rsidRDefault="00164166" w:rsidP="00164166">
      <w:pPr>
        <w:pStyle w:val="ECCParagraph"/>
        <w:numPr>
          <w:ilvl w:val="1"/>
          <w:numId w:val="90"/>
        </w:numPr>
        <w:spacing w:after="0"/>
        <w:jc w:val="left"/>
        <w:rPr>
          <w:ins w:id="2146" w:author="Eisenhauer, Kevin (ITN)" w:date="2022-11-25T13:00:00Z"/>
        </w:rPr>
      </w:pPr>
      <w:ins w:id="2147" w:author="Eisenhauer, Kevin (ITN)" w:date="2022-11-25T13:00:00Z">
        <w:r w:rsidRPr="003B4EA8">
          <w:t xml:space="preserve">e.i.r.p. = 18 dBm/5MHz: </w:t>
        </w:r>
      </w:ins>
      <w:ins w:id="2148" w:author="Eisenhauer, Kevin (ITN)" w:date="2022-11-25T13:22:00Z">
        <w:r w:rsidRPr="003B4EA8">
          <w:t>21.5</w:t>
        </w:r>
      </w:ins>
      <w:ins w:id="2149" w:author="Eisenhauer, Kevin (ITN)" w:date="2022-11-25T13:00:00Z">
        <w:r w:rsidRPr="003B4EA8">
          <w:t xml:space="preserve"> – </w:t>
        </w:r>
      </w:ins>
      <w:ins w:id="2150" w:author="Eisenhauer, Kevin (ITN)" w:date="2022-11-25T13:22:00Z">
        <w:r w:rsidRPr="003B4EA8">
          <w:t>33.3</w:t>
        </w:r>
      </w:ins>
      <w:ins w:id="2151" w:author="Eisenhauer, Kevin (ITN)" w:date="2022-11-25T13:00:00Z">
        <w:r w:rsidRPr="003B4EA8">
          <w:t xml:space="preserve"> km</w:t>
        </w:r>
      </w:ins>
    </w:p>
    <w:p w14:paraId="571549D9" w14:textId="77777777" w:rsidR="00164166" w:rsidRPr="003B4EA8" w:rsidRDefault="00164166" w:rsidP="00164166">
      <w:pPr>
        <w:pStyle w:val="ECCParagraph"/>
        <w:numPr>
          <w:ilvl w:val="0"/>
          <w:numId w:val="90"/>
        </w:numPr>
        <w:spacing w:after="0"/>
        <w:jc w:val="left"/>
        <w:rPr>
          <w:ins w:id="2152" w:author="Eisenhauer, Kevin (ITN)" w:date="2022-11-25T13:00:00Z"/>
        </w:rPr>
      </w:pPr>
      <w:ins w:id="2153" w:author="Eisenhauer, Kevin (ITN)" w:date="2022-11-25T13:00:00Z">
        <w:r w:rsidRPr="003B4EA8">
          <w:t>Short term protection criteria:</w:t>
        </w:r>
      </w:ins>
    </w:p>
    <w:p w14:paraId="66BEF6DA" w14:textId="77777777" w:rsidR="00164166" w:rsidRPr="003B4EA8" w:rsidRDefault="00164166" w:rsidP="00164166">
      <w:pPr>
        <w:pStyle w:val="ECCParagraph"/>
        <w:numPr>
          <w:ilvl w:val="1"/>
          <w:numId w:val="90"/>
        </w:numPr>
        <w:spacing w:after="0"/>
        <w:jc w:val="left"/>
        <w:rPr>
          <w:ins w:id="2154" w:author="Eisenhauer, Kevin (ITN)" w:date="2022-11-25T13:00:00Z"/>
        </w:rPr>
      </w:pPr>
      <w:ins w:id="2155" w:author="Eisenhauer, Kevin (ITN)" w:date="2022-11-25T13:00:00Z">
        <w:r w:rsidRPr="003B4EA8">
          <w:t xml:space="preserve">e.i.r.p. = 36 dBm/5MHz: </w:t>
        </w:r>
      </w:ins>
      <w:ins w:id="2156" w:author="Eisenhauer, Kevin (ITN)" w:date="2022-11-25T13:12:00Z">
        <w:r w:rsidRPr="003B4EA8">
          <w:t>126.2</w:t>
        </w:r>
      </w:ins>
      <w:ins w:id="2157" w:author="Eisenhauer, Kevin (ITN)" w:date="2022-11-25T13:00:00Z">
        <w:r w:rsidRPr="003B4EA8">
          <w:t xml:space="preserve"> – </w:t>
        </w:r>
      </w:ins>
      <w:ins w:id="2158" w:author="Eisenhauer, Kevin (ITN)" w:date="2022-11-25T13:12:00Z">
        <w:r w:rsidRPr="003B4EA8">
          <w:t>276.8</w:t>
        </w:r>
      </w:ins>
      <w:ins w:id="2159" w:author="Eisenhauer, Kevin (ITN)" w:date="2022-11-25T13:00:00Z">
        <w:r w:rsidRPr="003B4EA8">
          <w:t xml:space="preserve"> km</w:t>
        </w:r>
      </w:ins>
    </w:p>
    <w:p w14:paraId="4710EE0C" w14:textId="77777777" w:rsidR="00164166" w:rsidRPr="003B4EA8" w:rsidRDefault="00164166" w:rsidP="00164166">
      <w:pPr>
        <w:pStyle w:val="ECCParagraph"/>
        <w:numPr>
          <w:ilvl w:val="1"/>
          <w:numId w:val="90"/>
        </w:numPr>
        <w:spacing w:after="0"/>
        <w:jc w:val="left"/>
        <w:rPr>
          <w:ins w:id="2160" w:author="Eisenhauer, Kevin (ITN)" w:date="2022-11-25T13:00:00Z"/>
        </w:rPr>
      </w:pPr>
      <w:ins w:id="2161" w:author="Eisenhauer, Kevin (ITN)" w:date="2022-11-25T13:00:00Z">
        <w:r w:rsidRPr="003B4EA8">
          <w:t xml:space="preserve">e.i.r.p. = 24 dBm/5MHz: </w:t>
        </w:r>
      </w:ins>
      <w:ins w:id="2162" w:author="Eisenhauer, Kevin (ITN)" w:date="2022-11-25T13:20:00Z">
        <w:r w:rsidRPr="003B4EA8">
          <w:t>29.1</w:t>
        </w:r>
      </w:ins>
      <w:ins w:id="2163" w:author="Eisenhauer, Kevin (ITN)" w:date="2022-11-25T13:00:00Z">
        <w:r w:rsidRPr="003B4EA8">
          <w:t xml:space="preserve"> – </w:t>
        </w:r>
      </w:ins>
      <w:ins w:id="2164" w:author="Eisenhauer, Kevin (ITN)" w:date="2022-11-25T13:20:00Z">
        <w:r w:rsidRPr="003B4EA8">
          <w:t>168.2</w:t>
        </w:r>
      </w:ins>
      <w:ins w:id="2165" w:author="Eisenhauer, Kevin (ITN)" w:date="2022-11-25T13:00:00Z">
        <w:r w:rsidRPr="003B4EA8">
          <w:t xml:space="preserve"> km</w:t>
        </w:r>
      </w:ins>
    </w:p>
    <w:p w14:paraId="6F892EEE" w14:textId="77777777" w:rsidR="00164166" w:rsidRPr="003B4EA8" w:rsidRDefault="00164166" w:rsidP="00164166">
      <w:pPr>
        <w:pStyle w:val="ECCParagraph"/>
        <w:numPr>
          <w:ilvl w:val="1"/>
          <w:numId w:val="90"/>
        </w:numPr>
        <w:spacing w:after="0"/>
        <w:jc w:val="left"/>
        <w:rPr>
          <w:ins w:id="2166" w:author="Eisenhauer, Kevin (ITN)" w:date="2022-11-25T13:00:00Z"/>
        </w:rPr>
      </w:pPr>
      <w:ins w:id="2167" w:author="Eisenhauer, Kevin (ITN)" w:date="2022-11-25T13:00:00Z">
        <w:r w:rsidRPr="003B4EA8">
          <w:t xml:space="preserve">e.i.r.p. = 18 dBm/5MHz: </w:t>
        </w:r>
      </w:ins>
      <w:ins w:id="2168" w:author="Eisenhauer, Kevin (ITN)" w:date="2022-11-25T13:20:00Z">
        <w:r w:rsidRPr="003B4EA8">
          <w:t>23.1</w:t>
        </w:r>
      </w:ins>
      <w:ins w:id="2169" w:author="Eisenhauer, Kevin (ITN)" w:date="2022-11-25T13:00:00Z">
        <w:r w:rsidRPr="003B4EA8">
          <w:t xml:space="preserve"> – </w:t>
        </w:r>
      </w:ins>
      <w:ins w:id="2170" w:author="Eisenhauer, Kevin (ITN)" w:date="2022-11-25T13:20:00Z">
        <w:r w:rsidRPr="003B4EA8">
          <w:t>109.2</w:t>
        </w:r>
      </w:ins>
      <w:ins w:id="2171" w:author="Eisenhauer, Kevin (ITN)" w:date="2022-11-25T13:00:00Z">
        <w:r w:rsidRPr="003B4EA8">
          <w:t xml:space="preserve"> km</w:t>
        </w:r>
      </w:ins>
    </w:p>
    <w:p w14:paraId="7CDA41DD" w14:textId="77777777" w:rsidR="00164166" w:rsidRPr="003B4EA8" w:rsidDel="00F1351F" w:rsidRDefault="00164166" w:rsidP="00EB37C9">
      <w:pPr>
        <w:rPr>
          <w:del w:id="2172" w:author="Eisenhauer, Kevin (ITN)" w:date="2022-11-25T13:00:00Z"/>
          <w:lang w:val="en-GB"/>
        </w:rPr>
      </w:pPr>
    </w:p>
    <w:p w14:paraId="5C1DC095" w14:textId="77777777" w:rsidR="00164166" w:rsidRPr="003B4EA8" w:rsidRDefault="00164166" w:rsidP="00164166">
      <w:pPr>
        <w:pStyle w:val="ECCAnnexheading2"/>
        <w:rPr>
          <w:ins w:id="2173" w:author="DG Chair #72" w:date="2022-09-25T15:06:00Z"/>
          <w:lang w:val="en-GB"/>
        </w:rPr>
      </w:pPr>
      <w:ins w:id="2174" w:author="DG Chair #72" w:date="2022-09-25T15:06:00Z">
        <w:r w:rsidRPr="003B4EA8">
          <w:rPr>
            <w:lang w:val="en-GB"/>
          </w:rPr>
          <w:t>Overview of results and additional considerations</w:t>
        </w:r>
      </w:ins>
    </w:p>
    <w:p w14:paraId="7C71F35C" w14:textId="77777777" w:rsidR="00164166" w:rsidRPr="003B4EA8" w:rsidRDefault="00164166" w:rsidP="00164166">
      <w:pPr>
        <w:pStyle w:val="ECCParagraph"/>
        <w:rPr>
          <w:ins w:id="2175" w:author="DG Chair #72" w:date="2022-09-25T15:06:00Z"/>
        </w:rPr>
      </w:pPr>
      <w:ins w:id="2176" w:author="DG Chair #72" w:date="2022-09-25T15:06:00Z">
        <w:r w:rsidRPr="003B4EA8">
          <w:t>The following table provides a summary of the above results:</w:t>
        </w:r>
      </w:ins>
    </w:p>
    <w:p w14:paraId="3A920B74" w14:textId="2FC1BB35" w:rsidR="00164166" w:rsidRPr="003B4EA8" w:rsidRDefault="00164166" w:rsidP="00164166">
      <w:pPr>
        <w:pStyle w:val="Caption"/>
        <w:rPr>
          <w:ins w:id="2177" w:author="DG Chair #72" w:date="2022-09-25T15:15:00Z"/>
          <w:lang w:val="en-GB"/>
        </w:rPr>
      </w:pPr>
      <w:ins w:id="2178" w:author="DG Chair #72" w:date="2022-09-25T15:1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179" w:author="Peter Faris" w:date="2023-01-12T17:32:00Z">
        <w:r w:rsidR="00803AD3" w:rsidRPr="003B4EA8">
          <w:rPr>
            <w:lang w:val="en-GB"/>
          </w:rPr>
          <w:t>34</w:t>
        </w:r>
      </w:ins>
      <w:ins w:id="2180" w:author="Eisenhauer, Kevin (ITN)" w:date="2022-11-21T16:00:00Z">
        <w:del w:id="2181" w:author="Peter Faris" w:date="2023-01-12T17:32:00Z">
          <w:r w:rsidRPr="003B4EA8" w:rsidDel="00803AD3">
            <w:rPr>
              <w:lang w:val="en-GB"/>
            </w:rPr>
            <w:delText>6</w:delText>
          </w:r>
        </w:del>
      </w:ins>
      <w:ins w:id="2182" w:author="DG Chair #72" w:date="2022-09-25T18:15:00Z">
        <w:del w:id="2183" w:author="Peter Faris" w:date="2023-01-12T17:32:00Z">
          <w:r w:rsidRPr="003B4EA8" w:rsidDel="00803AD3">
            <w:rPr>
              <w:lang w:val="en-GB"/>
            </w:rPr>
            <w:delText>31</w:delText>
          </w:r>
        </w:del>
      </w:ins>
      <w:ins w:id="2184" w:author="DG Chair #72" w:date="2022-09-25T15:15:00Z">
        <w:r w:rsidRPr="003B4EA8">
          <w:rPr>
            <w:lang w:val="en-GB"/>
          </w:rPr>
          <w:fldChar w:fldCharType="end"/>
        </w:r>
        <w:r w:rsidRPr="003B4EA8">
          <w:rPr>
            <w:lang w:val="en-GB"/>
          </w:rPr>
          <w:t xml:space="preserve">: </w:t>
        </w:r>
      </w:ins>
    </w:p>
    <w:tbl>
      <w:tblPr>
        <w:tblStyle w:val="ECCTable-redheader"/>
        <w:tblW w:w="0" w:type="auto"/>
        <w:tblInd w:w="0" w:type="dxa"/>
        <w:tblLook w:val="04A0" w:firstRow="1" w:lastRow="0" w:firstColumn="1" w:lastColumn="0" w:noHBand="0" w:noVBand="1"/>
      </w:tblPr>
      <w:tblGrid>
        <w:gridCol w:w="1129"/>
        <w:gridCol w:w="2835"/>
        <w:gridCol w:w="1813"/>
        <w:gridCol w:w="1926"/>
        <w:gridCol w:w="1926"/>
      </w:tblGrid>
      <w:tr w:rsidR="00164166" w:rsidRPr="003B4EA8" w14:paraId="0733CCEC" w14:textId="77777777" w:rsidTr="00C64A66">
        <w:trPr>
          <w:cnfStyle w:val="100000000000" w:firstRow="1" w:lastRow="0" w:firstColumn="0" w:lastColumn="0" w:oddVBand="0" w:evenVBand="0" w:oddHBand="0" w:evenHBand="0" w:firstRowFirstColumn="0" w:firstRowLastColumn="0" w:lastRowFirstColumn="0" w:lastRowLastColumn="0"/>
          <w:ins w:id="2185" w:author="DG Chair #72" w:date="2022-09-25T15:19:00Z"/>
        </w:trPr>
        <w:tc>
          <w:tcPr>
            <w:tcW w:w="1129" w:type="dxa"/>
            <w:vAlign w:val="top"/>
          </w:tcPr>
          <w:p w14:paraId="0FCE44E0" w14:textId="77777777" w:rsidR="00164166" w:rsidRPr="003B4EA8" w:rsidRDefault="00164166" w:rsidP="00C64A66">
            <w:pPr>
              <w:pStyle w:val="ECCTableHeaderwhitefont"/>
              <w:rPr>
                <w:ins w:id="2186" w:author="DG Chair #72" w:date="2022-09-25T15:19:00Z"/>
                <w:lang w:val="en-GB"/>
              </w:rPr>
            </w:pPr>
            <w:ins w:id="2187" w:author="DG Chair #72" w:date="2022-09-25T15:20:00Z">
              <w:r w:rsidRPr="003B4EA8">
                <w:rPr>
                  <w:lang w:val="en-GB"/>
                </w:rPr>
                <w:lastRenderedPageBreak/>
                <w:t>Case #</w:t>
              </w:r>
            </w:ins>
          </w:p>
        </w:tc>
        <w:tc>
          <w:tcPr>
            <w:tcW w:w="2835" w:type="dxa"/>
            <w:vAlign w:val="top"/>
          </w:tcPr>
          <w:p w14:paraId="7734EFC8" w14:textId="77777777" w:rsidR="00164166" w:rsidRPr="003B4EA8" w:rsidRDefault="00164166" w:rsidP="00C64A66">
            <w:pPr>
              <w:pStyle w:val="ECCTableHeaderwhitefont"/>
              <w:rPr>
                <w:ins w:id="2188" w:author="DG Chair #72" w:date="2022-09-25T15:19:00Z"/>
                <w:lang w:val="en-GB"/>
              </w:rPr>
            </w:pPr>
            <w:ins w:id="2189" w:author="DG Chair #72" w:date="2022-09-25T15:20:00Z">
              <w:r w:rsidRPr="003B4EA8">
                <w:rPr>
                  <w:lang w:val="en-GB"/>
                </w:rPr>
                <w:t>Antenna type</w:t>
              </w:r>
            </w:ins>
          </w:p>
        </w:tc>
        <w:tc>
          <w:tcPr>
            <w:tcW w:w="1813" w:type="dxa"/>
            <w:vAlign w:val="top"/>
          </w:tcPr>
          <w:p w14:paraId="44DFC484" w14:textId="77777777" w:rsidR="00164166" w:rsidRPr="003B4EA8" w:rsidRDefault="00164166" w:rsidP="00C64A66">
            <w:pPr>
              <w:pStyle w:val="ECCTableHeaderwhitefont"/>
              <w:rPr>
                <w:ins w:id="2190" w:author="DG Chair #72" w:date="2022-09-25T15:19:00Z"/>
                <w:lang w:val="en-GB"/>
              </w:rPr>
            </w:pPr>
            <w:ins w:id="2191" w:author="DG Chair #72" w:date="2022-09-25T15:20:00Z">
              <w:r w:rsidRPr="003B4EA8">
                <w:rPr>
                  <w:lang w:val="en-GB"/>
                </w:rPr>
                <w:t>Max. e.i.r.p.</w:t>
              </w:r>
            </w:ins>
          </w:p>
        </w:tc>
        <w:tc>
          <w:tcPr>
            <w:tcW w:w="1926" w:type="dxa"/>
            <w:vAlign w:val="top"/>
          </w:tcPr>
          <w:p w14:paraId="5782D557" w14:textId="77777777" w:rsidR="00164166" w:rsidRPr="003B4EA8" w:rsidRDefault="00164166" w:rsidP="00C64A66">
            <w:pPr>
              <w:pStyle w:val="ECCTableHeaderwhitefont"/>
              <w:rPr>
                <w:ins w:id="2192" w:author="DG Chair #72" w:date="2022-09-25T15:19:00Z"/>
                <w:lang w:val="en-GB"/>
              </w:rPr>
            </w:pPr>
            <w:ins w:id="2193" w:author="DG Chair #72" w:date="2022-09-25T15:20:00Z">
              <w:r w:rsidRPr="003B4EA8">
                <w:rPr>
                  <w:lang w:val="en-GB"/>
                </w:rPr>
                <w:t>Distance to meet the FSS long term protection criteria (km)</w:t>
              </w:r>
            </w:ins>
          </w:p>
        </w:tc>
        <w:tc>
          <w:tcPr>
            <w:tcW w:w="1926" w:type="dxa"/>
            <w:vAlign w:val="top"/>
          </w:tcPr>
          <w:p w14:paraId="513F5F31" w14:textId="77777777" w:rsidR="00164166" w:rsidRPr="003B4EA8" w:rsidRDefault="00164166" w:rsidP="00C64A66">
            <w:pPr>
              <w:pStyle w:val="ECCTableHeaderwhitefont"/>
              <w:rPr>
                <w:ins w:id="2194" w:author="DG Chair #72" w:date="2022-09-25T15:19:00Z"/>
                <w:lang w:val="en-GB"/>
              </w:rPr>
            </w:pPr>
            <w:ins w:id="2195" w:author="DG Chair #72" w:date="2022-09-25T15:20:00Z">
              <w:r w:rsidRPr="003B4EA8">
                <w:rPr>
                  <w:lang w:val="en-GB"/>
                </w:rPr>
                <w:t xml:space="preserve">Distance to meet the FSS long </w:t>
              </w:r>
            </w:ins>
            <w:ins w:id="2196" w:author="Eisenhauer, Kevin (ITN)" w:date="2022-11-23T15:35:00Z">
              <w:r w:rsidRPr="003B4EA8">
                <w:rPr>
                  <w:lang w:val="en-GB"/>
                </w:rPr>
                <w:t xml:space="preserve">short </w:t>
              </w:r>
            </w:ins>
            <w:ins w:id="2197" w:author="DG Chair #72" w:date="2022-09-25T15:20:00Z">
              <w:r w:rsidRPr="003B4EA8">
                <w:rPr>
                  <w:lang w:val="en-GB"/>
                </w:rPr>
                <w:t>term protection criteria (km)</w:t>
              </w:r>
            </w:ins>
          </w:p>
        </w:tc>
      </w:tr>
      <w:tr w:rsidR="00164166" w:rsidRPr="003B4EA8" w14:paraId="321C1E75" w14:textId="77777777" w:rsidTr="00C64A66">
        <w:trPr>
          <w:ins w:id="2198" w:author="DG Chair #72" w:date="2022-09-25T15:19:00Z"/>
        </w:trPr>
        <w:tc>
          <w:tcPr>
            <w:tcW w:w="1129" w:type="dxa"/>
            <w:vAlign w:val="top"/>
          </w:tcPr>
          <w:p w14:paraId="69491F59" w14:textId="77777777" w:rsidR="00164166" w:rsidRPr="003B4EA8" w:rsidRDefault="00164166" w:rsidP="00C64A66">
            <w:pPr>
              <w:pStyle w:val="ECCTabletext"/>
              <w:rPr>
                <w:ins w:id="2199" w:author="DG Chair #72" w:date="2022-09-25T15:19:00Z"/>
              </w:rPr>
            </w:pPr>
            <w:ins w:id="2200" w:author="DG Chair #72" w:date="2022-09-25T15:21:00Z">
              <w:r w:rsidRPr="003B4EA8">
                <w:t>1.1</w:t>
              </w:r>
            </w:ins>
          </w:p>
        </w:tc>
        <w:tc>
          <w:tcPr>
            <w:tcW w:w="2835" w:type="dxa"/>
            <w:vMerge w:val="restart"/>
          </w:tcPr>
          <w:p w14:paraId="35447A37" w14:textId="77777777" w:rsidR="00164166" w:rsidRPr="003B4EA8" w:rsidRDefault="00164166" w:rsidP="00C64A66">
            <w:pPr>
              <w:pStyle w:val="ECCTabletext"/>
              <w:rPr>
                <w:ins w:id="2201" w:author="DG Chair #72" w:date="2022-09-25T15:19:00Z"/>
              </w:rPr>
            </w:pPr>
            <w:ins w:id="2202" w:author="DG Chair #72" w:date="2022-09-25T15:22:00Z">
              <w:r w:rsidRPr="003B4EA8">
                <w:t>AAS antenna without clutter</w:t>
              </w:r>
            </w:ins>
          </w:p>
        </w:tc>
        <w:tc>
          <w:tcPr>
            <w:tcW w:w="1813" w:type="dxa"/>
            <w:vAlign w:val="top"/>
          </w:tcPr>
          <w:p w14:paraId="1F116480" w14:textId="77777777" w:rsidR="00164166" w:rsidRPr="003B4EA8" w:rsidRDefault="00164166" w:rsidP="00C64A66">
            <w:pPr>
              <w:pStyle w:val="ECCTabletext"/>
              <w:rPr>
                <w:ins w:id="2203" w:author="DG Chair #72" w:date="2022-09-25T15:19:00Z"/>
              </w:rPr>
            </w:pPr>
            <w:ins w:id="2204" w:author="DG Chair #72" w:date="2022-09-25T15:21:00Z">
              <w:r w:rsidRPr="003B4EA8">
                <w:t>36 dBm/5MHz</w:t>
              </w:r>
            </w:ins>
          </w:p>
        </w:tc>
        <w:tc>
          <w:tcPr>
            <w:tcW w:w="1926" w:type="dxa"/>
          </w:tcPr>
          <w:p w14:paraId="79495824" w14:textId="77777777" w:rsidR="00164166" w:rsidRPr="003B4EA8" w:rsidRDefault="00164166" w:rsidP="00C64A66">
            <w:pPr>
              <w:pStyle w:val="ECCTabletext"/>
              <w:rPr>
                <w:ins w:id="2205" w:author="DG Chair #72" w:date="2022-09-25T15:19:00Z"/>
              </w:rPr>
            </w:pPr>
            <w:ins w:id="2206" w:author="DG Chair #72" w:date="2022-09-25T15:21:00Z">
              <w:r w:rsidRPr="003B4EA8">
                <w:t>44</w:t>
              </w:r>
            </w:ins>
          </w:p>
        </w:tc>
        <w:tc>
          <w:tcPr>
            <w:tcW w:w="1926" w:type="dxa"/>
          </w:tcPr>
          <w:p w14:paraId="0DC74E86" w14:textId="77777777" w:rsidR="00164166" w:rsidRPr="003B4EA8" w:rsidRDefault="00164166" w:rsidP="00C64A66">
            <w:pPr>
              <w:pStyle w:val="ECCTabletext"/>
              <w:rPr>
                <w:ins w:id="2207" w:author="DG Chair #72" w:date="2022-09-25T15:19:00Z"/>
              </w:rPr>
            </w:pPr>
            <w:ins w:id="2208" w:author="DG Chair #72" w:date="2022-09-25T15:21:00Z">
              <w:r w:rsidRPr="003B4EA8">
                <w:t>300</w:t>
              </w:r>
            </w:ins>
          </w:p>
        </w:tc>
      </w:tr>
      <w:tr w:rsidR="00164166" w:rsidRPr="003B4EA8" w14:paraId="51C034DD" w14:textId="77777777" w:rsidTr="00C64A66">
        <w:trPr>
          <w:ins w:id="2209" w:author="DG Chair #72" w:date="2022-09-25T15:19:00Z"/>
        </w:trPr>
        <w:tc>
          <w:tcPr>
            <w:tcW w:w="1129" w:type="dxa"/>
            <w:vAlign w:val="top"/>
          </w:tcPr>
          <w:p w14:paraId="7BC935AF" w14:textId="77777777" w:rsidR="00164166" w:rsidRPr="003B4EA8" w:rsidRDefault="00164166" w:rsidP="00C64A66">
            <w:pPr>
              <w:pStyle w:val="ECCTabletext"/>
              <w:rPr>
                <w:ins w:id="2210" w:author="DG Chair #72" w:date="2022-09-25T15:19:00Z"/>
              </w:rPr>
            </w:pPr>
            <w:ins w:id="2211" w:author="DG Chair #72" w:date="2022-09-25T15:21:00Z">
              <w:r w:rsidRPr="003B4EA8">
                <w:t>1.2</w:t>
              </w:r>
            </w:ins>
          </w:p>
        </w:tc>
        <w:tc>
          <w:tcPr>
            <w:tcW w:w="2835" w:type="dxa"/>
            <w:vMerge/>
          </w:tcPr>
          <w:p w14:paraId="711D69D7" w14:textId="77777777" w:rsidR="00164166" w:rsidRPr="003B4EA8" w:rsidRDefault="00164166" w:rsidP="00C64A66">
            <w:pPr>
              <w:pStyle w:val="ECCTabletext"/>
              <w:rPr>
                <w:ins w:id="2212" w:author="DG Chair #72" w:date="2022-09-25T15:19:00Z"/>
              </w:rPr>
            </w:pPr>
          </w:p>
        </w:tc>
        <w:tc>
          <w:tcPr>
            <w:tcW w:w="1813" w:type="dxa"/>
            <w:vAlign w:val="top"/>
          </w:tcPr>
          <w:p w14:paraId="10725345" w14:textId="77777777" w:rsidR="00164166" w:rsidRPr="003B4EA8" w:rsidRDefault="00164166" w:rsidP="00C64A66">
            <w:pPr>
              <w:pStyle w:val="ECCTabletext"/>
              <w:rPr>
                <w:ins w:id="2213" w:author="DG Chair #72" w:date="2022-09-25T15:19:00Z"/>
              </w:rPr>
            </w:pPr>
            <w:ins w:id="2214" w:author="DG Chair #72" w:date="2022-09-25T15:21:00Z">
              <w:r w:rsidRPr="003B4EA8">
                <w:t>18 dBm/5MHz</w:t>
              </w:r>
            </w:ins>
          </w:p>
        </w:tc>
        <w:tc>
          <w:tcPr>
            <w:tcW w:w="1926" w:type="dxa"/>
          </w:tcPr>
          <w:p w14:paraId="0CF142C7" w14:textId="77777777" w:rsidR="00164166" w:rsidRPr="003B4EA8" w:rsidRDefault="00164166" w:rsidP="00C64A66">
            <w:pPr>
              <w:pStyle w:val="ECCTabletext"/>
              <w:rPr>
                <w:ins w:id="2215" w:author="DG Chair #72" w:date="2022-09-25T15:19:00Z"/>
              </w:rPr>
            </w:pPr>
            <w:ins w:id="2216" w:author="DG Chair #72" w:date="2022-09-25T15:21:00Z">
              <w:r w:rsidRPr="003B4EA8">
                <w:t>23</w:t>
              </w:r>
            </w:ins>
          </w:p>
        </w:tc>
        <w:tc>
          <w:tcPr>
            <w:tcW w:w="1926" w:type="dxa"/>
          </w:tcPr>
          <w:p w14:paraId="1E9B956D" w14:textId="77777777" w:rsidR="00164166" w:rsidRPr="003B4EA8" w:rsidRDefault="00164166" w:rsidP="00C64A66">
            <w:pPr>
              <w:pStyle w:val="ECCTabletext"/>
              <w:rPr>
                <w:ins w:id="2217" w:author="DG Chair #72" w:date="2022-09-25T15:19:00Z"/>
              </w:rPr>
            </w:pPr>
            <w:ins w:id="2218" w:author="DG Chair #72" w:date="2022-09-25T15:21:00Z">
              <w:r w:rsidRPr="003B4EA8">
                <w:t>100</w:t>
              </w:r>
            </w:ins>
          </w:p>
        </w:tc>
      </w:tr>
      <w:tr w:rsidR="00164166" w:rsidRPr="003B4EA8" w14:paraId="05548A4B" w14:textId="77777777" w:rsidTr="00C64A66">
        <w:trPr>
          <w:ins w:id="2219" w:author="DG Chair #72" w:date="2022-09-25T15:19:00Z"/>
        </w:trPr>
        <w:tc>
          <w:tcPr>
            <w:tcW w:w="1129" w:type="dxa"/>
            <w:vAlign w:val="top"/>
          </w:tcPr>
          <w:p w14:paraId="55B8D9F3" w14:textId="77777777" w:rsidR="00164166" w:rsidRPr="003B4EA8" w:rsidRDefault="00164166" w:rsidP="00C64A66">
            <w:pPr>
              <w:pStyle w:val="ECCTabletext"/>
              <w:rPr>
                <w:ins w:id="2220" w:author="DG Chair #72" w:date="2022-09-25T15:19:00Z"/>
              </w:rPr>
            </w:pPr>
            <w:ins w:id="2221" w:author="DG Chair #72" w:date="2022-09-25T15:21:00Z">
              <w:r w:rsidRPr="003B4EA8">
                <w:t>1.3</w:t>
              </w:r>
            </w:ins>
          </w:p>
        </w:tc>
        <w:tc>
          <w:tcPr>
            <w:tcW w:w="2835" w:type="dxa"/>
            <w:vMerge/>
          </w:tcPr>
          <w:p w14:paraId="2F8E2D0C" w14:textId="77777777" w:rsidR="00164166" w:rsidRPr="003B4EA8" w:rsidRDefault="00164166" w:rsidP="00C64A66">
            <w:pPr>
              <w:pStyle w:val="ECCTabletext"/>
              <w:rPr>
                <w:ins w:id="2222" w:author="DG Chair #72" w:date="2022-09-25T15:19:00Z"/>
              </w:rPr>
            </w:pPr>
          </w:p>
        </w:tc>
        <w:tc>
          <w:tcPr>
            <w:tcW w:w="1813" w:type="dxa"/>
            <w:vAlign w:val="top"/>
          </w:tcPr>
          <w:p w14:paraId="7C63032B" w14:textId="77777777" w:rsidR="00164166" w:rsidRPr="003B4EA8" w:rsidRDefault="00164166" w:rsidP="00C64A66">
            <w:pPr>
              <w:pStyle w:val="ECCTabletext"/>
              <w:rPr>
                <w:ins w:id="2223" w:author="DG Chair #72" w:date="2022-09-25T15:19:00Z"/>
              </w:rPr>
            </w:pPr>
            <w:ins w:id="2224" w:author="DG Chair #72" w:date="2022-09-25T15:21:00Z">
              <w:r w:rsidRPr="003B4EA8">
                <w:t>24 dBm/5MHz</w:t>
              </w:r>
            </w:ins>
          </w:p>
        </w:tc>
        <w:tc>
          <w:tcPr>
            <w:tcW w:w="1926" w:type="dxa"/>
          </w:tcPr>
          <w:p w14:paraId="7D7D7257" w14:textId="77777777" w:rsidR="00164166" w:rsidRPr="003B4EA8" w:rsidRDefault="00164166" w:rsidP="00C64A66">
            <w:pPr>
              <w:pStyle w:val="ECCTabletext"/>
              <w:rPr>
                <w:ins w:id="2225" w:author="DG Chair #72" w:date="2022-09-25T15:19:00Z"/>
              </w:rPr>
            </w:pPr>
            <w:ins w:id="2226" w:author="DG Chair #72" w:date="2022-09-25T15:21:00Z">
              <w:r w:rsidRPr="003B4EA8">
                <w:t>29</w:t>
              </w:r>
            </w:ins>
          </w:p>
        </w:tc>
        <w:tc>
          <w:tcPr>
            <w:tcW w:w="1926" w:type="dxa"/>
          </w:tcPr>
          <w:p w14:paraId="50987F32" w14:textId="77777777" w:rsidR="00164166" w:rsidRPr="003B4EA8" w:rsidRDefault="00164166" w:rsidP="00C64A66">
            <w:pPr>
              <w:pStyle w:val="ECCTabletext"/>
              <w:rPr>
                <w:ins w:id="2227" w:author="DG Chair #72" w:date="2022-09-25T15:19:00Z"/>
              </w:rPr>
            </w:pPr>
            <w:ins w:id="2228" w:author="DG Chair #72" w:date="2022-09-25T15:21:00Z">
              <w:r w:rsidRPr="003B4EA8">
                <w:t>170</w:t>
              </w:r>
            </w:ins>
          </w:p>
        </w:tc>
      </w:tr>
      <w:tr w:rsidR="00164166" w:rsidRPr="003B4EA8" w14:paraId="1D14DABA" w14:textId="77777777" w:rsidTr="00C64A66">
        <w:trPr>
          <w:ins w:id="2229" w:author="DG Chair #72" w:date="2022-09-25T15:19:00Z"/>
        </w:trPr>
        <w:tc>
          <w:tcPr>
            <w:tcW w:w="1129" w:type="dxa"/>
            <w:vAlign w:val="top"/>
          </w:tcPr>
          <w:p w14:paraId="174A0CA8" w14:textId="77777777" w:rsidR="00164166" w:rsidRPr="003B4EA8" w:rsidRDefault="00164166" w:rsidP="00C64A66">
            <w:pPr>
              <w:pStyle w:val="ECCTabletext"/>
              <w:rPr>
                <w:ins w:id="2230" w:author="DG Chair #72" w:date="2022-09-25T15:19:00Z"/>
              </w:rPr>
            </w:pPr>
            <w:ins w:id="2231" w:author="DG Chair #72" w:date="2022-09-25T15:21:00Z">
              <w:r w:rsidRPr="003B4EA8">
                <w:t>1.1</w:t>
              </w:r>
            </w:ins>
          </w:p>
        </w:tc>
        <w:tc>
          <w:tcPr>
            <w:tcW w:w="2835" w:type="dxa"/>
            <w:vMerge w:val="restart"/>
          </w:tcPr>
          <w:p w14:paraId="0ED43F5C" w14:textId="77777777" w:rsidR="00164166" w:rsidRPr="003B4EA8" w:rsidRDefault="00164166" w:rsidP="00C64A66">
            <w:pPr>
              <w:pStyle w:val="ECCTabletext"/>
              <w:rPr>
                <w:ins w:id="2232" w:author="DG Chair #72" w:date="2022-09-25T15:19:00Z"/>
              </w:rPr>
            </w:pPr>
            <w:ins w:id="2233" w:author="DG Chair #72" w:date="2022-09-25T15:22:00Z">
              <w:r w:rsidRPr="003B4EA8">
                <w:t>AAS antenna with clutter</w:t>
              </w:r>
            </w:ins>
          </w:p>
        </w:tc>
        <w:tc>
          <w:tcPr>
            <w:tcW w:w="1813" w:type="dxa"/>
            <w:vAlign w:val="top"/>
          </w:tcPr>
          <w:p w14:paraId="7F8F53FB" w14:textId="77777777" w:rsidR="00164166" w:rsidRPr="003B4EA8" w:rsidRDefault="00164166" w:rsidP="00C64A66">
            <w:pPr>
              <w:pStyle w:val="ECCTabletext"/>
              <w:rPr>
                <w:ins w:id="2234" w:author="DG Chair #72" w:date="2022-09-25T15:19:00Z"/>
              </w:rPr>
            </w:pPr>
            <w:ins w:id="2235" w:author="DG Chair #72" w:date="2022-09-25T15:21:00Z">
              <w:r w:rsidRPr="003B4EA8">
                <w:t>36 dBm/5MHz</w:t>
              </w:r>
            </w:ins>
          </w:p>
        </w:tc>
        <w:tc>
          <w:tcPr>
            <w:tcW w:w="1926" w:type="dxa"/>
          </w:tcPr>
          <w:p w14:paraId="3895C0CA" w14:textId="77777777" w:rsidR="00164166" w:rsidRPr="003B4EA8" w:rsidRDefault="00164166" w:rsidP="00C64A66">
            <w:pPr>
              <w:pStyle w:val="ECCTabletext"/>
              <w:rPr>
                <w:ins w:id="2236" w:author="DG Chair #72" w:date="2022-09-25T15:19:00Z"/>
              </w:rPr>
            </w:pPr>
            <w:ins w:id="2237" w:author="DG Chair #72" w:date="2022-09-25T15:21:00Z">
              <w:r w:rsidRPr="003B4EA8">
                <w:t>14</w:t>
              </w:r>
            </w:ins>
          </w:p>
        </w:tc>
        <w:tc>
          <w:tcPr>
            <w:tcW w:w="1926" w:type="dxa"/>
          </w:tcPr>
          <w:p w14:paraId="6411E1EB" w14:textId="77777777" w:rsidR="00164166" w:rsidRPr="003B4EA8" w:rsidRDefault="00164166" w:rsidP="00C64A66">
            <w:pPr>
              <w:pStyle w:val="ECCTabletext"/>
              <w:rPr>
                <w:ins w:id="2238" w:author="DG Chair #72" w:date="2022-09-25T15:19:00Z"/>
              </w:rPr>
            </w:pPr>
            <w:ins w:id="2239" w:author="DG Chair #72" w:date="2022-09-25T15:21:00Z">
              <w:r w:rsidRPr="003B4EA8">
                <w:t>25</w:t>
              </w:r>
            </w:ins>
          </w:p>
        </w:tc>
      </w:tr>
      <w:tr w:rsidR="00164166" w:rsidRPr="003B4EA8" w14:paraId="5EFE6550" w14:textId="77777777" w:rsidTr="00C64A66">
        <w:trPr>
          <w:ins w:id="2240" w:author="DG Chair #72" w:date="2022-09-25T15:19:00Z"/>
        </w:trPr>
        <w:tc>
          <w:tcPr>
            <w:tcW w:w="1129" w:type="dxa"/>
            <w:vAlign w:val="top"/>
          </w:tcPr>
          <w:p w14:paraId="4417C9B1" w14:textId="77777777" w:rsidR="00164166" w:rsidRPr="003B4EA8" w:rsidRDefault="00164166" w:rsidP="00C64A66">
            <w:pPr>
              <w:pStyle w:val="ECCTabletext"/>
              <w:rPr>
                <w:ins w:id="2241" w:author="DG Chair #72" w:date="2022-09-25T15:19:00Z"/>
              </w:rPr>
            </w:pPr>
            <w:ins w:id="2242" w:author="DG Chair #72" w:date="2022-09-25T15:21:00Z">
              <w:r w:rsidRPr="003B4EA8">
                <w:t>1.2</w:t>
              </w:r>
            </w:ins>
          </w:p>
        </w:tc>
        <w:tc>
          <w:tcPr>
            <w:tcW w:w="2835" w:type="dxa"/>
            <w:vMerge/>
          </w:tcPr>
          <w:p w14:paraId="5FA16703" w14:textId="77777777" w:rsidR="00164166" w:rsidRPr="003B4EA8" w:rsidRDefault="00164166" w:rsidP="00C64A66">
            <w:pPr>
              <w:pStyle w:val="ECCTabletext"/>
              <w:rPr>
                <w:ins w:id="2243" w:author="DG Chair #72" w:date="2022-09-25T15:19:00Z"/>
              </w:rPr>
            </w:pPr>
          </w:p>
        </w:tc>
        <w:tc>
          <w:tcPr>
            <w:tcW w:w="1813" w:type="dxa"/>
            <w:vAlign w:val="top"/>
          </w:tcPr>
          <w:p w14:paraId="4DF9C484" w14:textId="77777777" w:rsidR="00164166" w:rsidRPr="003B4EA8" w:rsidRDefault="00164166" w:rsidP="00C64A66">
            <w:pPr>
              <w:pStyle w:val="ECCTabletext"/>
              <w:rPr>
                <w:ins w:id="2244" w:author="DG Chair #72" w:date="2022-09-25T15:19:00Z"/>
              </w:rPr>
            </w:pPr>
            <w:ins w:id="2245" w:author="DG Chair #72" w:date="2022-09-25T15:21:00Z">
              <w:r w:rsidRPr="003B4EA8">
                <w:t>18 dBm/5MHz</w:t>
              </w:r>
            </w:ins>
          </w:p>
        </w:tc>
        <w:tc>
          <w:tcPr>
            <w:tcW w:w="1926" w:type="dxa"/>
          </w:tcPr>
          <w:p w14:paraId="01F4E169" w14:textId="77777777" w:rsidR="00164166" w:rsidRPr="003B4EA8" w:rsidRDefault="00164166" w:rsidP="00C64A66">
            <w:pPr>
              <w:pStyle w:val="ECCTabletext"/>
              <w:rPr>
                <w:ins w:id="2246" w:author="DG Chair #72" w:date="2022-09-25T15:19:00Z"/>
              </w:rPr>
            </w:pPr>
            <w:ins w:id="2247" w:author="DG Chair #72" w:date="2022-09-25T15:21:00Z">
              <w:r w:rsidRPr="003B4EA8">
                <w:t>2</w:t>
              </w:r>
            </w:ins>
          </w:p>
        </w:tc>
        <w:tc>
          <w:tcPr>
            <w:tcW w:w="1926" w:type="dxa"/>
          </w:tcPr>
          <w:p w14:paraId="2A782A60" w14:textId="77777777" w:rsidR="00164166" w:rsidRPr="003B4EA8" w:rsidRDefault="00164166" w:rsidP="00C64A66">
            <w:pPr>
              <w:pStyle w:val="ECCTabletext"/>
              <w:rPr>
                <w:ins w:id="2248" w:author="DG Chair #72" w:date="2022-09-25T15:19:00Z"/>
              </w:rPr>
            </w:pPr>
            <w:ins w:id="2249" w:author="DG Chair #72" w:date="2022-09-25T15:21:00Z">
              <w:r w:rsidRPr="003B4EA8">
                <w:t>8</w:t>
              </w:r>
            </w:ins>
          </w:p>
        </w:tc>
      </w:tr>
      <w:tr w:rsidR="00164166" w:rsidRPr="003B4EA8" w14:paraId="38DCE009" w14:textId="77777777" w:rsidTr="00C64A66">
        <w:trPr>
          <w:ins w:id="2250" w:author="DG Chair #72" w:date="2022-09-25T15:19:00Z"/>
        </w:trPr>
        <w:tc>
          <w:tcPr>
            <w:tcW w:w="1129" w:type="dxa"/>
            <w:vAlign w:val="top"/>
          </w:tcPr>
          <w:p w14:paraId="6081A6FF" w14:textId="77777777" w:rsidR="00164166" w:rsidRPr="003B4EA8" w:rsidRDefault="00164166" w:rsidP="00C64A66">
            <w:pPr>
              <w:pStyle w:val="ECCTabletext"/>
              <w:rPr>
                <w:ins w:id="2251" w:author="DG Chair #72" w:date="2022-09-25T15:19:00Z"/>
              </w:rPr>
            </w:pPr>
            <w:ins w:id="2252" w:author="DG Chair #72" w:date="2022-09-25T15:21:00Z">
              <w:r w:rsidRPr="003B4EA8">
                <w:t>1.3</w:t>
              </w:r>
            </w:ins>
          </w:p>
        </w:tc>
        <w:tc>
          <w:tcPr>
            <w:tcW w:w="2835" w:type="dxa"/>
            <w:vMerge/>
          </w:tcPr>
          <w:p w14:paraId="68F064EB" w14:textId="77777777" w:rsidR="00164166" w:rsidRPr="003B4EA8" w:rsidRDefault="00164166" w:rsidP="00C64A66">
            <w:pPr>
              <w:pStyle w:val="ECCTabletext"/>
              <w:rPr>
                <w:ins w:id="2253" w:author="DG Chair #72" w:date="2022-09-25T15:19:00Z"/>
              </w:rPr>
            </w:pPr>
          </w:p>
        </w:tc>
        <w:tc>
          <w:tcPr>
            <w:tcW w:w="1813" w:type="dxa"/>
            <w:vAlign w:val="top"/>
          </w:tcPr>
          <w:p w14:paraId="695C74DE" w14:textId="77777777" w:rsidR="00164166" w:rsidRPr="003B4EA8" w:rsidRDefault="00164166" w:rsidP="00C64A66">
            <w:pPr>
              <w:pStyle w:val="ECCTabletext"/>
              <w:rPr>
                <w:ins w:id="2254" w:author="DG Chair #72" w:date="2022-09-25T15:19:00Z"/>
              </w:rPr>
            </w:pPr>
            <w:ins w:id="2255" w:author="DG Chair #72" w:date="2022-09-25T15:21:00Z">
              <w:r w:rsidRPr="003B4EA8">
                <w:t>24 dBm/5MHz</w:t>
              </w:r>
            </w:ins>
          </w:p>
        </w:tc>
        <w:tc>
          <w:tcPr>
            <w:tcW w:w="1926" w:type="dxa"/>
          </w:tcPr>
          <w:p w14:paraId="1AFC5F43" w14:textId="77777777" w:rsidR="00164166" w:rsidRPr="003B4EA8" w:rsidRDefault="00164166" w:rsidP="00C64A66">
            <w:pPr>
              <w:pStyle w:val="ECCTabletext"/>
              <w:rPr>
                <w:ins w:id="2256" w:author="DG Chair #72" w:date="2022-09-25T15:19:00Z"/>
              </w:rPr>
            </w:pPr>
            <w:ins w:id="2257" w:author="DG Chair #72" w:date="2022-09-25T15:21:00Z">
              <w:r w:rsidRPr="003B4EA8">
                <w:t>4.2</w:t>
              </w:r>
            </w:ins>
          </w:p>
        </w:tc>
        <w:tc>
          <w:tcPr>
            <w:tcW w:w="1926" w:type="dxa"/>
          </w:tcPr>
          <w:p w14:paraId="5EDF556B" w14:textId="77777777" w:rsidR="00164166" w:rsidRPr="003B4EA8" w:rsidRDefault="00164166" w:rsidP="00C64A66">
            <w:pPr>
              <w:pStyle w:val="ECCTabletext"/>
              <w:rPr>
                <w:ins w:id="2258" w:author="DG Chair #72" w:date="2022-09-25T15:19:00Z"/>
              </w:rPr>
            </w:pPr>
            <w:ins w:id="2259" w:author="DG Chair #72" w:date="2022-09-25T15:21:00Z">
              <w:r w:rsidRPr="003B4EA8">
                <w:t>14</w:t>
              </w:r>
            </w:ins>
          </w:p>
        </w:tc>
      </w:tr>
      <w:tr w:rsidR="00164166" w:rsidRPr="003B4EA8" w14:paraId="0A97BF68" w14:textId="77777777" w:rsidTr="00C64A66">
        <w:trPr>
          <w:ins w:id="2260" w:author="DG Chair #72" w:date="2022-09-25T15:19:00Z"/>
        </w:trPr>
        <w:tc>
          <w:tcPr>
            <w:tcW w:w="1129" w:type="dxa"/>
            <w:vAlign w:val="top"/>
          </w:tcPr>
          <w:p w14:paraId="0C8B7DE8" w14:textId="77777777" w:rsidR="00164166" w:rsidRPr="003B4EA8" w:rsidRDefault="00164166" w:rsidP="00C64A66">
            <w:pPr>
              <w:pStyle w:val="ECCTabletext"/>
              <w:rPr>
                <w:ins w:id="2261" w:author="DG Chair #72" w:date="2022-09-25T15:19:00Z"/>
              </w:rPr>
            </w:pPr>
            <w:ins w:id="2262" w:author="DG Chair #72" w:date="2022-09-25T15:21:00Z">
              <w:r w:rsidRPr="003B4EA8">
                <w:t>2.1</w:t>
              </w:r>
            </w:ins>
          </w:p>
        </w:tc>
        <w:tc>
          <w:tcPr>
            <w:tcW w:w="2835" w:type="dxa"/>
            <w:vMerge w:val="restart"/>
          </w:tcPr>
          <w:p w14:paraId="5E69EF71" w14:textId="77777777" w:rsidR="00164166" w:rsidRPr="003B4EA8" w:rsidRDefault="00164166" w:rsidP="00C64A66">
            <w:pPr>
              <w:pStyle w:val="ECCTabletext"/>
              <w:rPr>
                <w:ins w:id="2263" w:author="DG Chair #72" w:date="2022-09-25T15:19:00Z"/>
              </w:rPr>
            </w:pPr>
            <w:ins w:id="2264" w:author="DG Chair #72" w:date="2022-09-25T15:22:00Z">
              <w:r w:rsidRPr="003B4EA8">
                <w:t>Non</w:t>
              </w:r>
            </w:ins>
            <w:ins w:id="2265" w:author="DG Chair #72" w:date="2022-09-25T16:32:00Z">
              <w:r w:rsidRPr="003B4EA8">
                <w:t>-</w:t>
              </w:r>
            </w:ins>
            <w:ins w:id="2266" w:author="DG Chair #72" w:date="2022-09-25T15:22:00Z">
              <w:r w:rsidRPr="003B4EA8">
                <w:t>AAS antenna</w:t>
              </w:r>
            </w:ins>
          </w:p>
        </w:tc>
        <w:tc>
          <w:tcPr>
            <w:tcW w:w="1813" w:type="dxa"/>
            <w:vAlign w:val="top"/>
          </w:tcPr>
          <w:p w14:paraId="2113AACE" w14:textId="77777777" w:rsidR="00164166" w:rsidRPr="003B4EA8" w:rsidRDefault="00164166" w:rsidP="00C64A66">
            <w:pPr>
              <w:pStyle w:val="ECCTabletext"/>
              <w:rPr>
                <w:ins w:id="2267" w:author="DG Chair #72" w:date="2022-09-25T15:19:00Z"/>
              </w:rPr>
            </w:pPr>
            <w:ins w:id="2268" w:author="DG Chair #72" w:date="2022-09-25T15:21:00Z">
              <w:r w:rsidRPr="003B4EA8">
                <w:t>36 dBm/5MHz</w:t>
              </w:r>
            </w:ins>
          </w:p>
        </w:tc>
        <w:tc>
          <w:tcPr>
            <w:tcW w:w="1926" w:type="dxa"/>
          </w:tcPr>
          <w:p w14:paraId="0A8C51C5" w14:textId="77777777" w:rsidR="00164166" w:rsidRPr="003B4EA8" w:rsidRDefault="00164166" w:rsidP="00C64A66">
            <w:pPr>
              <w:pStyle w:val="ECCTabletext"/>
              <w:rPr>
                <w:ins w:id="2269" w:author="DG Chair #72" w:date="2022-09-25T15:19:00Z"/>
              </w:rPr>
            </w:pPr>
            <w:ins w:id="2270" w:author="DG Chair #72" w:date="2022-09-25T15:21:00Z">
              <w:r w:rsidRPr="003B4EA8">
                <w:t>35.8</w:t>
              </w:r>
            </w:ins>
          </w:p>
        </w:tc>
        <w:tc>
          <w:tcPr>
            <w:tcW w:w="1926" w:type="dxa"/>
          </w:tcPr>
          <w:p w14:paraId="44299722" w14:textId="77777777" w:rsidR="00164166" w:rsidRPr="003B4EA8" w:rsidRDefault="00164166" w:rsidP="00C64A66">
            <w:pPr>
              <w:pStyle w:val="ECCTabletext"/>
              <w:rPr>
                <w:ins w:id="2271" w:author="DG Chair #72" w:date="2022-09-25T15:19:00Z"/>
              </w:rPr>
            </w:pPr>
            <w:ins w:id="2272" w:author="DG Chair #72" w:date="2022-09-25T15:21:00Z">
              <w:r w:rsidRPr="003B4EA8">
                <w:t>209</w:t>
              </w:r>
            </w:ins>
          </w:p>
        </w:tc>
      </w:tr>
      <w:tr w:rsidR="00164166" w:rsidRPr="003B4EA8" w14:paraId="3E3515E4" w14:textId="77777777" w:rsidTr="00C64A66">
        <w:trPr>
          <w:ins w:id="2273" w:author="DG Chair #72" w:date="2022-09-25T15:19:00Z"/>
        </w:trPr>
        <w:tc>
          <w:tcPr>
            <w:tcW w:w="1129" w:type="dxa"/>
            <w:vAlign w:val="top"/>
          </w:tcPr>
          <w:p w14:paraId="7A96BA44" w14:textId="77777777" w:rsidR="00164166" w:rsidRPr="003B4EA8" w:rsidRDefault="00164166" w:rsidP="00C64A66">
            <w:pPr>
              <w:pStyle w:val="ECCTabletext"/>
              <w:rPr>
                <w:ins w:id="2274" w:author="DG Chair #72" w:date="2022-09-25T15:19:00Z"/>
              </w:rPr>
            </w:pPr>
            <w:ins w:id="2275" w:author="DG Chair #72" w:date="2022-09-25T15:21:00Z">
              <w:r w:rsidRPr="003B4EA8">
                <w:t>2.2</w:t>
              </w:r>
            </w:ins>
          </w:p>
        </w:tc>
        <w:tc>
          <w:tcPr>
            <w:tcW w:w="2835" w:type="dxa"/>
            <w:vMerge/>
          </w:tcPr>
          <w:p w14:paraId="0374B978" w14:textId="77777777" w:rsidR="00164166" w:rsidRPr="003B4EA8" w:rsidRDefault="00164166" w:rsidP="00C64A66">
            <w:pPr>
              <w:pStyle w:val="ECCTabletext"/>
              <w:rPr>
                <w:ins w:id="2276" w:author="DG Chair #72" w:date="2022-09-25T15:19:00Z"/>
              </w:rPr>
            </w:pPr>
          </w:p>
        </w:tc>
        <w:tc>
          <w:tcPr>
            <w:tcW w:w="1813" w:type="dxa"/>
            <w:vAlign w:val="top"/>
          </w:tcPr>
          <w:p w14:paraId="2FFBE053" w14:textId="77777777" w:rsidR="00164166" w:rsidRPr="003B4EA8" w:rsidRDefault="00164166" w:rsidP="00C64A66">
            <w:pPr>
              <w:pStyle w:val="ECCTabletext"/>
              <w:rPr>
                <w:ins w:id="2277" w:author="DG Chair #72" w:date="2022-09-25T15:19:00Z"/>
              </w:rPr>
            </w:pPr>
            <w:ins w:id="2278" w:author="DG Chair #72" w:date="2022-09-25T15:21:00Z">
              <w:r w:rsidRPr="003B4EA8">
                <w:t>18 dBm/5MHz</w:t>
              </w:r>
            </w:ins>
          </w:p>
        </w:tc>
        <w:tc>
          <w:tcPr>
            <w:tcW w:w="1926" w:type="dxa"/>
          </w:tcPr>
          <w:p w14:paraId="6CD99EAD" w14:textId="77777777" w:rsidR="00164166" w:rsidRPr="003B4EA8" w:rsidRDefault="00164166" w:rsidP="00C64A66">
            <w:pPr>
              <w:pStyle w:val="ECCTabletext"/>
              <w:rPr>
                <w:ins w:id="2279" w:author="DG Chair #72" w:date="2022-09-25T15:19:00Z"/>
              </w:rPr>
            </w:pPr>
            <w:ins w:id="2280" w:author="DG Chair #72" w:date="2022-09-25T15:21:00Z">
              <w:r w:rsidRPr="003B4EA8">
                <w:t>21.8</w:t>
              </w:r>
            </w:ins>
          </w:p>
        </w:tc>
        <w:tc>
          <w:tcPr>
            <w:tcW w:w="1926" w:type="dxa"/>
          </w:tcPr>
          <w:p w14:paraId="73A93A78" w14:textId="77777777" w:rsidR="00164166" w:rsidRPr="003B4EA8" w:rsidRDefault="00164166" w:rsidP="00C64A66">
            <w:pPr>
              <w:pStyle w:val="ECCTabletext"/>
              <w:rPr>
                <w:ins w:id="2281" w:author="DG Chair #72" w:date="2022-09-25T15:19:00Z"/>
              </w:rPr>
            </w:pPr>
            <w:ins w:id="2282" w:author="DG Chair #72" w:date="2022-09-25T15:21:00Z">
              <w:r w:rsidRPr="003B4EA8">
                <w:t>41</w:t>
              </w:r>
            </w:ins>
          </w:p>
        </w:tc>
      </w:tr>
      <w:tr w:rsidR="00164166" w:rsidRPr="003B4EA8" w14:paraId="4A5A74C1" w14:textId="77777777" w:rsidTr="00C64A66">
        <w:trPr>
          <w:ins w:id="2283" w:author="DG Chair #72" w:date="2022-09-25T15:19:00Z"/>
        </w:trPr>
        <w:tc>
          <w:tcPr>
            <w:tcW w:w="1129" w:type="dxa"/>
            <w:vAlign w:val="top"/>
          </w:tcPr>
          <w:p w14:paraId="15958EE4" w14:textId="77777777" w:rsidR="00164166" w:rsidRPr="003B4EA8" w:rsidRDefault="00164166" w:rsidP="00C64A66">
            <w:pPr>
              <w:pStyle w:val="ECCTabletext"/>
              <w:rPr>
                <w:ins w:id="2284" w:author="DG Chair #72" w:date="2022-09-25T15:19:00Z"/>
              </w:rPr>
            </w:pPr>
            <w:ins w:id="2285" w:author="DG Chair #72" w:date="2022-09-25T15:21:00Z">
              <w:r w:rsidRPr="003B4EA8">
                <w:t>2.3</w:t>
              </w:r>
            </w:ins>
          </w:p>
        </w:tc>
        <w:tc>
          <w:tcPr>
            <w:tcW w:w="2835" w:type="dxa"/>
            <w:vMerge/>
          </w:tcPr>
          <w:p w14:paraId="25978A1C" w14:textId="77777777" w:rsidR="00164166" w:rsidRPr="003B4EA8" w:rsidRDefault="00164166" w:rsidP="00C64A66">
            <w:pPr>
              <w:pStyle w:val="ECCTabletext"/>
              <w:rPr>
                <w:ins w:id="2286" w:author="DG Chair #72" w:date="2022-09-25T15:19:00Z"/>
              </w:rPr>
            </w:pPr>
          </w:p>
        </w:tc>
        <w:tc>
          <w:tcPr>
            <w:tcW w:w="1813" w:type="dxa"/>
            <w:vAlign w:val="top"/>
          </w:tcPr>
          <w:p w14:paraId="419A2060" w14:textId="77777777" w:rsidR="00164166" w:rsidRPr="003B4EA8" w:rsidRDefault="00164166" w:rsidP="00C64A66">
            <w:pPr>
              <w:pStyle w:val="ECCTabletext"/>
              <w:rPr>
                <w:ins w:id="2287" w:author="DG Chair #72" w:date="2022-09-25T15:19:00Z"/>
              </w:rPr>
            </w:pPr>
            <w:ins w:id="2288" w:author="DG Chair #72" w:date="2022-09-25T15:21:00Z">
              <w:r w:rsidRPr="003B4EA8">
                <w:t>24 dBm/5MHz</w:t>
              </w:r>
            </w:ins>
          </w:p>
        </w:tc>
        <w:tc>
          <w:tcPr>
            <w:tcW w:w="1926" w:type="dxa"/>
          </w:tcPr>
          <w:p w14:paraId="50D8D24C" w14:textId="77777777" w:rsidR="00164166" w:rsidRPr="003B4EA8" w:rsidRDefault="00164166" w:rsidP="00C64A66">
            <w:pPr>
              <w:pStyle w:val="ECCTabletext"/>
              <w:rPr>
                <w:ins w:id="2289" w:author="DG Chair #72" w:date="2022-09-25T15:19:00Z"/>
              </w:rPr>
            </w:pPr>
            <w:ins w:id="2290" w:author="DG Chair #72" w:date="2022-09-25T15:21:00Z">
              <w:r w:rsidRPr="003B4EA8">
                <w:t>26.1</w:t>
              </w:r>
            </w:ins>
          </w:p>
        </w:tc>
        <w:tc>
          <w:tcPr>
            <w:tcW w:w="1926" w:type="dxa"/>
          </w:tcPr>
          <w:p w14:paraId="29089C21" w14:textId="77777777" w:rsidR="00164166" w:rsidRPr="003B4EA8" w:rsidRDefault="00164166" w:rsidP="00C64A66">
            <w:pPr>
              <w:pStyle w:val="ECCTabletext"/>
              <w:rPr>
                <w:ins w:id="2291" w:author="DG Chair #72" w:date="2022-09-25T15:19:00Z"/>
              </w:rPr>
            </w:pPr>
            <w:ins w:id="2292" w:author="DG Chair #72" w:date="2022-09-25T15:21:00Z">
              <w:r w:rsidRPr="003B4EA8">
                <w:t>93.6</w:t>
              </w:r>
            </w:ins>
          </w:p>
        </w:tc>
      </w:tr>
      <w:tr w:rsidR="00164166" w:rsidRPr="003B4EA8" w14:paraId="6AD635B0" w14:textId="77777777" w:rsidTr="00C64A66">
        <w:trPr>
          <w:ins w:id="2293" w:author="DG Chair #72" w:date="2022-09-25T15:19:00Z"/>
        </w:trPr>
        <w:tc>
          <w:tcPr>
            <w:tcW w:w="1129" w:type="dxa"/>
            <w:vAlign w:val="top"/>
          </w:tcPr>
          <w:p w14:paraId="0B3DF6FE" w14:textId="77777777" w:rsidR="00164166" w:rsidRPr="003B4EA8" w:rsidRDefault="00164166" w:rsidP="00C64A66">
            <w:pPr>
              <w:pStyle w:val="ECCTabletext"/>
              <w:rPr>
                <w:ins w:id="2294" w:author="DG Chair #72" w:date="2022-09-25T15:19:00Z"/>
              </w:rPr>
            </w:pPr>
            <w:ins w:id="2295" w:author="DG Chair #72" w:date="2022-09-25T15:21:00Z">
              <w:r w:rsidRPr="003B4EA8">
                <w:t>3.1</w:t>
              </w:r>
            </w:ins>
          </w:p>
        </w:tc>
        <w:tc>
          <w:tcPr>
            <w:tcW w:w="2835" w:type="dxa"/>
            <w:vMerge w:val="restart"/>
          </w:tcPr>
          <w:p w14:paraId="633930CF" w14:textId="77777777" w:rsidR="00164166" w:rsidRPr="003B4EA8" w:rsidRDefault="00164166" w:rsidP="00C64A66">
            <w:pPr>
              <w:pStyle w:val="ECCTabletext"/>
              <w:rPr>
                <w:ins w:id="2296" w:author="DG Chair #72" w:date="2022-09-25T15:19:00Z"/>
              </w:rPr>
            </w:pPr>
            <w:ins w:id="2297" w:author="DG Chair #72" w:date="2022-09-25T15:22:00Z">
              <w:r w:rsidRPr="003B4EA8">
                <w:t>Omnidirectional antenna</w:t>
              </w:r>
            </w:ins>
          </w:p>
        </w:tc>
        <w:tc>
          <w:tcPr>
            <w:tcW w:w="1813" w:type="dxa"/>
            <w:vAlign w:val="top"/>
          </w:tcPr>
          <w:p w14:paraId="24125A6E" w14:textId="77777777" w:rsidR="00164166" w:rsidRPr="003B4EA8" w:rsidRDefault="00164166" w:rsidP="00C64A66">
            <w:pPr>
              <w:pStyle w:val="ECCTabletext"/>
              <w:rPr>
                <w:ins w:id="2298" w:author="DG Chair #72" w:date="2022-09-25T15:19:00Z"/>
              </w:rPr>
            </w:pPr>
            <w:ins w:id="2299" w:author="DG Chair #72" w:date="2022-09-25T15:21:00Z">
              <w:r w:rsidRPr="003B4EA8">
                <w:t>36 dBm/5MHz</w:t>
              </w:r>
            </w:ins>
          </w:p>
        </w:tc>
        <w:tc>
          <w:tcPr>
            <w:tcW w:w="1926" w:type="dxa"/>
          </w:tcPr>
          <w:p w14:paraId="6F23F0A5" w14:textId="77777777" w:rsidR="00164166" w:rsidRPr="003B4EA8" w:rsidRDefault="00164166" w:rsidP="00C64A66">
            <w:pPr>
              <w:pStyle w:val="ECCTabletext"/>
              <w:rPr>
                <w:ins w:id="2300" w:author="DG Chair #72" w:date="2022-09-25T15:19:00Z"/>
              </w:rPr>
            </w:pPr>
            <w:ins w:id="2301" w:author="DG Chair #72" w:date="2022-09-25T15:21:00Z">
              <w:r w:rsidRPr="003B4EA8">
                <w:t>41.5</w:t>
              </w:r>
            </w:ins>
          </w:p>
        </w:tc>
        <w:tc>
          <w:tcPr>
            <w:tcW w:w="1926" w:type="dxa"/>
          </w:tcPr>
          <w:p w14:paraId="50D3DD1B" w14:textId="77777777" w:rsidR="00164166" w:rsidRPr="003B4EA8" w:rsidRDefault="00164166" w:rsidP="00C64A66">
            <w:pPr>
              <w:pStyle w:val="ECCTabletext"/>
              <w:rPr>
                <w:ins w:id="2302" w:author="DG Chair #72" w:date="2022-09-25T15:19:00Z"/>
              </w:rPr>
            </w:pPr>
            <w:ins w:id="2303" w:author="DG Chair #72" w:date="2022-09-25T15:21:00Z">
              <w:r w:rsidRPr="003B4EA8">
                <w:t>276.8</w:t>
              </w:r>
            </w:ins>
          </w:p>
        </w:tc>
      </w:tr>
      <w:tr w:rsidR="00164166" w:rsidRPr="003B4EA8" w14:paraId="568104F9" w14:textId="77777777" w:rsidTr="00C64A66">
        <w:trPr>
          <w:ins w:id="2304" w:author="DG Chair #72" w:date="2022-09-25T15:19:00Z"/>
        </w:trPr>
        <w:tc>
          <w:tcPr>
            <w:tcW w:w="1129" w:type="dxa"/>
            <w:vAlign w:val="top"/>
          </w:tcPr>
          <w:p w14:paraId="36D69BD2" w14:textId="77777777" w:rsidR="00164166" w:rsidRPr="003B4EA8" w:rsidRDefault="00164166" w:rsidP="00C64A66">
            <w:pPr>
              <w:pStyle w:val="ECCTabletext"/>
              <w:rPr>
                <w:ins w:id="2305" w:author="DG Chair #72" w:date="2022-09-25T15:19:00Z"/>
              </w:rPr>
            </w:pPr>
            <w:ins w:id="2306" w:author="DG Chair #72" w:date="2022-09-25T15:21:00Z">
              <w:r w:rsidRPr="003B4EA8">
                <w:t>3.2</w:t>
              </w:r>
            </w:ins>
          </w:p>
        </w:tc>
        <w:tc>
          <w:tcPr>
            <w:tcW w:w="2835" w:type="dxa"/>
            <w:vMerge/>
          </w:tcPr>
          <w:p w14:paraId="62249CEE" w14:textId="77777777" w:rsidR="00164166" w:rsidRPr="003B4EA8" w:rsidRDefault="00164166" w:rsidP="00C64A66">
            <w:pPr>
              <w:pStyle w:val="ECCTabletext"/>
              <w:rPr>
                <w:ins w:id="2307" w:author="DG Chair #72" w:date="2022-09-25T15:19:00Z"/>
              </w:rPr>
            </w:pPr>
          </w:p>
        </w:tc>
        <w:tc>
          <w:tcPr>
            <w:tcW w:w="1813" w:type="dxa"/>
            <w:vAlign w:val="top"/>
          </w:tcPr>
          <w:p w14:paraId="31A547E7" w14:textId="77777777" w:rsidR="00164166" w:rsidRPr="003B4EA8" w:rsidRDefault="00164166" w:rsidP="00C64A66">
            <w:pPr>
              <w:pStyle w:val="ECCTabletext"/>
              <w:rPr>
                <w:ins w:id="2308" w:author="DG Chair #72" w:date="2022-09-25T15:19:00Z"/>
              </w:rPr>
            </w:pPr>
            <w:ins w:id="2309" w:author="DG Chair #72" w:date="2022-09-25T15:21:00Z">
              <w:r w:rsidRPr="003B4EA8">
                <w:t>18 dBm/5MHz</w:t>
              </w:r>
            </w:ins>
          </w:p>
        </w:tc>
        <w:tc>
          <w:tcPr>
            <w:tcW w:w="1926" w:type="dxa"/>
          </w:tcPr>
          <w:p w14:paraId="2CC442E9" w14:textId="77777777" w:rsidR="00164166" w:rsidRPr="003B4EA8" w:rsidRDefault="00164166" w:rsidP="00C64A66">
            <w:pPr>
              <w:pStyle w:val="ECCTabletext"/>
              <w:rPr>
                <w:ins w:id="2310" w:author="DG Chair #72" w:date="2022-09-25T15:19:00Z"/>
              </w:rPr>
            </w:pPr>
            <w:ins w:id="2311" w:author="DG Chair #72" w:date="2022-09-25T15:21:00Z">
              <w:r w:rsidRPr="003B4EA8">
                <w:t>27.4</w:t>
              </w:r>
            </w:ins>
          </w:p>
        </w:tc>
        <w:tc>
          <w:tcPr>
            <w:tcW w:w="1926" w:type="dxa"/>
          </w:tcPr>
          <w:p w14:paraId="00479DE5" w14:textId="77777777" w:rsidR="00164166" w:rsidRPr="003B4EA8" w:rsidRDefault="00164166" w:rsidP="00C64A66">
            <w:pPr>
              <w:pStyle w:val="ECCTabletext"/>
              <w:rPr>
                <w:ins w:id="2312" w:author="DG Chair #72" w:date="2022-09-25T15:19:00Z"/>
              </w:rPr>
            </w:pPr>
            <w:ins w:id="2313" w:author="DG Chair #72" w:date="2022-09-25T15:21:00Z">
              <w:r w:rsidRPr="003B4EA8">
                <w:t>109.2</w:t>
              </w:r>
            </w:ins>
          </w:p>
        </w:tc>
      </w:tr>
      <w:tr w:rsidR="00164166" w:rsidRPr="003B4EA8" w14:paraId="0A99C307" w14:textId="77777777" w:rsidTr="00C64A66">
        <w:trPr>
          <w:ins w:id="2314" w:author="DG Chair #72" w:date="2022-09-25T15:19:00Z"/>
        </w:trPr>
        <w:tc>
          <w:tcPr>
            <w:tcW w:w="1129" w:type="dxa"/>
            <w:vAlign w:val="top"/>
          </w:tcPr>
          <w:p w14:paraId="2EA8B9CC" w14:textId="77777777" w:rsidR="00164166" w:rsidRPr="003B4EA8" w:rsidRDefault="00164166" w:rsidP="00C64A66">
            <w:pPr>
              <w:pStyle w:val="ECCTabletext"/>
              <w:rPr>
                <w:ins w:id="2315" w:author="DG Chair #72" w:date="2022-09-25T15:19:00Z"/>
              </w:rPr>
            </w:pPr>
            <w:ins w:id="2316" w:author="DG Chair #72" w:date="2022-09-25T15:21:00Z">
              <w:r w:rsidRPr="003B4EA8">
                <w:t>3.3</w:t>
              </w:r>
            </w:ins>
          </w:p>
        </w:tc>
        <w:tc>
          <w:tcPr>
            <w:tcW w:w="2835" w:type="dxa"/>
            <w:vMerge/>
          </w:tcPr>
          <w:p w14:paraId="19EC9A35" w14:textId="77777777" w:rsidR="00164166" w:rsidRPr="003B4EA8" w:rsidRDefault="00164166" w:rsidP="00C64A66">
            <w:pPr>
              <w:pStyle w:val="ECCTabletext"/>
              <w:rPr>
                <w:ins w:id="2317" w:author="DG Chair #72" w:date="2022-09-25T15:19:00Z"/>
              </w:rPr>
            </w:pPr>
          </w:p>
        </w:tc>
        <w:tc>
          <w:tcPr>
            <w:tcW w:w="1813" w:type="dxa"/>
            <w:vAlign w:val="top"/>
          </w:tcPr>
          <w:p w14:paraId="24E4A797" w14:textId="77777777" w:rsidR="00164166" w:rsidRPr="003B4EA8" w:rsidRDefault="00164166" w:rsidP="00C64A66">
            <w:pPr>
              <w:pStyle w:val="ECCTabletext"/>
              <w:rPr>
                <w:ins w:id="2318" w:author="DG Chair #72" w:date="2022-09-25T15:19:00Z"/>
              </w:rPr>
            </w:pPr>
            <w:ins w:id="2319" w:author="DG Chair #72" w:date="2022-09-25T15:21:00Z">
              <w:r w:rsidRPr="003B4EA8">
                <w:t>24 dBm/5MHz</w:t>
              </w:r>
            </w:ins>
          </w:p>
        </w:tc>
        <w:tc>
          <w:tcPr>
            <w:tcW w:w="1926" w:type="dxa"/>
          </w:tcPr>
          <w:p w14:paraId="72FE1881" w14:textId="77777777" w:rsidR="00164166" w:rsidRPr="003B4EA8" w:rsidRDefault="00164166" w:rsidP="00C64A66">
            <w:pPr>
              <w:pStyle w:val="ECCTabletext"/>
              <w:rPr>
                <w:ins w:id="2320" w:author="DG Chair #72" w:date="2022-09-25T15:19:00Z"/>
              </w:rPr>
            </w:pPr>
            <w:ins w:id="2321" w:author="DG Chair #72" w:date="2022-09-25T15:21:00Z">
              <w:r w:rsidRPr="003B4EA8">
                <w:t>32.4</w:t>
              </w:r>
            </w:ins>
          </w:p>
        </w:tc>
        <w:tc>
          <w:tcPr>
            <w:tcW w:w="1926" w:type="dxa"/>
          </w:tcPr>
          <w:p w14:paraId="18FF061A" w14:textId="77777777" w:rsidR="00164166" w:rsidRPr="003B4EA8" w:rsidRDefault="00164166" w:rsidP="00C64A66">
            <w:pPr>
              <w:pStyle w:val="ECCTabletext"/>
              <w:rPr>
                <w:ins w:id="2322" w:author="DG Chair #72" w:date="2022-09-25T15:19:00Z"/>
              </w:rPr>
            </w:pPr>
            <w:ins w:id="2323" w:author="DG Chair #72" w:date="2022-09-25T15:21:00Z">
              <w:r w:rsidRPr="003B4EA8">
                <w:t>167.2</w:t>
              </w:r>
            </w:ins>
          </w:p>
        </w:tc>
      </w:tr>
    </w:tbl>
    <w:p w14:paraId="47DBA422" w14:textId="77777777" w:rsidR="00164166" w:rsidRPr="003B4EA8" w:rsidRDefault="00164166" w:rsidP="00164166">
      <w:pPr>
        <w:pStyle w:val="ECCParagraph"/>
        <w:rPr>
          <w:ins w:id="2324" w:author="DG Chair #72" w:date="2022-09-25T15:06:00Z"/>
        </w:rPr>
      </w:pPr>
    </w:p>
    <w:p w14:paraId="503475DB" w14:textId="77777777" w:rsidR="00164166" w:rsidRPr="003B4EA8" w:rsidRDefault="00164166" w:rsidP="00164166">
      <w:pPr>
        <w:pStyle w:val="ECCParagraph"/>
        <w:rPr>
          <w:ins w:id="2325" w:author="DG Chair #72" w:date="2022-09-25T15:06:00Z"/>
        </w:rPr>
      </w:pPr>
      <w:ins w:id="2326" w:author="DG Chair #72" w:date="2022-09-25T15:06:00Z">
        <w:r w:rsidRPr="003B4EA8">
          <w:t>From the results it can be seen that the required separation distance is longer to protect the short</w:t>
        </w:r>
      </w:ins>
      <w:ins w:id="2327" w:author="DG Chair #72" w:date="2022-09-25T16:32:00Z">
        <w:r w:rsidRPr="003B4EA8">
          <w:t>-</w:t>
        </w:r>
      </w:ins>
      <w:ins w:id="2328" w:author="DG Chair #72" w:date="2022-09-25T15:06:00Z">
        <w:r w:rsidRPr="003B4EA8">
          <w:t>term protection criteria. One can also note that the separation distance varies greatly depending on the assumptions taken. It is therefore paramount that certain conditions reflecting these technical assumptions are translated and reflected in regulatory text. Through this contribution, it is proposed to consider the following assumptions to be translated into regulation for the potential shared use of the 3.8-4.2 GHz frequency band for terrestrial low powered wireless broadband systems providing local-area network connectivity in CEPT:</w:t>
        </w:r>
      </w:ins>
    </w:p>
    <w:p w14:paraId="079A33AB" w14:textId="77777777" w:rsidR="00164166" w:rsidRPr="003B4EA8" w:rsidRDefault="00164166" w:rsidP="00164166">
      <w:pPr>
        <w:pStyle w:val="ECCBulletsLv1"/>
        <w:rPr>
          <w:ins w:id="2329" w:author="DG Chair #72" w:date="2022-09-25T15:06:00Z"/>
        </w:rPr>
      </w:pPr>
      <w:ins w:id="2330" w:author="DG Chair #72" w:date="2022-09-25T15:06:00Z">
        <w:r w:rsidRPr="003B4EA8">
          <w:t>Unsynchronized BS: it is important to highlight that these applications would only be for local area networks and should not be used for wide-spread synchronized mobile deployment. This is key in ensuring that current and future deployments of FSS ES are not impeded in the band.</w:t>
        </w:r>
      </w:ins>
    </w:p>
    <w:p w14:paraId="41BCEA2F" w14:textId="77777777" w:rsidR="00164166" w:rsidRPr="003B4EA8" w:rsidRDefault="00164166" w:rsidP="00164166">
      <w:pPr>
        <w:pStyle w:val="ECCBulletsLv1"/>
        <w:rPr>
          <w:ins w:id="2331" w:author="DG Chair #72" w:date="2022-09-25T15:06:00Z"/>
        </w:rPr>
      </w:pPr>
      <w:ins w:id="2332" w:author="DG Chair #72" w:date="2022-09-25T15:06:00Z">
        <w:r w:rsidRPr="003B4EA8">
          <w:t>Power limitation: this could be in the form of a maximum e.i.r.p. limit. Looking at the results in this annex, it is proposed to use the low e.i.r.p. level of 18dBm/5MHz</w:t>
        </w:r>
      </w:ins>
    </w:p>
    <w:p w14:paraId="0770D65C" w14:textId="77777777" w:rsidR="00164166" w:rsidRPr="003B4EA8" w:rsidRDefault="00164166" w:rsidP="00164166">
      <w:pPr>
        <w:pStyle w:val="ECCBulletsLv1"/>
        <w:rPr>
          <w:ins w:id="2333" w:author="DG Chair #72" w:date="2022-09-25T15:06:00Z"/>
        </w:rPr>
      </w:pPr>
      <w:ins w:id="2334" w:author="DG Chair #72" w:date="2022-09-25T15:06:00Z">
        <w:r w:rsidRPr="003B4EA8">
          <w:t xml:space="preserve">Antenna height: The study presented in this annex analysed </w:t>
        </w:r>
      </w:ins>
      <w:ins w:id="2335" w:author="Eisenhauer, Kevin (ITN)" w:date="2022-11-25T13:22:00Z">
        <w:r w:rsidRPr="003B4EA8">
          <w:t xml:space="preserve">presented results using </w:t>
        </w:r>
      </w:ins>
      <w:del w:id="2336" w:author="Eisenhauer, Kevin (ITN)" w:date="2022-11-25T13:22:00Z">
        <w:r w:rsidRPr="003B4EA8" w:rsidDel="00FD4977">
          <w:delText>only a specific</w:delText>
        </w:r>
      </w:del>
      <w:ins w:id="2337" w:author="Eisenhauer, Kevin (ITN)" w:date="2022-11-25T13:22:00Z">
        <w:r w:rsidRPr="003B4EA8">
          <w:t>two</w:t>
        </w:r>
      </w:ins>
      <w:ins w:id="2338" w:author="Intelsat" w:date="2023-01-12T15:49:00Z">
        <w:r w:rsidRPr="003B4EA8">
          <w:t xml:space="preserve"> antenna height of 10m</w:t>
        </w:r>
      </w:ins>
      <w:ins w:id="2339" w:author="Eisenhauer, Kevin (ITN)" w:date="2022-11-25T13:22:00Z">
        <w:r w:rsidRPr="003B4EA8">
          <w:t xml:space="preserve"> and 20m</w:t>
        </w:r>
      </w:ins>
      <w:ins w:id="2340" w:author="Intelsat" w:date="2023-01-12T15:49:00Z">
        <w:r w:rsidRPr="003B4EA8">
          <w:t xml:space="preserve">. </w:t>
        </w:r>
      </w:ins>
      <w:ins w:id="2341" w:author="Eisenhauer, Kevin (ITN)" w:date="2022-11-25T13:23:00Z">
        <w:r w:rsidRPr="003B4EA8">
          <w:t>As seen from the analysis, the 20m height would lead to higher separation distances given the lack of clutter attenuation on the path. It is therefore proposed to limit the height of the outdoor WBB LMP antennas to 10m</w:t>
        </w:r>
      </w:ins>
      <w:ins w:id="2342" w:author="DG Chair #72" w:date="2022-09-25T15:06:00Z">
        <w:r w:rsidRPr="003B4EA8">
          <w:t xml:space="preserve">only a specific antenna height of 10m. However, the higher the antenna height the more potential impact into other existing services. In addition, a lower antenna height would also help with granting clutter attenuation on the interfering path. </w:t>
        </w:r>
      </w:ins>
    </w:p>
    <w:p w14:paraId="0EDC2D44" w14:textId="77777777" w:rsidR="00164166" w:rsidRPr="003B4EA8" w:rsidRDefault="00164166" w:rsidP="00164166">
      <w:pPr>
        <w:pStyle w:val="ECCBulletsLv1"/>
        <w:rPr>
          <w:ins w:id="2343" w:author="DG Chair #72" w:date="2022-09-25T15:06:00Z"/>
        </w:rPr>
      </w:pPr>
      <w:ins w:id="2344" w:author="DG Chair #72" w:date="2022-09-25T15:06:00Z">
        <w:r w:rsidRPr="003B4EA8">
          <w:t>Antenna downtilt: The study considered different antenna types. The antenna downtilt can ensure lower levels of interference towards the horizon. A minimum downtilt is therefore proposed to be considered as a technical condition. A preliminary proposal of 6 degrees could be considered for both AAS and non AAS antennas.</w:t>
        </w:r>
      </w:ins>
    </w:p>
    <w:p w14:paraId="2FC132C4" w14:textId="77777777" w:rsidR="00164166" w:rsidRPr="003B4EA8" w:rsidRDefault="00164166" w:rsidP="00164166">
      <w:pPr>
        <w:pStyle w:val="ECCBulletsLv1"/>
        <w:rPr>
          <w:ins w:id="2345" w:author="DG Chair #72" w:date="2022-09-25T15:06:00Z"/>
        </w:rPr>
      </w:pPr>
      <w:ins w:id="2346" w:author="DG Chair #72" w:date="2022-09-25T15:06:00Z">
        <w:r w:rsidRPr="003B4EA8">
          <w:t>Exclusion zones: Given the separation distances obtained in the study above, exclusion zones could be considered as a trigger for coordination around existing FSS ES.</w:t>
        </w:r>
      </w:ins>
    </w:p>
    <w:p w14:paraId="21C5515C" w14:textId="77777777" w:rsidR="00164166" w:rsidRPr="003B4EA8" w:rsidRDefault="00164166" w:rsidP="00164166">
      <w:pPr>
        <w:pStyle w:val="ECCBulletsLv1"/>
        <w:rPr>
          <w:ins w:id="2347" w:author="DG Chair #72" w:date="2022-09-25T15:06:00Z"/>
        </w:rPr>
      </w:pPr>
      <w:ins w:id="2348" w:author="DG Chair #72" w:date="2022-09-25T15:06:00Z">
        <w:r w:rsidRPr="003B4EA8">
          <w:t>Licensing framework: This was not addressed in this report. However a clear process needs to be defined to verify the protection of existing services for each local area network demand.</w:t>
        </w:r>
      </w:ins>
    </w:p>
    <w:p w14:paraId="29CF0D31" w14:textId="77777777" w:rsidR="00164166" w:rsidRPr="003B4EA8" w:rsidRDefault="00164166" w:rsidP="00164166">
      <w:pPr>
        <w:pStyle w:val="ECCBulletsLv1"/>
        <w:rPr>
          <w:ins w:id="2349" w:author="DG Chair #72" w:date="2022-09-25T15:06:00Z"/>
        </w:rPr>
      </w:pPr>
      <w:ins w:id="2350" w:author="DG Chair #72" w:date="2022-09-25T15:06:00Z">
        <w:r w:rsidRPr="003B4EA8">
          <w:t>Protection of future FSS ES: this point is crucial and depends on the above conditions. The deployment of these local area networks for verticals should not constrain future FSS ES deployments in the band.</w:t>
        </w:r>
      </w:ins>
    </w:p>
    <w:p w14:paraId="0739D151" w14:textId="77777777" w:rsidR="00164166" w:rsidRPr="003B4EA8" w:rsidRDefault="00164166" w:rsidP="00164166">
      <w:pPr>
        <w:pStyle w:val="ECCParagraph"/>
        <w:rPr>
          <w:ins w:id="2351" w:author="DG Chair #72" w:date="2022-09-25T15:07:00Z"/>
        </w:rPr>
      </w:pPr>
    </w:p>
    <w:p w14:paraId="501FD2F6" w14:textId="77777777" w:rsidR="00164166" w:rsidRPr="003B4EA8" w:rsidRDefault="00164166" w:rsidP="00164166">
      <w:pPr>
        <w:pStyle w:val="ECCParagraph"/>
        <w:rPr>
          <w:ins w:id="2352" w:author="DG Chair #72" w:date="2022-09-25T15:04:00Z"/>
        </w:rPr>
      </w:pPr>
      <w:ins w:id="2353" w:author="DG Chair #72" w:date="2022-09-25T15:06:00Z">
        <w:r w:rsidRPr="003B4EA8">
          <w:t>All the regulatory issues listed above would require the attention of a dedicated meeting. This would directly fall under task 2 of the EC mandate. As recorded in the minutes of the 58th ECC meeting: “the ECC Chairman concluded that PT1 shall continue its work on Task 1 and that WG FM shall carry out the regulatory framework”.  The points raised above shall therefore be addressed during the development of the regulatory framework under the purview of WG FM.</w:t>
        </w:r>
      </w:ins>
    </w:p>
    <w:p w14:paraId="6FED0C98" w14:textId="217595B1" w:rsidR="00164166" w:rsidRPr="003B4EA8" w:rsidRDefault="00164166" w:rsidP="0040780A">
      <w:pPr>
        <w:pStyle w:val="ECCAnnexheading1"/>
        <w:numPr>
          <w:ilvl w:val="0"/>
          <w:numId w:val="86"/>
        </w:numPr>
        <w:rPr>
          <w:ins w:id="2354" w:author="Eisenhauer, Kevin (ITN)" w:date="2022-11-18T13:34:00Z"/>
        </w:rPr>
      </w:pPr>
      <w:bookmarkStart w:id="2355" w:name="_Toc135747479"/>
      <w:ins w:id="2356" w:author="Eisenhauer, Kevin (ITN)" w:date="2022-11-18T13:34:00Z">
        <w:r w:rsidRPr="003B4EA8">
          <w:lastRenderedPageBreak/>
          <w:t>Sharing study between FSS SATPAQ and WBB LMP in the band 3800-4200 MHz</w:t>
        </w:r>
      </w:ins>
      <w:ins w:id="2357" w:author="SWG C #73" w:date="2023-01-12T16:01:00Z">
        <w:r w:rsidR="00D13495" w:rsidRPr="003B4EA8">
          <w:t xml:space="preserve"> (CG4G(22)017_Intelsat)</w:t>
        </w:r>
      </w:ins>
      <w:bookmarkEnd w:id="2355"/>
    </w:p>
    <w:p w14:paraId="74090C44" w14:textId="77777777" w:rsidR="00164166" w:rsidRPr="003B4EA8" w:rsidRDefault="00164166" w:rsidP="00164166">
      <w:pPr>
        <w:pStyle w:val="ECCParagraph"/>
        <w:rPr>
          <w:ins w:id="2358" w:author="Eisenhauer, Kevin (ITN)" w:date="2022-11-18T13:37:00Z"/>
        </w:rPr>
      </w:pPr>
      <w:ins w:id="2359" w:author="Eisenhauer, Kevin (ITN)" w:date="2022-11-18T13:37:00Z">
        <w:r w:rsidRPr="003B4EA8">
          <w:t>This annex concentrates on studying the required separation distance to protect</w:t>
        </w:r>
      </w:ins>
      <w:ins w:id="2360" w:author="Eisenhauer, Kevin (ITN)" w:date="2022-11-18T13:41:00Z">
        <w:r w:rsidRPr="003B4EA8">
          <w:t xml:space="preserve"> the SatPaq application operating under FSS </w:t>
        </w:r>
      </w:ins>
      <w:ins w:id="2361" w:author="Eisenhauer, Kevin (ITN)" w:date="2022-11-18T13:37:00Z">
        <w:r w:rsidRPr="003B4EA8">
          <w:t xml:space="preserve">taking into account a single unsynchronized localized </w:t>
        </w:r>
      </w:ins>
      <w:ins w:id="2362" w:author="Eisenhauer, Kevin (ITN)" w:date="2022-11-18T13:43:00Z">
        <w:r w:rsidRPr="003B4EA8">
          <w:t xml:space="preserve">WBB LMP </w:t>
        </w:r>
      </w:ins>
      <w:ins w:id="2363" w:author="Eisenhauer, Kevin (ITN)" w:date="2022-11-18T13:37:00Z">
        <w:r w:rsidRPr="003B4EA8">
          <w:t>BS deployed for vertical use. The unsynchronized assumption is key as this entails that the band will indeed be used by local-area networks and will not be used for wide scale IMT deployment.</w:t>
        </w:r>
      </w:ins>
    </w:p>
    <w:p w14:paraId="1A288005" w14:textId="77777777" w:rsidR="00164166" w:rsidRPr="003B4EA8" w:rsidRDefault="00164166" w:rsidP="00164166">
      <w:pPr>
        <w:pStyle w:val="ECCParagraph"/>
        <w:rPr>
          <w:ins w:id="2364" w:author="Eisenhauer, Kevin (ITN)" w:date="2022-11-18T13:43:00Z"/>
        </w:rPr>
      </w:pPr>
      <w:ins w:id="2365" w:author="Eisenhauer, Kevin (ITN)" w:date="2022-11-18T13:37:00Z">
        <w:r w:rsidRPr="003B4EA8">
          <w:t xml:space="preserve">This annex will consider various power options for the IMT BS to determine the impact of a </w:t>
        </w:r>
      </w:ins>
      <w:ins w:id="2366" w:author="Eisenhauer, Kevin (ITN)" w:date="2022-11-18T13:42:00Z">
        <w:r w:rsidRPr="003B4EA8">
          <w:t>WBB LMP</w:t>
        </w:r>
      </w:ins>
      <w:ins w:id="2367" w:author="Eisenhauer, Kevin (ITN)" w:date="2022-11-18T13:37:00Z">
        <w:r w:rsidRPr="003B4EA8">
          <w:t xml:space="preserve"> BS into </w:t>
        </w:r>
      </w:ins>
      <w:ins w:id="2368" w:author="Eisenhauer, Kevin (ITN)" w:date="2022-11-18T13:43:00Z">
        <w:r w:rsidRPr="003B4EA8">
          <w:t>a SatPaq receiver operating in 3.8-4.2 GHz.</w:t>
        </w:r>
      </w:ins>
    </w:p>
    <w:p w14:paraId="1EC40846" w14:textId="77777777" w:rsidR="00164166" w:rsidRPr="003B4EA8" w:rsidRDefault="00164166" w:rsidP="00164166">
      <w:pPr>
        <w:pStyle w:val="ECCAnnexheading2"/>
        <w:rPr>
          <w:ins w:id="2369" w:author="Eisenhauer, Kevin (ITN)" w:date="2022-11-18T13:45:00Z"/>
          <w:lang w:val="en-GB"/>
        </w:rPr>
      </w:pPr>
      <w:ins w:id="2370" w:author="Eisenhauer, Kevin (ITN)" w:date="2022-11-18T13:45:00Z">
        <w:r w:rsidRPr="003B4EA8">
          <w:rPr>
            <w:lang w:val="en-GB"/>
          </w:rPr>
          <w:t>Technical characteristics</w:t>
        </w:r>
      </w:ins>
    </w:p>
    <w:p w14:paraId="617E31B4" w14:textId="77777777" w:rsidR="00164166" w:rsidRPr="003B4EA8" w:rsidRDefault="00164166" w:rsidP="00164166">
      <w:pPr>
        <w:pStyle w:val="ECCAnnexheading3"/>
        <w:rPr>
          <w:ins w:id="2371" w:author="Eisenhauer, Kevin (ITN)" w:date="2022-11-18T13:45:00Z"/>
          <w:lang w:val="en-GB"/>
        </w:rPr>
      </w:pPr>
      <w:ins w:id="2372" w:author="Eisenhauer, Kevin (ITN)" w:date="2022-11-18T13:45:00Z">
        <w:r w:rsidRPr="003B4EA8">
          <w:rPr>
            <w:lang w:val="en-GB"/>
          </w:rPr>
          <w:t>Interferer characteristics: Terrestrial wireless broadband systems providing local-area network</w:t>
        </w:r>
      </w:ins>
    </w:p>
    <w:p w14:paraId="4145C325" w14:textId="77777777" w:rsidR="00164166" w:rsidRPr="003B4EA8" w:rsidRDefault="00164166" w:rsidP="00164166">
      <w:pPr>
        <w:pStyle w:val="ECCAnnexheading4"/>
        <w:rPr>
          <w:ins w:id="2373" w:author="Eisenhauer, Kevin (ITN)" w:date="2022-11-18T13:45:00Z"/>
          <w:lang w:val="en-GB"/>
        </w:rPr>
      </w:pPr>
      <w:ins w:id="2374" w:author="Eisenhauer, Kevin (ITN)" w:date="2022-11-18T13:45:00Z">
        <w:r w:rsidRPr="003B4EA8">
          <w:rPr>
            <w:lang w:val="en-GB"/>
          </w:rPr>
          <w:t>Case 1: directional AAS antenna modelling</w:t>
        </w:r>
      </w:ins>
    </w:p>
    <w:p w14:paraId="2C5C4CD7" w14:textId="77777777" w:rsidR="00164166" w:rsidRPr="003B4EA8" w:rsidRDefault="00164166" w:rsidP="00164166">
      <w:pPr>
        <w:pStyle w:val="ECCParagraph"/>
        <w:rPr>
          <w:ins w:id="2375" w:author="Eisenhauer, Kevin (ITN)" w:date="2022-11-18T13:45:00Z"/>
        </w:rPr>
      </w:pPr>
      <w:ins w:id="2376" w:author="Eisenhauer, Kevin (ITN)" w:date="2022-11-18T13:45:00Z">
        <w:r w:rsidRPr="003B4EA8">
          <w:t>The following table is based on some of the characteristics for AAS IMT BS for the frequency range 3-6 GHz presented in Annex 4.4 to 5D/716.</w:t>
        </w:r>
      </w:ins>
    </w:p>
    <w:p w14:paraId="6BFCAB3F" w14:textId="060222FD" w:rsidR="00164166" w:rsidRPr="003B4EA8" w:rsidRDefault="00164166" w:rsidP="00164166">
      <w:pPr>
        <w:pStyle w:val="Caption"/>
        <w:rPr>
          <w:ins w:id="2377" w:author="Eisenhauer, Kevin (ITN)" w:date="2022-11-18T13:45:00Z"/>
          <w:lang w:val="en-GB"/>
        </w:rPr>
      </w:pPr>
      <w:ins w:id="2378" w:author="Eisenhauer, Kevin (ITN)" w:date="2022-11-18T13:4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379" w:author="Peter Faris" w:date="2023-01-12T17:32:00Z">
        <w:r w:rsidR="00803AD3" w:rsidRPr="003B4EA8">
          <w:rPr>
            <w:lang w:val="en-GB"/>
          </w:rPr>
          <w:t>35</w:t>
        </w:r>
      </w:ins>
      <w:ins w:id="2380" w:author="Eisenhauer, Kevin (ITN)" w:date="2022-11-21T16:00:00Z">
        <w:del w:id="2381" w:author="Peter Faris" w:date="2023-01-12T17:32:00Z">
          <w:r w:rsidRPr="003B4EA8" w:rsidDel="00803AD3">
            <w:rPr>
              <w:lang w:val="en-GB"/>
            </w:rPr>
            <w:delText>7</w:delText>
          </w:r>
        </w:del>
      </w:ins>
      <w:ins w:id="2382" w:author="Eisenhauer, Kevin (ITN)" w:date="2022-11-18T13:45:00Z">
        <w:r w:rsidRPr="003B4EA8">
          <w:rPr>
            <w:lang w:val="en-GB"/>
          </w:rPr>
          <w:fldChar w:fldCharType="end"/>
        </w:r>
        <w:r w:rsidRPr="003B4EA8">
          <w:rPr>
            <w:lang w:val="en-GB"/>
          </w:rPr>
          <w:t>: Base station characteristics</w:t>
        </w:r>
      </w:ins>
    </w:p>
    <w:tbl>
      <w:tblPr>
        <w:tblStyle w:val="ECCTable-redheader"/>
        <w:tblW w:w="0" w:type="auto"/>
        <w:tblInd w:w="0" w:type="dxa"/>
        <w:tblLook w:val="04A0" w:firstRow="1" w:lastRow="0" w:firstColumn="1" w:lastColumn="0" w:noHBand="0" w:noVBand="1"/>
      </w:tblPr>
      <w:tblGrid>
        <w:gridCol w:w="3681"/>
        <w:gridCol w:w="5948"/>
      </w:tblGrid>
      <w:tr w:rsidR="00164166" w:rsidRPr="003B4EA8" w14:paraId="2B4BE5F8" w14:textId="77777777" w:rsidTr="00C64A66">
        <w:trPr>
          <w:cnfStyle w:val="100000000000" w:firstRow="1" w:lastRow="0" w:firstColumn="0" w:lastColumn="0" w:oddVBand="0" w:evenVBand="0" w:oddHBand="0" w:evenHBand="0" w:firstRowFirstColumn="0" w:firstRowLastColumn="0" w:lastRowFirstColumn="0" w:lastRowLastColumn="0"/>
          <w:ins w:id="2383" w:author="Eisenhauer, Kevin (ITN)" w:date="2022-11-18T13:45:00Z"/>
        </w:trPr>
        <w:tc>
          <w:tcPr>
            <w:tcW w:w="9629" w:type="dxa"/>
            <w:gridSpan w:val="2"/>
          </w:tcPr>
          <w:p w14:paraId="5742733E" w14:textId="77777777" w:rsidR="00164166" w:rsidRPr="003B4EA8" w:rsidRDefault="00164166" w:rsidP="00C64A66">
            <w:pPr>
              <w:pStyle w:val="ECCTableHeaderwhitefont"/>
              <w:rPr>
                <w:ins w:id="2384" w:author="Eisenhauer, Kevin (ITN)" w:date="2022-11-18T13:45:00Z"/>
                <w:lang w:val="en-GB"/>
              </w:rPr>
            </w:pPr>
            <w:ins w:id="2385" w:author="Eisenhauer, Kevin (ITN)" w:date="2022-11-18T13:45:00Z">
              <w:r w:rsidRPr="003B4EA8">
                <w:rPr>
                  <w:lang w:val="en-GB"/>
                </w:rPr>
                <w:t>Base station characteristics</w:t>
              </w:r>
            </w:ins>
          </w:p>
        </w:tc>
      </w:tr>
      <w:tr w:rsidR="00164166" w:rsidRPr="003B4EA8" w14:paraId="6AB9EDD1" w14:textId="77777777" w:rsidTr="00C64A66">
        <w:trPr>
          <w:ins w:id="2386" w:author="Eisenhauer, Kevin (ITN)" w:date="2022-11-18T13:45:00Z"/>
        </w:trPr>
        <w:tc>
          <w:tcPr>
            <w:tcW w:w="3681" w:type="dxa"/>
            <w:vAlign w:val="top"/>
          </w:tcPr>
          <w:p w14:paraId="19C229C5" w14:textId="77777777" w:rsidR="00164166" w:rsidRPr="003B4EA8" w:rsidRDefault="00164166" w:rsidP="00C64A66">
            <w:pPr>
              <w:pStyle w:val="ECCTabletext"/>
              <w:rPr>
                <w:ins w:id="2387" w:author="Eisenhauer, Kevin (ITN)" w:date="2022-11-18T13:45:00Z"/>
              </w:rPr>
            </w:pPr>
            <w:ins w:id="2388" w:author="Eisenhauer, Kevin (ITN)" w:date="2022-11-18T13:45:00Z">
              <w:r w:rsidRPr="003B4EA8">
                <w:t xml:space="preserve">Cell radius (AAS) </w:t>
              </w:r>
            </w:ins>
          </w:p>
        </w:tc>
        <w:tc>
          <w:tcPr>
            <w:tcW w:w="5948" w:type="dxa"/>
            <w:vAlign w:val="top"/>
          </w:tcPr>
          <w:p w14:paraId="48C939C4" w14:textId="77777777" w:rsidR="00164166" w:rsidRPr="003B4EA8" w:rsidRDefault="00164166" w:rsidP="00C64A66">
            <w:pPr>
              <w:pStyle w:val="ECCTabletext"/>
              <w:rPr>
                <w:ins w:id="2389" w:author="Eisenhauer, Kevin (ITN)" w:date="2022-11-18T13:45:00Z"/>
              </w:rPr>
            </w:pPr>
            <w:ins w:id="2390" w:author="Eisenhauer, Kevin (ITN)" w:date="2022-11-18T13:45:00Z">
              <w:r w:rsidRPr="003B4EA8">
                <w:t xml:space="preserve">0.4 km </w:t>
              </w:r>
            </w:ins>
          </w:p>
        </w:tc>
      </w:tr>
      <w:tr w:rsidR="00164166" w:rsidRPr="003B4EA8" w14:paraId="5AF3895B" w14:textId="77777777" w:rsidTr="00C64A66">
        <w:trPr>
          <w:ins w:id="2391" w:author="Eisenhauer, Kevin (ITN)" w:date="2022-11-18T13:45:00Z"/>
        </w:trPr>
        <w:tc>
          <w:tcPr>
            <w:tcW w:w="3681" w:type="dxa"/>
            <w:vAlign w:val="top"/>
          </w:tcPr>
          <w:p w14:paraId="79E54E0D" w14:textId="77777777" w:rsidR="00164166" w:rsidRPr="003B4EA8" w:rsidRDefault="00164166" w:rsidP="00C64A66">
            <w:pPr>
              <w:pStyle w:val="ECCTabletext"/>
              <w:rPr>
                <w:ins w:id="2392" w:author="Eisenhauer, Kevin (ITN)" w:date="2022-11-18T13:45:00Z"/>
              </w:rPr>
            </w:pPr>
            <w:ins w:id="2393" w:author="Eisenhauer, Kevin (ITN)" w:date="2022-11-18T13:45:00Z">
              <w:r w:rsidRPr="003B4EA8">
                <w:br w:type="page"/>
                <w:t>Sectorization</w:t>
              </w:r>
            </w:ins>
          </w:p>
        </w:tc>
        <w:tc>
          <w:tcPr>
            <w:tcW w:w="5948" w:type="dxa"/>
            <w:vAlign w:val="top"/>
          </w:tcPr>
          <w:p w14:paraId="6CF054D6" w14:textId="77777777" w:rsidR="00164166" w:rsidRPr="003B4EA8" w:rsidRDefault="00164166" w:rsidP="00C64A66">
            <w:pPr>
              <w:pStyle w:val="ECCTabletext"/>
              <w:rPr>
                <w:ins w:id="2394" w:author="Eisenhauer, Kevin (ITN)" w:date="2022-11-18T13:45:00Z"/>
              </w:rPr>
            </w:pPr>
            <w:ins w:id="2395" w:author="Eisenhauer, Kevin (ITN)" w:date="2022-11-18T13:45:00Z">
              <w:r w:rsidRPr="003B4EA8">
                <w:t>1 sector</w:t>
              </w:r>
            </w:ins>
          </w:p>
        </w:tc>
      </w:tr>
      <w:tr w:rsidR="00164166" w:rsidRPr="003B4EA8" w14:paraId="1CBC0128" w14:textId="77777777" w:rsidTr="00C64A66">
        <w:trPr>
          <w:ins w:id="2396" w:author="Eisenhauer, Kevin (ITN)" w:date="2022-11-18T13:45:00Z"/>
        </w:trPr>
        <w:tc>
          <w:tcPr>
            <w:tcW w:w="3681" w:type="dxa"/>
            <w:vAlign w:val="top"/>
          </w:tcPr>
          <w:p w14:paraId="4BE94C63" w14:textId="77777777" w:rsidR="00164166" w:rsidRPr="003B4EA8" w:rsidRDefault="00164166" w:rsidP="00C64A66">
            <w:pPr>
              <w:pStyle w:val="ECCTabletext"/>
              <w:rPr>
                <w:ins w:id="2397" w:author="Eisenhauer, Kevin (ITN)" w:date="2022-11-18T13:45:00Z"/>
              </w:rPr>
            </w:pPr>
            <w:ins w:id="2398" w:author="Eisenhauer, Kevin (ITN)" w:date="2022-11-18T13:45:00Z">
              <w:r w:rsidRPr="003B4EA8">
                <w:t>Frequency reuse</w:t>
              </w:r>
            </w:ins>
          </w:p>
        </w:tc>
        <w:tc>
          <w:tcPr>
            <w:tcW w:w="5948" w:type="dxa"/>
            <w:vAlign w:val="top"/>
          </w:tcPr>
          <w:p w14:paraId="5024541F" w14:textId="77777777" w:rsidR="00164166" w:rsidRPr="003B4EA8" w:rsidRDefault="00164166" w:rsidP="00C64A66">
            <w:pPr>
              <w:pStyle w:val="ECCTabletext"/>
              <w:rPr>
                <w:ins w:id="2399" w:author="Eisenhauer, Kevin (ITN)" w:date="2022-11-18T13:45:00Z"/>
              </w:rPr>
            </w:pPr>
            <w:ins w:id="2400" w:author="Eisenhauer, Kevin (ITN)" w:date="2022-11-18T13:45:00Z">
              <w:r w:rsidRPr="003B4EA8">
                <w:t>1</w:t>
              </w:r>
            </w:ins>
          </w:p>
        </w:tc>
      </w:tr>
      <w:tr w:rsidR="00164166" w:rsidRPr="003B4EA8" w14:paraId="38F375E9" w14:textId="77777777" w:rsidTr="00C64A66">
        <w:trPr>
          <w:ins w:id="2401" w:author="Eisenhauer, Kevin (ITN)" w:date="2022-11-18T13:45:00Z"/>
        </w:trPr>
        <w:tc>
          <w:tcPr>
            <w:tcW w:w="3681" w:type="dxa"/>
            <w:vAlign w:val="top"/>
          </w:tcPr>
          <w:p w14:paraId="7385117A" w14:textId="77777777" w:rsidR="00164166" w:rsidRPr="003B4EA8" w:rsidRDefault="00164166" w:rsidP="00C64A66">
            <w:pPr>
              <w:pStyle w:val="ECCTabletext"/>
              <w:rPr>
                <w:ins w:id="2402" w:author="Eisenhauer, Kevin (ITN)" w:date="2022-11-18T13:45:00Z"/>
              </w:rPr>
            </w:pPr>
            <w:ins w:id="2403" w:author="Eisenhauer, Kevin (ITN)" w:date="2022-11-18T13:45:00Z">
              <w:r w:rsidRPr="003B4EA8">
                <w:t xml:space="preserve">Maximum AAS BS output power </w:t>
              </w:r>
            </w:ins>
          </w:p>
        </w:tc>
        <w:tc>
          <w:tcPr>
            <w:tcW w:w="5948" w:type="dxa"/>
            <w:vAlign w:val="top"/>
          </w:tcPr>
          <w:p w14:paraId="52FC6D21" w14:textId="77777777" w:rsidR="00164166" w:rsidRPr="003B4EA8" w:rsidRDefault="00164166" w:rsidP="00C64A66">
            <w:pPr>
              <w:pStyle w:val="ECCTabletext"/>
              <w:rPr>
                <w:ins w:id="2404" w:author="Eisenhauer, Kevin (ITN)" w:date="2022-11-18T13:45:00Z"/>
              </w:rPr>
            </w:pPr>
            <w:ins w:id="2405" w:author="Eisenhauer, Kevin (ITN)" w:date="2022-11-18T13:45:00Z">
              <w:r w:rsidRPr="003B4EA8">
                <w:t>See below considerations on maximum e.i.r.p. density limits</w:t>
              </w:r>
            </w:ins>
          </w:p>
        </w:tc>
      </w:tr>
      <w:tr w:rsidR="00164166" w:rsidRPr="003B4EA8" w14:paraId="1467420D" w14:textId="77777777" w:rsidTr="00C64A66">
        <w:trPr>
          <w:ins w:id="2406" w:author="Eisenhauer, Kevin (ITN)" w:date="2022-11-18T13:45:00Z"/>
        </w:trPr>
        <w:tc>
          <w:tcPr>
            <w:tcW w:w="3681" w:type="dxa"/>
            <w:vAlign w:val="top"/>
          </w:tcPr>
          <w:p w14:paraId="6EFF4D33" w14:textId="77777777" w:rsidR="00164166" w:rsidRPr="003B4EA8" w:rsidRDefault="00164166" w:rsidP="00C64A66">
            <w:pPr>
              <w:pStyle w:val="ECCTabletext"/>
              <w:rPr>
                <w:ins w:id="2407" w:author="Eisenhauer, Kevin (ITN)" w:date="2022-11-18T13:45:00Z"/>
              </w:rPr>
            </w:pPr>
            <w:ins w:id="2408" w:author="Eisenhauer, Kevin (ITN)" w:date="2022-11-18T13:45:00Z">
              <w:r w:rsidRPr="003B4EA8">
                <w:t>TDD / FDD</w:t>
              </w:r>
            </w:ins>
          </w:p>
        </w:tc>
        <w:tc>
          <w:tcPr>
            <w:tcW w:w="5948" w:type="dxa"/>
            <w:vAlign w:val="top"/>
          </w:tcPr>
          <w:p w14:paraId="53418A66" w14:textId="77777777" w:rsidR="00164166" w:rsidRPr="003B4EA8" w:rsidRDefault="00164166" w:rsidP="00C64A66">
            <w:pPr>
              <w:pStyle w:val="ECCTabletext"/>
              <w:rPr>
                <w:ins w:id="2409" w:author="Eisenhauer, Kevin (ITN)" w:date="2022-11-18T13:45:00Z"/>
              </w:rPr>
            </w:pPr>
            <w:ins w:id="2410" w:author="Eisenhauer, Kevin (ITN)" w:date="2022-11-18T13:45:00Z">
              <w:r w:rsidRPr="003B4EA8">
                <w:t>TDD</w:t>
              </w:r>
            </w:ins>
          </w:p>
        </w:tc>
      </w:tr>
      <w:tr w:rsidR="00164166" w:rsidRPr="003B4EA8" w14:paraId="716F945D" w14:textId="77777777" w:rsidTr="00C64A66">
        <w:trPr>
          <w:ins w:id="2411" w:author="Eisenhauer, Kevin (ITN)" w:date="2022-11-18T13:45:00Z"/>
        </w:trPr>
        <w:tc>
          <w:tcPr>
            <w:tcW w:w="3681" w:type="dxa"/>
            <w:vAlign w:val="top"/>
          </w:tcPr>
          <w:p w14:paraId="585D9BC7" w14:textId="77777777" w:rsidR="00164166" w:rsidRPr="003B4EA8" w:rsidRDefault="00164166" w:rsidP="00C64A66">
            <w:pPr>
              <w:pStyle w:val="ECCTabletext"/>
              <w:rPr>
                <w:ins w:id="2412" w:author="Eisenhauer, Kevin (ITN)" w:date="2022-11-18T13:45:00Z"/>
              </w:rPr>
            </w:pPr>
            <w:ins w:id="2413" w:author="Eisenhauer, Kevin (ITN)" w:date="2022-11-18T13:45:00Z">
              <w:r w:rsidRPr="003B4EA8">
                <w:t>BS TDD activity factor</w:t>
              </w:r>
            </w:ins>
          </w:p>
        </w:tc>
        <w:tc>
          <w:tcPr>
            <w:tcW w:w="5948" w:type="dxa"/>
            <w:vAlign w:val="top"/>
          </w:tcPr>
          <w:p w14:paraId="1A2DFDD5" w14:textId="77777777" w:rsidR="00164166" w:rsidRPr="003B4EA8" w:rsidRDefault="00164166" w:rsidP="00C64A66">
            <w:pPr>
              <w:pStyle w:val="ECCTabletext"/>
              <w:rPr>
                <w:ins w:id="2414" w:author="Eisenhauer, Kevin (ITN)" w:date="2022-11-18T13:45:00Z"/>
              </w:rPr>
            </w:pPr>
            <w:ins w:id="2415" w:author="Eisenhauer, Kevin (ITN)" w:date="2022-11-18T13:45:00Z">
              <w:r w:rsidRPr="003B4EA8">
                <w:t>75%</w:t>
              </w:r>
            </w:ins>
          </w:p>
        </w:tc>
      </w:tr>
    </w:tbl>
    <w:p w14:paraId="609BB8A2" w14:textId="77777777" w:rsidR="00164166" w:rsidRPr="003B4EA8" w:rsidRDefault="00164166" w:rsidP="00164166">
      <w:pPr>
        <w:pStyle w:val="ECCParagraph"/>
        <w:rPr>
          <w:ins w:id="2416" w:author="Eisenhauer, Kevin (ITN)" w:date="2022-11-18T13:45:00Z"/>
        </w:rPr>
      </w:pPr>
    </w:p>
    <w:p w14:paraId="5106FAA3" w14:textId="77777777" w:rsidR="00164166" w:rsidRPr="003B4EA8" w:rsidRDefault="00164166" w:rsidP="00164166">
      <w:pPr>
        <w:pStyle w:val="ECCParagraph"/>
        <w:rPr>
          <w:ins w:id="2417" w:author="Eisenhauer, Kevin (ITN)" w:date="2022-11-18T13:45:00Z"/>
        </w:rPr>
      </w:pPr>
      <w:ins w:id="2418" w:author="Eisenhauer, Kevin (ITN)" w:date="2022-11-18T13:45:00Z">
        <w:r w:rsidRPr="003B4EA8">
          <w:t>The antenna pattern chosen for the AAS is based on the parameters from the small cell from Table 9 of Annex 4.4 to 5D/716. The small cell parameters were chosen as the Work Item considers low/medium power local area terrestrial networks.</w:t>
        </w:r>
      </w:ins>
    </w:p>
    <w:p w14:paraId="13CA2C9D" w14:textId="7A8CA9F4" w:rsidR="00164166" w:rsidRPr="003B4EA8" w:rsidRDefault="00164166" w:rsidP="00164166">
      <w:pPr>
        <w:pStyle w:val="Caption"/>
        <w:rPr>
          <w:ins w:id="2419" w:author="Eisenhauer, Kevin (ITN)" w:date="2022-11-18T13:45:00Z"/>
          <w:lang w:val="en-GB"/>
        </w:rPr>
      </w:pPr>
      <w:ins w:id="2420" w:author="Eisenhauer, Kevin (ITN)" w:date="2022-11-18T13:4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421" w:author="Peter Faris" w:date="2023-01-12T17:32:00Z">
        <w:r w:rsidR="00803AD3" w:rsidRPr="003B4EA8">
          <w:rPr>
            <w:lang w:val="en-GB"/>
          </w:rPr>
          <w:t>36</w:t>
        </w:r>
      </w:ins>
      <w:ins w:id="2422" w:author="Eisenhauer, Kevin (ITN)" w:date="2022-11-21T16:00:00Z">
        <w:del w:id="2423" w:author="Peter Faris" w:date="2023-01-12T17:32:00Z">
          <w:r w:rsidRPr="003B4EA8" w:rsidDel="00803AD3">
            <w:rPr>
              <w:lang w:val="en-GB"/>
            </w:rPr>
            <w:delText>8</w:delText>
          </w:r>
        </w:del>
      </w:ins>
      <w:ins w:id="2424" w:author="Eisenhauer, Kevin (ITN)" w:date="2022-11-18T13:45:00Z">
        <w:r w:rsidRPr="003B4EA8">
          <w:rPr>
            <w:lang w:val="en-GB"/>
          </w:rPr>
          <w:fldChar w:fldCharType="end"/>
        </w:r>
        <w:r w:rsidRPr="003B4EA8">
          <w:rPr>
            <w:lang w:val="en-GB"/>
          </w:rPr>
          <w:t>: Base station antenna characteristics</w:t>
        </w:r>
      </w:ins>
    </w:p>
    <w:tbl>
      <w:tblPr>
        <w:tblStyle w:val="ECCTable-redheader"/>
        <w:tblW w:w="0" w:type="auto"/>
        <w:tblInd w:w="0" w:type="dxa"/>
        <w:tblLook w:val="04A0" w:firstRow="1" w:lastRow="0" w:firstColumn="1" w:lastColumn="0" w:noHBand="0" w:noVBand="1"/>
      </w:tblPr>
      <w:tblGrid>
        <w:gridCol w:w="704"/>
        <w:gridCol w:w="5715"/>
        <w:gridCol w:w="3210"/>
      </w:tblGrid>
      <w:tr w:rsidR="00164166" w:rsidRPr="003B4EA8" w14:paraId="480A6DCC" w14:textId="77777777" w:rsidTr="00C64A66">
        <w:trPr>
          <w:cnfStyle w:val="100000000000" w:firstRow="1" w:lastRow="0" w:firstColumn="0" w:lastColumn="0" w:oddVBand="0" w:evenVBand="0" w:oddHBand="0" w:evenHBand="0" w:firstRowFirstColumn="0" w:firstRowLastColumn="0" w:lastRowFirstColumn="0" w:lastRowLastColumn="0"/>
          <w:ins w:id="2425" w:author="Eisenhauer, Kevin (ITN)" w:date="2022-11-18T15:34:00Z"/>
        </w:trPr>
        <w:tc>
          <w:tcPr>
            <w:tcW w:w="704" w:type="dxa"/>
          </w:tcPr>
          <w:p w14:paraId="4E1E3E01" w14:textId="77777777" w:rsidR="00164166" w:rsidRPr="003B4EA8" w:rsidRDefault="00164166" w:rsidP="00C64A66">
            <w:pPr>
              <w:pStyle w:val="ECCTableHeaderwhitefont"/>
              <w:rPr>
                <w:ins w:id="2426" w:author="Eisenhauer, Kevin (ITN)" w:date="2022-11-18T15:34:00Z"/>
                <w:b w:val="0"/>
                <w:bCs w:val="0"/>
                <w:lang w:val="en-GB"/>
              </w:rPr>
            </w:pPr>
            <w:ins w:id="2427" w:author="Eisenhauer, Kevin (ITN)" w:date="2022-11-18T15:34:00Z">
              <w:r w:rsidRPr="003B4EA8">
                <w:rPr>
                  <w:lang w:val="en-GB"/>
                </w:rPr>
                <w:lastRenderedPageBreak/>
                <w:t>1</w:t>
              </w:r>
            </w:ins>
          </w:p>
        </w:tc>
        <w:tc>
          <w:tcPr>
            <w:tcW w:w="8925" w:type="dxa"/>
            <w:gridSpan w:val="2"/>
          </w:tcPr>
          <w:p w14:paraId="793D8453" w14:textId="77777777" w:rsidR="00164166" w:rsidRPr="003B4EA8" w:rsidRDefault="00164166" w:rsidP="00C64A66">
            <w:pPr>
              <w:pStyle w:val="ECCTableHeaderwhitefont"/>
              <w:rPr>
                <w:ins w:id="2428" w:author="Eisenhauer, Kevin (ITN)" w:date="2022-11-18T15:34:00Z"/>
                <w:b w:val="0"/>
                <w:bCs w:val="0"/>
                <w:lang w:val="en-GB"/>
              </w:rPr>
            </w:pPr>
            <w:ins w:id="2429" w:author="Eisenhauer, Kevin (ITN)" w:date="2022-11-18T15:34:00Z">
              <w:r w:rsidRPr="003B4EA8">
                <w:rPr>
                  <w:lang w:val="en-GB"/>
                </w:rPr>
                <w:t>Base station antenna characteristics</w:t>
              </w:r>
            </w:ins>
          </w:p>
        </w:tc>
      </w:tr>
      <w:tr w:rsidR="00164166" w:rsidRPr="003B4EA8" w14:paraId="26872AC4" w14:textId="77777777" w:rsidTr="00C64A66">
        <w:trPr>
          <w:ins w:id="2430" w:author="Eisenhauer, Kevin (ITN)" w:date="2022-11-18T15:34:00Z"/>
        </w:trPr>
        <w:tc>
          <w:tcPr>
            <w:tcW w:w="704" w:type="dxa"/>
            <w:vAlign w:val="top"/>
          </w:tcPr>
          <w:p w14:paraId="5322F882" w14:textId="77777777" w:rsidR="00164166" w:rsidRPr="003B4EA8" w:rsidRDefault="00164166" w:rsidP="00C64A66">
            <w:pPr>
              <w:pStyle w:val="ECCTabletext"/>
              <w:jc w:val="left"/>
              <w:rPr>
                <w:ins w:id="2431" w:author="Eisenhauer, Kevin (ITN)" w:date="2022-11-18T15:34:00Z"/>
              </w:rPr>
            </w:pPr>
            <w:ins w:id="2432" w:author="Eisenhauer, Kevin (ITN)" w:date="2022-11-18T15:34:00Z">
              <w:r w:rsidRPr="003B4EA8">
                <w:t>1.1</w:t>
              </w:r>
            </w:ins>
          </w:p>
        </w:tc>
        <w:tc>
          <w:tcPr>
            <w:tcW w:w="5715" w:type="dxa"/>
            <w:vAlign w:val="top"/>
          </w:tcPr>
          <w:p w14:paraId="7FA4856A" w14:textId="77777777" w:rsidR="00164166" w:rsidRPr="003B4EA8" w:rsidRDefault="00164166" w:rsidP="00C64A66">
            <w:pPr>
              <w:pStyle w:val="ECCTabletext"/>
              <w:jc w:val="left"/>
              <w:rPr>
                <w:ins w:id="2433" w:author="Eisenhauer, Kevin (ITN)" w:date="2022-11-18T15:34:00Z"/>
              </w:rPr>
            </w:pPr>
            <w:ins w:id="2434" w:author="Eisenhauer, Kevin (ITN)" w:date="2022-11-18T15:34:00Z">
              <w:r w:rsidRPr="003B4EA8">
                <w:t xml:space="preserve">Antenna pattern </w:t>
              </w:r>
            </w:ins>
          </w:p>
        </w:tc>
        <w:tc>
          <w:tcPr>
            <w:tcW w:w="3210" w:type="dxa"/>
            <w:vAlign w:val="top"/>
          </w:tcPr>
          <w:p w14:paraId="659F2CD1" w14:textId="7F963348" w:rsidR="00164166" w:rsidRPr="003B4EA8" w:rsidRDefault="00164166" w:rsidP="00C64A66">
            <w:pPr>
              <w:pStyle w:val="ECCTabletext"/>
              <w:jc w:val="left"/>
              <w:rPr>
                <w:ins w:id="2435" w:author="Eisenhauer, Kevin (ITN)" w:date="2022-11-18T15:34:00Z"/>
              </w:rPr>
            </w:pPr>
            <w:ins w:id="2436" w:author="Eisenhauer, Kevin (ITN)" w:date="2022-11-18T15:34:00Z">
              <w:r w:rsidRPr="003B4EA8">
                <w:t xml:space="preserve">Refer to section 5 of Recommendation </w:t>
              </w:r>
              <w:r w:rsidRPr="003B4EA8">
                <w:fldChar w:fldCharType="begin"/>
              </w:r>
              <w:r w:rsidRPr="003B4EA8">
                <w:instrText xml:space="preserve"> HYPERLINK "https://www.itu.int/dms_pubrec/itu-r/rec/m/R-REC-M.2101-0-201702-I!!PDF-E.pdf" </w:instrText>
              </w:r>
              <w:r w:rsidRPr="003B4EA8">
                <w:fldChar w:fldCharType="separate"/>
              </w:r>
              <w:r w:rsidRPr="003B4EA8">
                <w:rPr>
                  <w:color w:val="0000FF"/>
                  <w:u w:val="single"/>
                </w:rPr>
                <w:t>ITU-R M.2101</w:t>
              </w:r>
              <w:r w:rsidRPr="003B4EA8">
                <w:rPr>
                  <w:color w:val="0000FF"/>
                  <w:u w:val="single"/>
                </w:rPr>
                <w:fldChar w:fldCharType="end"/>
              </w:r>
              <w:r w:rsidRPr="003B4EA8">
                <w:t xml:space="preserve"> </w:t>
              </w:r>
            </w:ins>
          </w:p>
        </w:tc>
      </w:tr>
      <w:tr w:rsidR="00164166" w:rsidRPr="003B4EA8" w14:paraId="394D4879" w14:textId="77777777" w:rsidTr="00C64A66">
        <w:trPr>
          <w:ins w:id="2437" w:author="Eisenhauer, Kevin (ITN)" w:date="2022-11-18T15:34:00Z"/>
        </w:trPr>
        <w:tc>
          <w:tcPr>
            <w:tcW w:w="704" w:type="dxa"/>
            <w:vAlign w:val="top"/>
          </w:tcPr>
          <w:p w14:paraId="2A8056B4" w14:textId="77777777" w:rsidR="00164166" w:rsidRPr="003B4EA8" w:rsidRDefault="00164166" w:rsidP="00C64A66">
            <w:pPr>
              <w:pStyle w:val="ECCTabletext"/>
              <w:jc w:val="left"/>
              <w:rPr>
                <w:ins w:id="2438" w:author="Eisenhauer, Kevin (ITN)" w:date="2022-11-18T15:34:00Z"/>
              </w:rPr>
            </w:pPr>
            <w:ins w:id="2439" w:author="Eisenhauer, Kevin (ITN)" w:date="2022-11-18T15:34:00Z">
              <w:r w:rsidRPr="003B4EA8">
                <w:t>1.2</w:t>
              </w:r>
            </w:ins>
          </w:p>
        </w:tc>
        <w:tc>
          <w:tcPr>
            <w:tcW w:w="5715" w:type="dxa"/>
            <w:vAlign w:val="top"/>
          </w:tcPr>
          <w:p w14:paraId="188B0565" w14:textId="77777777" w:rsidR="00164166" w:rsidRPr="003B4EA8" w:rsidRDefault="00164166" w:rsidP="00C64A66">
            <w:pPr>
              <w:pStyle w:val="ECCTabletext"/>
              <w:jc w:val="left"/>
              <w:rPr>
                <w:ins w:id="2440" w:author="Eisenhauer, Kevin (ITN)" w:date="2022-11-18T15:34:00Z"/>
              </w:rPr>
            </w:pPr>
            <w:ins w:id="2441" w:author="Eisenhauer, Kevin (ITN)" w:date="2022-11-18T15:34:00Z">
              <w:r w:rsidRPr="003B4EA8">
                <w:t>Element gain (dBi) (Note 1)</w:t>
              </w:r>
            </w:ins>
          </w:p>
        </w:tc>
        <w:tc>
          <w:tcPr>
            <w:tcW w:w="3210" w:type="dxa"/>
            <w:vAlign w:val="top"/>
          </w:tcPr>
          <w:p w14:paraId="285AAA8A" w14:textId="77777777" w:rsidR="00164166" w:rsidRPr="003B4EA8" w:rsidRDefault="00164166" w:rsidP="00C64A66">
            <w:pPr>
              <w:pStyle w:val="ECCTabletext"/>
              <w:jc w:val="left"/>
              <w:rPr>
                <w:ins w:id="2442" w:author="Eisenhauer, Kevin (ITN)" w:date="2022-11-18T15:34:00Z"/>
              </w:rPr>
            </w:pPr>
            <w:ins w:id="2443" w:author="Eisenhauer, Kevin (ITN)" w:date="2022-11-18T15:34:00Z">
              <w:r w:rsidRPr="003B4EA8">
                <w:t>6.4</w:t>
              </w:r>
            </w:ins>
          </w:p>
        </w:tc>
      </w:tr>
      <w:tr w:rsidR="00164166" w:rsidRPr="003B4EA8" w14:paraId="10400E9B" w14:textId="77777777" w:rsidTr="00C64A66">
        <w:trPr>
          <w:ins w:id="2444" w:author="Eisenhauer, Kevin (ITN)" w:date="2022-11-18T15:34:00Z"/>
        </w:trPr>
        <w:tc>
          <w:tcPr>
            <w:tcW w:w="704" w:type="dxa"/>
            <w:vAlign w:val="top"/>
          </w:tcPr>
          <w:p w14:paraId="64E229B7" w14:textId="77777777" w:rsidR="00164166" w:rsidRPr="003B4EA8" w:rsidRDefault="00164166" w:rsidP="00C64A66">
            <w:pPr>
              <w:pStyle w:val="ECCTabletext"/>
              <w:jc w:val="left"/>
              <w:rPr>
                <w:ins w:id="2445" w:author="Eisenhauer, Kevin (ITN)" w:date="2022-11-18T15:34:00Z"/>
              </w:rPr>
            </w:pPr>
            <w:ins w:id="2446" w:author="Eisenhauer, Kevin (ITN)" w:date="2022-11-18T15:34:00Z">
              <w:r w:rsidRPr="003B4EA8">
                <w:t>1.3</w:t>
              </w:r>
            </w:ins>
          </w:p>
        </w:tc>
        <w:tc>
          <w:tcPr>
            <w:tcW w:w="5715" w:type="dxa"/>
            <w:vAlign w:val="top"/>
          </w:tcPr>
          <w:p w14:paraId="53673090" w14:textId="77777777" w:rsidR="00164166" w:rsidRPr="003B4EA8" w:rsidRDefault="00164166" w:rsidP="00C64A66">
            <w:pPr>
              <w:pStyle w:val="ECCTabletext"/>
              <w:jc w:val="left"/>
              <w:rPr>
                <w:ins w:id="2447" w:author="Eisenhauer, Kevin (ITN)" w:date="2022-11-18T15:34:00Z"/>
              </w:rPr>
            </w:pPr>
            <w:ins w:id="2448" w:author="Eisenhauer, Kevin (ITN)" w:date="2022-11-18T15:34:00Z">
              <w:r w:rsidRPr="003B4EA8">
                <w:t xml:space="preserve">Horizontal/vertical 3 dB beam width of single element (degree) </w:t>
              </w:r>
            </w:ins>
          </w:p>
        </w:tc>
        <w:tc>
          <w:tcPr>
            <w:tcW w:w="3210" w:type="dxa"/>
            <w:vAlign w:val="top"/>
          </w:tcPr>
          <w:p w14:paraId="38BEF169" w14:textId="77777777" w:rsidR="00164166" w:rsidRPr="003B4EA8" w:rsidRDefault="00164166" w:rsidP="00C64A66">
            <w:pPr>
              <w:pStyle w:val="ECCTabletext"/>
              <w:jc w:val="left"/>
              <w:rPr>
                <w:ins w:id="2449" w:author="Eisenhauer, Kevin (ITN)" w:date="2022-11-18T15:34:00Z"/>
              </w:rPr>
            </w:pPr>
            <w:ins w:id="2450" w:author="Eisenhauer, Kevin (ITN)" w:date="2022-11-18T15:34:00Z">
              <w:r w:rsidRPr="003B4EA8">
                <w:t>90º for H</w:t>
              </w:r>
              <w:r w:rsidRPr="003B4EA8">
                <w:br/>
                <w:t>65º for V</w:t>
              </w:r>
            </w:ins>
          </w:p>
        </w:tc>
      </w:tr>
      <w:tr w:rsidR="00164166" w:rsidRPr="003B4EA8" w14:paraId="255F6E11" w14:textId="77777777" w:rsidTr="00C64A66">
        <w:trPr>
          <w:ins w:id="2451" w:author="Eisenhauer, Kevin (ITN)" w:date="2022-11-18T15:34:00Z"/>
        </w:trPr>
        <w:tc>
          <w:tcPr>
            <w:tcW w:w="704" w:type="dxa"/>
            <w:vAlign w:val="top"/>
          </w:tcPr>
          <w:p w14:paraId="047D1266" w14:textId="77777777" w:rsidR="00164166" w:rsidRPr="003B4EA8" w:rsidRDefault="00164166" w:rsidP="00C64A66">
            <w:pPr>
              <w:pStyle w:val="ECCTabletext"/>
              <w:jc w:val="left"/>
              <w:rPr>
                <w:ins w:id="2452" w:author="Eisenhauer, Kevin (ITN)" w:date="2022-11-18T15:34:00Z"/>
              </w:rPr>
            </w:pPr>
            <w:ins w:id="2453" w:author="Eisenhauer, Kevin (ITN)" w:date="2022-11-18T15:34:00Z">
              <w:r w:rsidRPr="003B4EA8">
                <w:t>1.4</w:t>
              </w:r>
            </w:ins>
          </w:p>
        </w:tc>
        <w:tc>
          <w:tcPr>
            <w:tcW w:w="5715" w:type="dxa"/>
            <w:vAlign w:val="top"/>
          </w:tcPr>
          <w:p w14:paraId="4D378E79" w14:textId="77777777" w:rsidR="00164166" w:rsidRPr="003B4EA8" w:rsidRDefault="00164166" w:rsidP="00C64A66">
            <w:pPr>
              <w:pStyle w:val="ECCTabletext"/>
              <w:jc w:val="left"/>
              <w:rPr>
                <w:ins w:id="2454" w:author="Eisenhauer, Kevin (ITN)" w:date="2022-11-18T15:34:00Z"/>
              </w:rPr>
            </w:pPr>
            <w:ins w:id="2455" w:author="Eisenhauer, Kevin (ITN)" w:date="2022-11-18T15:34:00Z">
              <w:r w:rsidRPr="003B4EA8">
                <w:t>Horizontal/vertical front</w:t>
              </w:r>
              <w:r w:rsidRPr="003B4EA8">
                <w:noBreakHyphen/>
                <w:t>to</w:t>
              </w:r>
              <w:r w:rsidRPr="003B4EA8">
                <w:noBreakHyphen/>
                <w:t>back ratio (dB)</w:t>
              </w:r>
            </w:ins>
          </w:p>
        </w:tc>
        <w:tc>
          <w:tcPr>
            <w:tcW w:w="3210" w:type="dxa"/>
            <w:vAlign w:val="top"/>
          </w:tcPr>
          <w:p w14:paraId="6761935E" w14:textId="77777777" w:rsidR="00164166" w:rsidRPr="003B4EA8" w:rsidRDefault="00164166" w:rsidP="00C64A66">
            <w:pPr>
              <w:pStyle w:val="ECCTabletext"/>
              <w:jc w:val="left"/>
              <w:rPr>
                <w:ins w:id="2456" w:author="Eisenhauer, Kevin (ITN)" w:date="2022-11-18T15:34:00Z"/>
              </w:rPr>
            </w:pPr>
            <w:ins w:id="2457" w:author="Eisenhauer, Kevin (ITN)" w:date="2022-11-18T15:34:00Z">
              <w:r w:rsidRPr="003B4EA8">
                <w:t>30 for both H/V</w:t>
              </w:r>
            </w:ins>
          </w:p>
        </w:tc>
      </w:tr>
      <w:tr w:rsidR="00164166" w:rsidRPr="003B4EA8" w14:paraId="0ECD3BE7" w14:textId="77777777" w:rsidTr="00C64A66">
        <w:trPr>
          <w:ins w:id="2458" w:author="Eisenhauer, Kevin (ITN)" w:date="2022-11-18T15:34:00Z"/>
        </w:trPr>
        <w:tc>
          <w:tcPr>
            <w:tcW w:w="704" w:type="dxa"/>
            <w:vAlign w:val="top"/>
          </w:tcPr>
          <w:p w14:paraId="590E51C0" w14:textId="77777777" w:rsidR="00164166" w:rsidRPr="003B4EA8" w:rsidRDefault="00164166" w:rsidP="00C64A66">
            <w:pPr>
              <w:pStyle w:val="ECCTabletext"/>
              <w:jc w:val="left"/>
              <w:rPr>
                <w:ins w:id="2459" w:author="Eisenhauer, Kevin (ITN)" w:date="2022-11-18T15:34:00Z"/>
              </w:rPr>
            </w:pPr>
            <w:ins w:id="2460" w:author="Eisenhauer, Kevin (ITN)" w:date="2022-11-18T15:34:00Z">
              <w:r w:rsidRPr="003B4EA8">
                <w:t>1.5</w:t>
              </w:r>
            </w:ins>
          </w:p>
        </w:tc>
        <w:tc>
          <w:tcPr>
            <w:tcW w:w="5715" w:type="dxa"/>
            <w:vAlign w:val="top"/>
          </w:tcPr>
          <w:p w14:paraId="156308D8" w14:textId="77777777" w:rsidR="00164166" w:rsidRPr="003B4EA8" w:rsidRDefault="00164166" w:rsidP="00C64A66">
            <w:pPr>
              <w:pStyle w:val="ECCTabletext"/>
              <w:jc w:val="left"/>
              <w:rPr>
                <w:ins w:id="2461" w:author="Eisenhauer, Kevin (ITN)" w:date="2022-11-18T15:34:00Z"/>
              </w:rPr>
            </w:pPr>
            <w:ins w:id="2462" w:author="Eisenhauer, Kevin (ITN)" w:date="2022-11-18T15:34:00Z">
              <w:r w:rsidRPr="003B4EA8">
                <w:t xml:space="preserve">Antenna polarization </w:t>
              </w:r>
            </w:ins>
          </w:p>
        </w:tc>
        <w:tc>
          <w:tcPr>
            <w:tcW w:w="3210" w:type="dxa"/>
            <w:vAlign w:val="top"/>
          </w:tcPr>
          <w:p w14:paraId="135714FF" w14:textId="77777777" w:rsidR="00164166" w:rsidRPr="003B4EA8" w:rsidRDefault="00164166" w:rsidP="00C64A66">
            <w:pPr>
              <w:pStyle w:val="ECCTabletext"/>
              <w:jc w:val="left"/>
              <w:rPr>
                <w:ins w:id="2463" w:author="Eisenhauer, Kevin (ITN)" w:date="2022-11-18T15:34:00Z"/>
              </w:rPr>
            </w:pPr>
            <w:ins w:id="2464" w:author="Eisenhauer, Kevin (ITN)" w:date="2022-11-18T15:34:00Z">
              <w:r w:rsidRPr="003B4EA8">
                <w:t>Linear ±45º</w:t>
              </w:r>
            </w:ins>
          </w:p>
        </w:tc>
      </w:tr>
      <w:tr w:rsidR="00164166" w:rsidRPr="003B4EA8" w14:paraId="11224B25" w14:textId="77777777" w:rsidTr="00C64A66">
        <w:trPr>
          <w:ins w:id="2465" w:author="Eisenhauer, Kevin (ITN)" w:date="2022-11-18T15:34:00Z"/>
        </w:trPr>
        <w:tc>
          <w:tcPr>
            <w:tcW w:w="704" w:type="dxa"/>
            <w:vAlign w:val="top"/>
          </w:tcPr>
          <w:p w14:paraId="727FC869" w14:textId="77777777" w:rsidR="00164166" w:rsidRPr="003B4EA8" w:rsidRDefault="00164166" w:rsidP="00C64A66">
            <w:pPr>
              <w:pStyle w:val="ECCTabletext"/>
              <w:jc w:val="left"/>
              <w:rPr>
                <w:ins w:id="2466" w:author="Eisenhauer, Kevin (ITN)" w:date="2022-11-18T15:34:00Z"/>
              </w:rPr>
            </w:pPr>
            <w:ins w:id="2467" w:author="Eisenhauer, Kevin (ITN)" w:date="2022-11-18T15:34:00Z">
              <w:r w:rsidRPr="003B4EA8">
                <w:t>1.6</w:t>
              </w:r>
            </w:ins>
          </w:p>
        </w:tc>
        <w:tc>
          <w:tcPr>
            <w:tcW w:w="5715" w:type="dxa"/>
            <w:vAlign w:val="top"/>
          </w:tcPr>
          <w:p w14:paraId="2B384687" w14:textId="77777777" w:rsidR="00164166" w:rsidRPr="003B4EA8" w:rsidRDefault="00164166" w:rsidP="00C64A66">
            <w:pPr>
              <w:pStyle w:val="ECCTabletext"/>
              <w:jc w:val="left"/>
              <w:rPr>
                <w:ins w:id="2468" w:author="Eisenhauer, Kevin (ITN)" w:date="2022-11-18T15:34:00Z"/>
              </w:rPr>
            </w:pPr>
            <w:ins w:id="2469" w:author="Eisenhauer, Kevin (ITN)" w:date="2022-11-18T15:34:00Z">
              <w:r w:rsidRPr="003B4EA8">
                <w:t>Antenna array configuration (Row × Column) (Note 2)</w:t>
              </w:r>
            </w:ins>
          </w:p>
        </w:tc>
        <w:tc>
          <w:tcPr>
            <w:tcW w:w="3210" w:type="dxa"/>
            <w:vAlign w:val="top"/>
          </w:tcPr>
          <w:p w14:paraId="28F66F8D" w14:textId="77777777" w:rsidR="00164166" w:rsidRPr="003B4EA8" w:rsidRDefault="00164166" w:rsidP="00C64A66">
            <w:pPr>
              <w:pStyle w:val="ECCTabletext"/>
              <w:jc w:val="left"/>
              <w:rPr>
                <w:ins w:id="2470" w:author="Eisenhauer, Kevin (ITN)" w:date="2022-11-18T15:34:00Z"/>
              </w:rPr>
            </w:pPr>
            <w:ins w:id="2471" w:author="Eisenhauer, Kevin (ITN)" w:date="2022-11-18T15:34:00Z">
              <w:r w:rsidRPr="003B4EA8">
                <w:t>8 × 8 elements</w:t>
              </w:r>
            </w:ins>
          </w:p>
        </w:tc>
      </w:tr>
      <w:tr w:rsidR="00164166" w:rsidRPr="003B4EA8" w14:paraId="32436A1D" w14:textId="77777777" w:rsidTr="00C64A66">
        <w:trPr>
          <w:ins w:id="2472" w:author="Eisenhauer, Kevin (ITN)" w:date="2022-11-18T15:34:00Z"/>
        </w:trPr>
        <w:tc>
          <w:tcPr>
            <w:tcW w:w="704" w:type="dxa"/>
            <w:vAlign w:val="top"/>
          </w:tcPr>
          <w:p w14:paraId="6BA97287" w14:textId="77777777" w:rsidR="00164166" w:rsidRPr="003B4EA8" w:rsidRDefault="00164166" w:rsidP="00C64A66">
            <w:pPr>
              <w:pStyle w:val="ECCTabletext"/>
              <w:jc w:val="left"/>
              <w:rPr>
                <w:ins w:id="2473" w:author="Eisenhauer, Kevin (ITN)" w:date="2022-11-18T15:34:00Z"/>
              </w:rPr>
            </w:pPr>
            <w:ins w:id="2474" w:author="Eisenhauer, Kevin (ITN)" w:date="2022-11-18T15:34:00Z">
              <w:r w:rsidRPr="003B4EA8">
                <w:t>1.7</w:t>
              </w:r>
            </w:ins>
          </w:p>
        </w:tc>
        <w:tc>
          <w:tcPr>
            <w:tcW w:w="5715" w:type="dxa"/>
            <w:vAlign w:val="top"/>
          </w:tcPr>
          <w:p w14:paraId="5E9B85B3"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475" w:author="Eisenhauer, Kevin (ITN)" w:date="2022-11-18T15:34:00Z"/>
                <w:lang w:val="en-GB"/>
              </w:rPr>
            </w:pPr>
            <w:ins w:id="2476" w:author="Eisenhauer, Kevin (ITN)" w:date="2022-11-18T15:34:00Z">
              <w:r w:rsidRPr="003B4EA8">
                <w:rPr>
                  <w:lang w:val="en-GB"/>
                </w:rPr>
                <w:t xml:space="preserve">Horizontal/Vertical radiating element/sub-array spacing, </w:t>
              </w:r>
              <w:r w:rsidRPr="003B4EA8">
                <w:rPr>
                  <w:i/>
                  <w:iCs/>
                  <w:lang w:val="en-GB"/>
                </w:rPr>
                <w:t>d</w:t>
              </w:r>
              <w:r w:rsidRPr="003B4EA8">
                <w:rPr>
                  <w:i/>
                  <w:iCs/>
                  <w:vertAlign w:val="subscript"/>
                  <w:lang w:val="en-GB"/>
                </w:rPr>
                <w:t>h</w:t>
              </w:r>
              <w:r w:rsidRPr="003B4EA8">
                <w:rPr>
                  <w:i/>
                  <w:iCs/>
                  <w:lang w:val="en-GB"/>
                </w:rPr>
                <w:t xml:space="preserve"> </w:t>
              </w:r>
              <w:r w:rsidRPr="003B4EA8">
                <w:rPr>
                  <w:lang w:val="en-GB"/>
                </w:rPr>
                <w:t>/</w:t>
              </w:r>
              <w:r w:rsidRPr="003B4EA8">
                <w:rPr>
                  <w:i/>
                  <w:iCs/>
                  <w:lang w:val="en-GB"/>
                </w:rPr>
                <w:t>d</w:t>
              </w:r>
              <w:r w:rsidRPr="003B4EA8">
                <w:rPr>
                  <w:i/>
                  <w:iCs/>
                  <w:vertAlign w:val="subscript"/>
                  <w:lang w:val="en-GB"/>
                </w:rPr>
                <w:t>v</w:t>
              </w:r>
            </w:ins>
          </w:p>
        </w:tc>
        <w:tc>
          <w:tcPr>
            <w:tcW w:w="3210" w:type="dxa"/>
            <w:vAlign w:val="top"/>
          </w:tcPr>
          <w:p w14:paraId="0F650A28" w14:textId="77777777" w:rsidR="00164166" w:rsidRPr="003B4EA8" w:rsidRDefault="00164166" w:rsidP="00C64A66">
            <w:pPr>
              <w:pStyle w:val="ECCTabletext"/>
              <w:jc w:val="left"/>
              <w:rPr>
                <w:ins w:id="2477" w:author="Eisenhauer, Kevin (ITN)" w:date="2022-11-18T15:34:00Z"/>
              </w:rPr>
            </w:pPr>
            <w:ins w:id="2478" w:author="Eisenhauer, Kevin (ITN)" w:date="2022-11-18T15:34:00Z">
              <w:r w:rsidRPr="003B4EA8">
                <w:t>0.5 of wavelength for H,</w:t>
              </w:r>
              <w:r w:rsidRPr="003B4EA8">
                <w:br/>
                <w:t>0.7 of wavelength for V</w:t>
              </w:r>
            </w:ins>
          </w:p>
        </w:tc>
      </w:tr>
      <w:tr w:rsidR="00164166" w:rsidRPr="003B4EA8" w14:paraId="14B0E030" w14:textId="77777777" w:rsidTr="00C64A66">
        <w:trPr>
          <w:ins w:id="2479" w:author="Eisenhauer, Kevin (ITN)" w:date="2022-11-18T15:34:00Z"/>
        </w:trPr>
        <w:tc>
          <w:tcPr>
            <w:tcW w:w="704" w:type="dxa"/>
            <w:vAlign w:val="top"/>
          </w:tcPr>
          <w:p w14:paraId="5F4A9C3F" w14:textId="77777777" w:rsidR="00164166" w:rsidRPr="003B4EA8" w:rsidRDefault="00164166" w:rsidP="00C64A66">
            <w:pPr>
              <w:pStyle w:val="ECCTabletext"/>
              <w:jc w:val="left"/>
              <w:rPr>
                <w:ins w:id="2480" w:author="Eisenhauer, Kevin (ITN)" w:date="2022-11-18T15:34:00Z"/>
              </w:rPr>
            </w:pPr>
            <w:ins w:id="2481" w:author="Eisenhauer, Kevin (ITN)" w:date="2022-11-18T15:34:00Z">
              <w:r w:rsidRPr="003B4EA8">
                <w:t>1.10</w:t>
              </w:r>
            </w:ins>
          </w:p>
        </w:tc>
        <w:tc>
          <w:tcPr>
            <w:tcW w:w="5715" w:type="dxa"/>
            <w:vAlign w:val="top"/>
          </w:tcPr>
          <w:p w14:paraId="4C590230" w14:textId="77777777" w:rsidR="00164166" w:rsidRPr="003B4EA8" w:rsidRDefault="00164166" w:rsidP="00C64A66">
            <w:pPr>
              <w:pStyle w:val="ECCTabletext"/>
              <w:jc w:val="left"/>
              <w:rPr>
                <w:ins w:id="2482" w:author="Eisenhauer, Kevin (ITN)" w:date="2022-11-18T15:34:00Z"/>
              </w:rPr>
            </w:pPr>
            <w:ins w:id="2483" w:author="Eisenhauer, Kevin (ITN)" w:date="2022-11-18T15:34:00Z">
              <w:r w:rsidRPr="003B4EA8">
                <w:t>Base station horizontal coverage range (degrees)</w:t>
              </w:r>
            </w:ins>
          </w:p>
        </w:tc>
        <w:tc>
          <w:tcPr>
            <w:tcW w:w="3210" w:type="dxa"/>
            <w:vAlign w:val="top"/>
          </w:tcPr>
          <w:p w14:paraId="0DB5DB75" w14:textId="77777777" w:rsidR="00164166" w:rsidRPr="003B4EA8" w:rsidRDefault="00164166" w:rsidP="00C64A66">
            <w:pPr>
              <w:pStyle w:val="ECCTabletext"/>
              <w:jc w:val="left"/>
              <w:rPr>
                <w:ins w:id="2484" w:author="Eisenhauer, Kevin (ITN)" w:date="2022-11-18T15:34:00Z"/>
              </w:rPr>
            </w:pPr>
            <w:ins w:id="2485" w:author="Eisenhauer, Kevin (ITN)" w:date="2022-11-18T15:34:00Z">
              <w:r w:rsidRPr="003B4EA8">
                <w:t>±60</w:t>
              </w:r>
            </w:ins>
          </w:p>
        </w:tc>
      </w:tr>
      <w:tr w:rsidR="00164166" w:rsidRPr="003B4EA8" w14:paraId="5F03180A" w14:textId="77777777" w:rsidTr="00C64A66">
        <w:trPr>
          <w:ins w:id="2486" w:author="Eisenhauer, Kevin (ITN)" w:date="2022-11-18T15:34:00Z"/>
        </w:trPr>
        <w:tc>
          <w:tcPr>
            <w:tcW w:w="704" w:type="dxa"/>
            <w:vAlign w:val="top"/>
          </w:tcPr>
          <w:p w14:paraId="60954C41" w14:textId="77777777" w:rsidR="00164166" w:rsidRPr="003B4EA8" w:rsidRDefault="00164166" w:rsidP="00C64A66">
            <w:pPr>
              <w:pStyle w:val="ECCTabletext"/>
              <w:jc w:val="left"/>
              <w:rPr>
                <w:ins w:id="2487" w:author="Eisenhauer, Kevin (ITN)" w:date="2022-11-18T15:34:00Z"/>
              </w:rPr>
            </w:pPr>
            <w:ins w:id="2488" w:author="Eisenhauer, Kevin (ITN)" w:date="2022-11-18T15:34:00Z">
              <w:r w:rsidRPr="003B4EA8">
                <w:t>1.11</w:t>
              </w:r>
            </w:ins>
          </w:p>
        </w:tc>
        <w:tc>
          <w:tcPr>
            <w:tcW w:w="5715" w:type="dxa"/>
            <w:vAlign w:val="top"/>
          </w:tcPr>
          <w:p w14:paraId="5A9B4A01" w14:textId="77777777" w:rsidR="00164166" w:rsidRPr="003B4EA8" w:rsidRDefault="00164166" w:rsidP="00C64A66">
            <w:pPr>
              <w:pStyle w:val="ECCTabletext"/>
              <w:jc w:val="left"/>
              <w:rPr>
                <w:ins w:id="2489" w:author="Eisenhauer, Kevin (ITN)" w:date="2022-11-18T15:34:00Z"/>
              </w:rPr>
            </w:pPr>
            <w:ins w:id="2490" w:author="Eisenhauer, Kevin (ITN)" w:date="2022-11-18T15:34:00Z">
              <w:r w:rsidRPr="003B4EA8">
                <w:t>Base station vertical coverage range (degrees) (Notes 3, 4, 7)</w:t>
              </w:r>
            </w:ins>
          </w:p>
        </w:tc>
        <w:tc>
          <w:tcPr>
            <w:tcW w:w="3210" w:type="dxa"/>
            <w:vAlign w:val="top"/>
          </w:tcPr>
          <w:p w14:paraId="1272F3E3" w14:textId="77777777" w:rsidR="00164166" w:rsidRPr="003B4EA8" w:rsidRDefault="00164166" w:rsidP="00C64A66">
            <w:pPr>
              <w:pStyle w:val="ECCTabletext"/>
              <w:jc w:val="left"/>
              <w:rPr>
                <w:ins w:id="2491" w:author="Eisenhauer, Kevin (ITN)" w:date="2022-11-18T15:34:00Z"/>
              </w:rPr>
            </w:pPr>
            <w:ins w:id="2492" w:author="Eisenhauer, Kevin (ITN)" w:date="2022-11-18T15:34:00Z">
              <w:r w:rsidRPr="003B4EA8">
                <w:t>90-120</w:t>
              </w:r>
            </w:ins>
          </w:p>
        </w:tc>
      </w:tr>
      <w:tr w:rsidR="00164166" w:rsidRPr="003B4EA8" w14:paraId="01733D12" w14:textId="77777777" w:rsidTr="00C64A66">
        <w:trPr>
          <w:ins w:id="2493" w:author="Eisenhauer, Kevin (ITN)" w:date="2022-11-18T15:34:00Z"/>
        </w:trPr>
        <w:tc>
          <w:tcPr>
            <w:tcW w:w="704" w:type="dxa"/>
            <w:vAlign w:val="top"/>
          </w:tcPr>
          <w:p w14:paraId="14BE29E7" w14:textId="77777777" w:rsidR="00164166" w:rsidRPr="003B4EA8" w:rsidRDefault="00164166" w:rsidP="00C64A66">
            <w:pPr>
              <w:pStyle w:val="ECCTabletext"/>
              <w:jc w:val="left"/>
              <w:rPr>
                <w:ins w:id="2494" w:author="Eisenhauer, Kevin (ITN)" w:date="2022-11-18T15:34:00Z"/>
              </w:rPr>
            </w:pPr>
            <w:ins w:id="2495" w:author="Eisenhauer, Kevin (ITN)" w:date="2022-11-18T15:34:00Z">
              <w:r w:rsidRPr="003B4EA8">
                <w:t>1.12</w:t>
              </w:r>
            </w:ins>
          </w:p>
        </w:tc>
        <w:tc>
          <w:tcPr>
            <w:tcW w:w="5715" w:type="dxa"/>
            <w:vAlign w:val="top"/>
          </w:tcPr>
          <w:p w14:paraId="5E5A3678" w14:textId="77777777" w:rsidR="00164166" w:rsidRPr="003B4EA8" w:rsidRDefault="00164166" w:rsidP="00C64A66">
            <w:pPr>
              <w:pStyle w:val="ECCTabletext"/>
              <w:jc w:val="left"/>
              <w:rPr>
                <w:ins w:id="2496" w:author="Eisenhauer, Kevin (ITN)" w:date="2022-11-18T15:34:00Z"/>
              </w:rPr>
            </w:pPr>
            <w:ins w:id="2497" w:author="Eisenhauer, Kevin (ITN)" w:date="2022-11-18T15:34:00Z">
              <w:r w:rsidRPr="003B4EA8">
                <w:t>Mechanical downtilt (degrees) (Note 4)</w:t>
              </w:r>
            </w:ins>
          </w:p>
        </w:tc>
        <w:tc>
          <w:tcPr>
            <w:tcW w:w="3210" w:type="dxa"/>
            <w:vAlign w:val="top"/>
          </w:tcPr>
          <w:p w14:paraId="45E8723C" w14:textId="77777777" w:rsidR="00164166" w:rsidRPr="003B4EA8" w:rsidRDefault="00164166" w:rsidP="00C64A66">
            <w:pPr>
              <w:pStyle w:val="ECCTabletext"/>
              <w:jc w:val="left"/>
              <w:rPr>
                <w:ins w:id="2498" w:author="Eisenhauer, Kevin (ITN)" w:date="2022-11-18T15:34:00Z"/>
              </w:rPr>
            </w:pPr>
            <w:ins w:id="2499" w:author="Eisenhauer, Kevin (ITN)" w:date="2022-11-18T15:34:00Z">
              <w:r w:rsidRPr="003B4EA8">
                <w:t>6</w:t>
              </w:r>
            </w:ins>
          </w:p>
        </w:tc>
      </w:tr>
      <w:tr w:rsidR="00164166" w:rsidRPr="003B4EA8" w14:paraId="17C206C5" w14:textId="77777777" w:rsidTr="00C64A66">
        <w:trPr>
          <w:ins w:id="2500" w:author="Eisenhauer, Kevin (ITN)" w:date="2022-11-18T15:34:00Z"/>
        </w:trPr>
        <w:tc>
          <w:tcPr>
            <w:tcW w:w="9629" w:type="dxa"/>
            <w:gridSpan w:val="3"/>
          </w:tcPr>
          <w:p w14:paraId="3CFA83C7" w14:textId="77777777" w:rsidR="00164166" w:rsidRPr="003B4EA8" w:rsidRDefault="00164166" w:rsidP="00C64A66">
            <w:pPr>
              <w:pStyle w:val="ECCTablenote"/>
              <w:rPr>
                <w:ins w:id="2501" w:author="Eisenhauer, Kevin (ITN)" w:date="2022-11-18T15:34:00Z"/>
              </w:rPr>
            </w:pPr>
            <w:ins w:id="2502" w:author="Eisenhauer, Kevin (ITN)" w:date="2022-11-18T15:34:00Z">
              <w:r w:rsidRPr="003B4EA8">
                <w:t xml:space="preserve">Note 1: The element gain in row 1.2 includes the loss given in row 1.8 and is per polarization. This means that this parameter in row 1.8 is not needed for the calculation of the BS composite antenna gain and e.i.r.p. </w:t>
              </w:r>
            </w:ins>
          </w:p>
          <w:p w14:paraId="719E3186" w14:textId="77777777" w:rsidR="00164166" w:rsidRPr="003B4EA8" w:rsidRDefault="00164166" w:rsidP="00C64A66">
            <w:pPr>
              <w:pStyle w:val="ECCTablenote"/>
              <w:rPr>
                <w:ins w:id="2503" w:author="Eisenhauer, Kevin (ITN)" w:date="2022-11-18T15:34:00Z"/>
              </w:rPr>
            </w:pPr>
            <w:ins w:id="2504" w:author="Eisenhauer, Kevin (ITN)" w:date="2022-11-18T15:34:00Z">
              <w:r w:rsidRPr="003B4EA8">
                <w:t>Note 2: For the small/micro cell case, 8 × 8 means there are 8 vertical and 8 horizontal radiating elements. For the extended AAS model case, 4 × 8 means there are 4 vertical and 8 horizontal radiating sub-arrays.</w:t>
              </w:r>
            </w:ins>
          </w:p>
          <w:p w14:paraId="5CDECAE1" w14:textId="77777777" w:rsidR="00164166" w:rsidRPr="003B4EA8" w:rsidRDefault="00164166" w:rsidP="00C64A66">
            <w:pPr>
              <w:pStyle w:val="ECCTablenote"/>
              <w:rPr>
                <w:ins w:id="2505" w:author="Eisenhauer, Kevin (ITN)" w:date="2022-11-18T15:34:00Z"/>
              </w:rPr>
            </w:pPr>
            <w:ins w:id="2506" w:author="Eisenhauer, Kevin (ITN)" w:date="2022-11-18T15:34:00Z">
              <w:r w:rsidRPr="003B4EA8">
                <w:t>Note 3: The vertical coverage range is given in global coordinate system, i.e. 90° being at the horizon.</w:t>
              </w:r>
            </w:ins>
          </w:p>
          <w:p w14:paraId="6A19F479" w14:textId="77777777" w:rsidR="00164166" w:rsidRPr="003B4EA8" w:rsidRDefault="00164166" w:rsidP="00C64A66">
            <w:pPr>
              <w:pStyle w:val="ECCTablenote"/>
              <w:rPr>
                <w:ins w:id="2507" w:author="Eisenhauer, Kevin (ITN)" w:date="2022-11-18T15:34:00Z"/>
              </w:rPr>
            </w:pPr>
            <w:ins w:id="2508" w:author="Eisenhauer, Kevin (ITN)" w:date="2022-11-18T15:34:00Z">
              <w:r w:rsidRPr="003B4EA8">
                <w:t>Note 4: The vertical coverage range in row 1.11 includes the mechanical downtilt given in row 1.12.</w:t>
              </w:r>
            </w:ins>
          </w:p>
          <w:p w14:paraId="00C4C4E4" w14:textId="77777777" w:rsidR="00164166" w:rsidRPr="003B4EA8" w:rsidRDefault="00164166" w:rsidP="00C64A66">
            <w:pPr>
              <w:pStyle w:val="ECCTablenote"/>
              <w:rPr>
                <w:ins w:id="2509" w:author="Eisenhauer, Kevin (ITN)" w:date="2022-11-18T15:34:00Z"/>
              </w:rPr>
            </w:pPr>
            <w:ins w:id="2510" w:author="Eisenhauer, Kevin (ITN)" w:date="2022-11-18T15:34:00Z">
              <w:r w:rsidRPr="003B4EA8">
                <w:t>Note 7: In sharing studies, the UEs that are below the base station vertical coverage range can be considered to be served by the “lower” bound of the electrical beam, i.e. beam steered towards the max. coverage angle. A minimum BS-UE distance along the ground of 35m should be used for urban/suburban and rural macro environments, 5 m for micro/outdoor small cell, and 2 m for indoor small cell/urban scenarios.</w:t>
              </w:r>
            </w:ins>
          </w:p>
        </w:tc>
      </w:tr>
    </w:tbl>
    <w:p w14:paraId="098A5FEE" w14:textId="77777777" w:rsidR="00164166" w:rsidRPr="003B4EA8" w:rsidRDefault="00164166" w:rsidP="00164166">
      <w:pPr>
        <w:pStyle w:val="ECCParagraph"/>
        <w:rPr>
          <w:ins w:id="2511" w:author="Eisenhauer, Kevin (ITN)" w:date="2022-11-18T13:45:00Z"/>
        </w:rPr>
      </w:pPr>
    </w:p>
    <w:p w14:paraId="1C8EDA75" w14:textId="77777777" w:rsidR="00164166" w:rsidRPr="003B4EA8" w:rsidRDefault="00164166" w:rsidP="00164166">
      <w:pPr>
        <w:pStyle w:val="ECCAnnexheading4"/>
        <w:rPr>
          <w:ins w:id="2512" w:author="Eisenhauer, Kevin (ITN)" w:date="2022-11-18T13:45:00Z"/>
          <w:lang w:val="en-GB"/>
        </w:rPr>
      </w:pPr>
      <w:ins w:id="2513" w:author="Eisenhauer, Kevin (ITN)" w:date="2022-11-18T13:45:00Z">
        <w:r w:rsidRPr="003B4EA8">
          <w:rPr>
            <w:lang w:val="en-GB"/>
          </w:rPr>
          <w:t>Case 2: directional non-AAS antenna modelling</w:t>
        </w:r>
      </w:ins>
    </w:p>
    <w:p w14:paraId="2F5F840C" w14:textId="77777777" w:rsidR="00164166" w:rsidRPr="003B4EA8" w:rsidRDefault="00164166" w:rsidP="00164166">
      <w:pPr>
        <w:pStyle w:val="ECCParagraph"/>
        <w:rPr>
          <w:ins w:id="2514" w:author="Eisenhauer, Kevin (ITN)" w:date="2022-11-18T13:45:00Z"/>
        </w:rPr>
      </w:pPr>
    </w:p>
    <w:p w14:paraId="7E5991C4" w14:textId="77777777" w:rsidR="00164166" w:rsidRPr="003B4EA8" w:rsidRDefault="00164166" w:rsidP="00164166">
      <w:pPr>
        <w:pStyle w:val="ECCParagraph"/>
        <w:rPr>
          <w:ins w:id="2515" w:author="Eisenhauer, Kevin (ITN)" w:date="2022-11-18T13:45:00Z"/>
        </w:rPr>
      </w:pPr>
      <w:ins w:id="2516" w:author="Eisenhauer, Kevin (ITN)" w:date="2022-11-18T13:45:00Z">
        <w:r w:rsidRPr="003B4EA8">
          <w:t>The following table is based on some of the characteristics for non-AAS IMT BS for the frequency range 3-6 GHz presented in Annex 4.4 to 5D/716.</w:t>
        </w:r>
      </w:ins>
    </w:p>
    <w:p w14:paraId="4D3A06BF" w14:textId="4560726D" w:rsidR="00164166" w:rsidRPr="003B4EA8" w:rsidRDefault="00164166" w:rsidP="00164166">
      <w:pPr>
        <w:pStyle w:val="Caption"/>
        <w:rPr>
          <w:ins w:id="2517" w:author="Eisenhauer, Kevin (ITN)" w:date="2022-11-18T13:45:00Z"/>
          <w:lang w:val="en-GB"/>
        </w:rPr>
      </w:pPr>
      <w:ins w:id="2518" w:author="Eisenhauer, Kevin (ITN)" w:date="2022-11-18T13:4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519" w:author="Peter Faris" w:date="2023-01-12T17:32:00Z">
        <w:r w:rsidR="00803AD3" w:rsidRPr="003B4EA8">
          <w:rPr>
            <w:lang w:val="en-GB"/>
          </w:rPr>
          <w:t>37</w:t>
        </w:r>
      </w:ins>
      <w:ins w:id="2520" w:author="Eisenhauer, Kevin (ITN)" w:date="2022-11-21T16:00:00Z">
        <w:del w:id="2521" w:author="Peter Faris" w:date="2023-01-12T17:32:00Z">
          <w:r w:rsidRPr="003B4EA8" w:rsidDel="00803AD3">
            <w:rPr>
              <w:lang w:val="en-GB"/>
            </w:rPr>
            <w:delText>9</w:delText>
          </w:r>
        </w:del>
      </w:ins>
      <w:ins w:id="2522" w:author="Eisenhauer, Kevin (ITN)" w:date="2022-11-18T13:45:00Z">
        <w:r w:rsidRPr="003B4EA8">
          <w:rPr>
            <w:lang w:val="en-GB"/>
          </w:rPr>
          <w:fldChar w:fldCharType="end"/>
        </w:r>
        <w:r w:rsidRPr="003B4EA8">
          <w:rPr>
            <w:lang w:val="en-GB"/>
          </w:rPr>
          <w:t>: Base station characteristics</w:t>
        </w:r>
      </w:ins>
    </w:p>
    <w:tbl>
      <w:tblPr>
        <w:tblStyle w:val="ECCTable-redheader"/>
        <w:tblW w:w="0" w:type="auto"/>
        <w:tblInd w:w="0" w:type="dxa"/>
        <w:tblLook w:val="04A0" w:firstRow="1" w:lastRow="0" w:firstColumn="1" w:lastColumn="0" w:noHBand="0" w:noVBand="1"/>
      </w:tblPr>
      <w:tblGrid>
        <w:gridCol w:w="4673"/>
        <w:gridCol w:w="4956"/>
      </w:tblGrid>
      <w:tr w:rsidR="00164166" w:rsidRPr="003B4EA8" w14:paraId="176647B9" w14:textId="77777777" w:rsidTr="00C64A66">
        <w:trPr>
          <w:cnfStyle w:val="100000000000" w:firstRow="1" w:lastRow="0" w:firstColumn="0" w:lastColumn="0" w:oddVBand="0" w:evenVBand="0" w:oddHBand="0" w:evenHBand="0" w:firstRowFirstColumn="0" w:firstRowLastColumn="0" w:lastRowFirstColumn="0" w:lastRowLastColumn="0"/>
          <w:ins w:id="2523" w:author="Eisenhauer, Kevin (ITN)" w:date="2022-11-18T13:45:00Z"/>
        </w:trPr>
        <w:tc>
          <w:tcPr>
            <w:tcW w:w="9629" w:type="dxa"/>
            <w:gridSpan w:val="2"/>
          </w:tcPr>
          <w:p w14:paraId="4621BD41" w14:textId="77777777" w:rsidR="00164166" w:rsidRPr="003B4EA8" w:rsidRDefault="00164166" w:rsidP="00C64A66">
            <w:pPr>
              <w:pStyle w:val="ECCTableHeaderwhitefont"/>
              <w:rPr>
                <w:ins w:id="2524" w:author="Eisenhauer, Kevin (ITN)" w:date="2022-11-18T13:45:00Z"/>
                <w:lang w:val="en-GB"/>
              </w:rPr>
            </w:pPr>
            <w:ins w:id="2525" w:author="Eisenhauer, Kevin (ITN)" w:date="2022-11-18T13:45:00Z">
              <w:r w:rsidRPr="003B4EA8">
                <w:rPr>
                  <w:lang w:val="en-GB"/>
                </w:rPr>
                <w:lastRenderedPageBreak/>
                <w:t>Base station characteristics/Cell structure</w:t>
              </w:r>
            </w:ins>
          </w:p>
        </w:tc>
      </w:tr>
      <w:tr w:rsidR="00164166" w:rsidRPr="003B4EA8" w14:paraId="7D0D8188" w14:textId="77777777" w:rsidTr="00C64A66">
        <w:trPr>
          <w:ins w:id="2526" w:author="Eisenhauer, Kevin (ITN)" w:date="2022-11-18T13:45:00Z"/>
        </w:trPr>
        <w:tc>
          <w:tcPr>
            <w:tcW w:w="4673" w:type="dxa"/>
            <w:vAlign w:val="top"/>
          </w:tcPr>
          <w:p w14:paraId="49DA4745" w14:textId="77777777" w:rsidR="00164166" w:rsidRPr="003B4EA8" w:rsidRDefault="00164166" w:rsidP="00C64A66">
            <w:pPr>
              <w:pStyle w:val="ECCTabletext"/>
              <w:jc w:val="left"/>
              <w:rPr>
                <w:ins w:id="2527" w:author="Eisenhauer, Kevin (ITN)" w:date="2022-11-18T13:45:00Z"/>
              </w:rPr>
            </w:pPr>
            <w:ins w:id="2528" w:author="Eisenhauer, Kevin (ITN)" w:date="2022-11-18T13:45:00Z">
              <w:r w:rsidRPr="003B4EA8">
                <w:t xml:space="preserve">Cell radius / Deployment density (non-AAS) </w:t>
              </w:r>
            </w:ins>
          </w:p>
        </w:tc>
        <w:tc>
          <w:tcPr>
            <w:tcW w:w="4956" w:type="dxa"/>
            <w:vAlign w:val="top"/>
          </w:tcPr>
          <w:p w14:paraId="55ECEB58" w14:textId="77777777" w:rsidR="00164166" w:rsidRPr="003B4EA8" w:rsidRDefault="00164166" w:rsidP="00C64A66">
            <w:pPr>
              <w:pStyle w:val="ECCTabletext"/>
              <w:jc w:val="left"/>
              <w:rPr>
                <w:ins w:id="2529" w:author="Eisenhauer, Kevin (ITN)" w:date="2022-11-18T13:45:00Z"/>
              </w:rPr>
            </w:pPr>
            <w:ins w:id="2530" w:author="Eisenhauer, Kevin (ITN)" w:date="2022-11-18T13:45:00Z">
              <w:r w:rsidRPr="003B4EA8">
                <w:t>Cell radius 0.4 km</w:t>
              </w:r>
            </w:ins>
          </w:p>
        </w:tc>
      </w:tr>
      <w:tr w:rsidR="00164166" w:rsidRPr="003B4EA8" w14:paraId="184E628F" w14:textId="77777777" w:rsidTr="00C64A66">
        <w:trPr>
          <w:ins w:id="2531" w:author="Eisenhauer, Kevin (ITN)" w:date="2022-11-18T13:45:00Z"/>
        </w:trPr>
        <w:tc>
          <w:tcPr>
            <w:tcW w:w="4673" w:type="dxa"/>
            <w:vAlign w:val="top"/>
          </w:tcPr>
          <w:p w14:paraId="0A2F3432" w14:textId="77777777" w:rsidR="00164166" w:rsidRPr="003B4EA8" w:rsidRDefault="00164166" w:rsidP="00C64A66">
            <w:pPr>
              <w:pStyle w:val="ECCTabletext"/>
              <w:jc w:val="left"/>
              <w:rPr>
                <w:ins w:id="2532" w:author="Eisenhauer, Kevin (ITN)" w:date="2022-11-18T13:45:00Z"/>
              </w:rPr>
            </w:pPr>
            <w:ins w:id="2533" w:author="Eisenhauer, Kevin (ITN)" w:date="2022-11-18T13:45:00Z">
              <w:r w:rsidRPr="003B4EA8">
                <w:br w:type="page"/>
                <w:t>Sectorization</w:t>
              </w:r>
            </w:ins>
          </w:p>
        </w:tc>
        <w:tc>
          <w:tcPr>
            <w:tcW w:w="4956" w:type="dxa"/>
            <w:vAlign w:val="top"/>
          </w:tcPr>
          <w:p w14:paraId="4FF22A52" w14:textId="77777777" w:rsidR="00164166" w:rsidRPr="003B4EA8" w:rsidRDefault="00164166" w:rsidP="00C64A66">
            <w:pPr>
              <w:pStyle w:val="ECCTabletext"/>
              <w:jc w:val="left"/>
              <w:rPr>
                <w:ins w:id="2534" w:author="Eisenhauer, Kevin (ITN)" w:date="2022-11-18T13:45:00Z"/>
              </w:rPr>
            </w:pPr>
            <w:ins w:id="2535" w:author="Eisenhauer, Kevin (ITN)" w:date="2022-11-18T13:45:00Z">
              <w:r w:rsidRPr="003B4EA8">
                <w:t>1 sector</w:t>
              </w:r>
            </w:ins>
          </w:p>
        </w:tc>
      </w:tr>
      <w:tr w:rsidR="00164166" w:rsidRPr="003B4EA8" w14:paraId="5795276E" w14:textId="77777777" w:rsidTr="00C64A66">
        <w:trPr>
          <w:ins w:id="2536" w:author="Eisenhauer, Kevin (ITN)" w:date="2022-11-18T13:45:00Z"/>
        </w:trPr>
        <w:tc>
          <w:tcPr>
            <w:tcW w:w="4673" w:type="dxa"/>
            <w:vAlign w:val="top"/>
          </w:tcPr>
          <w:p w14:paraId="1227C877" w14:textId="77777777" w:rsidR="00164166" w:rsidRPr="003B4EA8" w:rsidRDefault="00164166" w:rsidP="00C64A66">
            <w:pPr>
              <w:pStyle w:val="ECCTabletext"/>
              <w:jc w:val="left"/>
              <w:rPr>
                <w:ins w:id="2537" w:author="Eisenhauer, Kevin (ITN)" w:date="2022-11-18T13:45:00Z"/>
              </w:rPr>
            </w:pPr>
            <w:ins w:id="2538" w:author="Eisenhauer, Kevin (ITN)" w:date="2022-11-18T13:45:00Z">
              <w:r w:rsidRPr="003B4EA8">
                <w:t xml:space="preserve">Non-AAS BS downtilt </w:t>
              </w:r>
            </w:ins>
          </w:p>
        </w:tc>
        <w:tc>
          <w:tcPr>
            <w:tcW w:w="4956" w:type="dxa"/>
            <w:vAlign w:val="top"/>
          </w:tcPr>
          <w:p w14:paraId="1B423FC5" w14:textId="77777777" w:rsidR="00164166" w:rsidRPr="003B4EA8" w:rsidRDefault="00164166" w:rsidP="00C64A66">
            <w:pPr>
              <w:pStyle w:val="ECCTabletext"/>
              <w:jc w:val="left"/>
              <w:rPr>
                <w:ins w:id="2539" w:author="Eisenhauer, Kevin (ITN)" w:date="2022-11-18T13:45:00Z"/>
              </w:rPr>
            </w:pPr>
            <w:ins w:id="2540" w:author="Eisenhauer, Kevin (ITN)" w:date="2022-11-18T13:45:00Z">
              <w:r w:rsidRPr="003B4EA8">
                <w:t>6 degrees</w:t>
              </w:r>
            </w:ins>
          </w:p>
        </w:tc>
      </w:tr>
      <w:tr w:rsidR="00164166" w:rsidRPr="003B4EA8" w14:paraId="205FFEA3" w14:textId="77777777" w:rsidTr="00C64A66">
        <w:trPr>
          <w:ins w:id="2541" w:author="Eisenhauer, Kevin (ITN)" w:date="2022-11-18T13:45:00Z"/>
        </w:trPr>
        <w:tc>
          <w:tcPr>
            <w:tcW w:w="4673" w:type="dxa"/>
            <w:vAlign w:val="top"/>
          </w:tcPr>
          <w:p w14:paraId="10169003" w14:textId="77777777" w:rsidR="00164166" w:rsidRPr="003B4EA8" w:rsidRDefault="00164166" w:rsidP="00C64A66">
            <w:pPr>
              <w:pStyle w:val="ECCTabletext"/>
              <w:jc w:val="left"/>
              <w:rPr>
                <w:ins w:id="2542" w:author="Eisenhauer, Kevin (ITN)" w:date="2022-11-18T13:45:00Z"/>
              </w:rPr>
            </w:pPr>
            <w:ins w:id="2543" w:author="Eisenhauer, Kevin (ITN)" w:date="2022-11-18T13:45:00Z">
              <w:r w:rsidRPr="003B4EA8">
                <w:t>Frequency reuse</w:t>
              </w:r>
            </w:ins>
          </w:p>
        </w:tc>
        <w:tc>
          <w:tcPr>
            <w:tcW w:w="4956" w:type="dxa"/>
            <w:vAlign w:val="top"/>
          </w:tcPr>
          <w:p w14:paraId="4C9F8FE4" w14:textId="77777777" w:rsidR="00164166" w:rsidRPr="003B4EA8" w:rsidRDefault="00164166" w:rsidP="00C64A66">
            <w:pPr>
              <w:pStyle w:val="ECCTabletext"/>
              <w:jc w:val="left"/>
              <w:rPr>
                <w:ins w:id="2544" w:author="Eisenhauer, Kevin (ITN)" w:date="2022-11-18T13:45:00Z"/>
              </w:rPr>
            </w:pPr>
            <w:ins w:id="2545" w:author="Eisenhauer, Kevin (ITN)" w:date="2022-11-18T13:45:00Z">
              <w:r w:rsidRPr="003B4EA8">
                <w:t>1</w:t>
              </w:r>
            </w:ins>
          </w:p>
        </w:tc>
      </w:tr>
      <w:tr w:rsidR="00164166" w:rsidRPr="003B4EA8" w14:paraId="328CF070" w14:textId="77777777" w:rsidTr="00C64A66">
        <w:trPr>
          <w:ins w:id="2546" w:author="Eisenhauer, Kevin (ITN)" w:date="2022-11-18T13:45:00Z"/>
        </w:trPr>
        <w:tc>
          <w:tcPr>
            <w:tcW w:w="4673" w:type="dxa"/>
            <w:vAlign w:val="top"/>
          </w:tcPr>
          <w:p w14:paraId="1DB880C5" w14:textId="77777777" w:rsidR="00164166" w:rsidRPr="003B4EA8" w:rsidRDefault="00164166" w:rsidP="00C64A66">
            <w:pPr>
              <w:pStyle w:val="ECCTabletext"/>
              <w:jc w:val="left"/>
              <w:rPr>
                <w:ins w:id="2547" w:author="Eisenhauer, Kevin (ITN)" w:date="2022-11-18T13:45:00Z"/>
              </w:rPr>
            </w:pPr>
            <w:ins w:id="2548" w:author="Eisenhauer, Kevin (ITN)" w:date="2022-11-18T13:45:00Z">
              <w:r w:rsidRPr="003B4EA8">
                <w:t>Non-AAS BS antenna pattern</w:t>
              </w:r>
            </w:ins>
          </w:p>
        </w:tc>
        <w:tc>
          <w:tcPr>
            <w:tcW w:w="4956" w:type="dxa"/>
            <w:vAlign w:val="top"/>
          </w:tcPr>
          <w:p w14:paraId="4A30B8F8"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549" w:author="Eisenhauer, Kevin (ITN)" w:date="2022-11-18T13:45:00Z"/>
                <w:lang w:val="en-GB"/>
              </w:rPr>
            </w:pPr>
            <w:ins w:id="2550" w:author="Eisenhauer, Kevin (ITN)" w:date="2022-11-18T13:45:00Z">
              <w:r w:rsidRPr="003B4EA8">
                <w:rPr>
                  <w:lang w:val="en-GB"/>
                </w:rPr>
                <w:t>Recommendation ITU-R F.1336 (</w:t>
              </w:r>
              <w:r w:rsidRPr="003B4EA8">
                <w:rPr>
                  <w:i/>
                  <w:lang w:val="en-GB"/>
                </w:rPr>
                <w:t>recommends</w:t>
              </w:r>
              <w:r w:rsidRPr="003B4EA8">
                <w:rPr>
                  <w:lang w:val="en-GB"/>
                </w:rPr>
                <w:t xml:space="preserve"> 3.1)</w:t>
              </w:r>
            </w:ins>
          </w:p>
          <w:p w14:paraId="4A34CCCC"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551" w:author="Eisenhauer, Kevin (ITN)" w:date="2022-11-18T13:45:00Z"/>
                <w:lang w:val="en-GB"/>
              </w:rPr>
            </w:pPr>
            <w:ins w:id="2552" w:author="Eisenhauer, Kevin (ITN)" w:date="2022-11-18T13:45:00Z">
              <w:r w:rsidRPr="003B4EA8">
                <w:rPr>
                  <w:lang w:val="en-GB"/>
                </w:rPr>
                <w:tab/>
              </w:r>
              <w:r w:rsidRPr="003B4EA8">
                <w:rPr>
                  <w:i/>
                  <w:iCs/>
                  <w:lang w:val="en-GB"/>
                </w:rPr>
                <w:t>ka</w:t>
              </w:r>
              <w:r w:rsidRPr="003B4EA8">
                <w:rPr>
                  <w:lang w:val="en-GB"/>
                </w:rPr>
                <w:t xml:space="preserve"> = 0.7</w:t>
              </w:r>
            </w:ins>
          </w:p>
          <w:p w14:paraId="66A18B9E"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553" w:author="Eisenhauer, Kevin (ITN)" w:date="2022-11-18T13:45:00Z"/>
                <w:lang w:val="en-GB"/>
              </w:rPr>
            </w:pPr>
            <w:ins w:id="2554" w:author="Eisenhauer, Kevin (ITN)" w:date="2022-11-18T13:45:00Z">
              <w:r w:rsidRPr="003B4EA8">
                <w:rPr>
                  <w:lang w:val="en-GB"/>
                </w:rPr>
                <w:tab/>
              </w:r>
              <w:r w:rsidRPr="003B4EA8">
                <w:rPr>
                  <w:i/>
                  <w:iCs/>
                  <w:lang w:val="en-GB"/>
                </w:rPr>
                <w:t>kp</w:t>
              </w:r>
              <w:r w:rsidRPr="003B4EA8">
                <w:rPr>
                  <w:lang w:val="en-GB"/>
                </w:rPr>
                <w:t xml:space="preserve"> = 0.7</w:t>
              </w:r>
            </w:ins>
          </w:p>
          <w:p w14:paraId="5E76209C"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555" w:author="Eisenhauer, Kevin (ITN)" w:date="2022-11-18T13:45:00Z"/>
                <w:lang w:val="en-GB"/>
              </w:rPr>
            </w:pPr>
            <w:ins w:id="2556" w:author="Eisenhauer, Kevin (ITN)" w:date="2022-11-18T13:45:00Z">
              <w:r w:rsidRPr="003B4EA8">
                <w:rPr>
                  <w:lang w:val="en-GB"/>
                </w:rPr>
                <w:tab/>
              </w:r>
              <w:r w:rsidRPr="003B4EA8">
                <w:rPr>
                  <w:i/>
                  <w:iCs/>
                  <w:lang w:val="en-GB"/>
                </w:rPr>
                <w:t>kh</w:t>
              </w:r>
              <w:r w:rsidRPr="003B4EA8">
                <w:rPr>
                  <w:lang w:val="en-GB"/>
                </w:rPr>
                <w:t xml:space="preserve"> = 0.7</w:t>
              </w:r>
            </w:ins>
          </w:p>
          <w:p w14:paraId="74CDF64E"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557" w:author="Eisenhauer, Kevin (ITN)" w:date="2022-11-18T13:45:00Z"/>
                <w:lang w:val="en-GB"/>
              </w:rPr>
            </w:pPr>
            <w:ins w:id="2558" w:author="Eisenhauer, Kevin (ITN)" w:date="2022-11-18T13:45:00Z">
              <w:r w:rsidRPr="003B4EA8">
                <w:rPr>
                  <w:lang w:val="en-GB"/>
                </w:rPr>
                <w:tab/>
              </w:r>
              <w:r w:rsidRPr="003B4EA8">
                <w:rPr>
                  <w:i/>
                  <w:iCs/>
                  <w:lang w:val="en-GB"/>
                </w:rPr>
                <w:t>kv</w:t>
              </w:r>
              <w:r w:rsidRPr="003B4EA8">
                <w:rPr>
                  <w:lang w:val="en-GB"/>
                </w:rPr>
                <w:t xml:space="preserve"> = 0.3</w:t>
              </w:r>
            </w:ins>
          </w:p>
          <w:p w14:paraId="1C6F1549"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559" w:author="Eisenhauer, Kevin (ITN)" w:date="2022-11-18T13:45:00Z"/>
                <w:lang w:val="en-GB"/>
              </w:rPr>
            </w:pPr>
            <w:ins w:id="2560" w:author="Eisenhauer, Kevin (ITN)" w:date="2022-11-18T13:45:00Z">
              <w:r w:rsidRPr="003B4EA8">
                <w:rPr>
                  <w:lang w:val="en-GB"/>
                </w:rPr>
                <w:t>Horizontal 3 dB beamwidth: 65 degrees</w:t>
              </w:r>
            </w:ins>
          </w:p>
          <w:p w14:paraId="6C904A3D" w14:textId="77777777" w:rsidR="00164166" w:rsidRPr="003B4EA8" w:rsidRDefault="00164166" w:rsidP="00C64A66">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rPr>
                <w:ins w:id="2561" w:author="Eisenhauer, Kevin (ITN)" w:date="2022-11-18T13:45:00Z"/>
                <w:lang w:val="en-GB"/>
              </w:rPr>
            </w:pPr>
            <w:ins w:id="2562" w:author="Eisenhauer, Kevin (ITN)" w:date="2022-11-18T13:45:00Z">
              <w:r w:rsidRPr="003B4EA8">
                <w:rPr>
                  <w:lang w:val="en-GB"/>
                </w:rPr>
                <w:t xml:space="preserve">Vertical 3 dB beamwidth: determined from the horizontal beamwidth by equations in Recommendation ITU-R F.1336. </w:t>
              </w:r>
            </w:ins>
          </w:p>
          <w:p w14:paraId="767CF341" w14:textId="77777777" w:rsidR="00164166" w:rsidRPr="003B4EA8" w:rsidRDefault="00164166" w:rsidP="00C64A66">
            <w:pPr>
              <w:pStyle w:val="ECCTabletext"/>
              <w:jc w:val="left"/>
              <w:rPr>
                <w:ins w:id="2563" w:author="Eisenhauer, Kevin (ITN)" w:date="2022-11-18T13:45:00Z"/>
              </w:rPr>
            </w:pPr>
            <w:ins w:id="2564" w:author="Eisenhauer, Kevin (ITN)" w:date="2022-11-18T13:45:00Z">
              <w:r w:rsidRPr="003B4EA8">
                <w:t>Vertical beamwidths of actual antennas may also be used when available.</w:t>
              </w:r>
            </w:ins>
          </w:p>
        </w:tc>
      </w:tr>
      <w:tr w:rsidR="00164166" w:rsidRPr="003B4EA8" w14:paraId="3025CE6C" w14:textId="77777777" w:rsidTr="00C64A66">
        <w:trPr>
          <w:ins w:id="2565" w:author="Eisenhauer, Kevin (ITN)" w:date="2022-11-18T13:45:00Z"/>
        </w:trPr>
        <w:tc>
          <w:tcPr>
            <w:tcW w:w="4673" w:type="dxa"/>
            <w:vAlign w:val="top"/>
          </w:tcPr>
          <w:p w14:paraId="63F0BAD9" w14:textId="77777777" w:rsidR="00164166" w:rsidRPr="003B4EA8" w:rsidRDefault="00164166" w:rsidP="00C64A66">
            <w:pPr>
              <w:pStyle w:val="ECCTabletext"/>
              <w:jc w:val="left"/>
              <w:rPr>
                <w:ins w:id="2566" w:author="Eisenhauer, Kevin (ITN)" w:date="2022-11-18T13:45:00Z"/>
              </w:rPr>
            </w:pPr>
            <w:ins w:id="2567" w:author="Eisenhauer, Kevin (ITN)" w:date="2022-11-18T13:45:00Z">
              <w:r w:rsidRPr="003B4EA8">
                <w:t xml:space="preserve">Maximum Non-AAS BS output power </w:t>
              </w:r>
            </w:ins>
          </w:p>
        </w:tc>
        <w:tc>
          <w:tcPr>
            <w:tcW w:w="4956" w:type="dxa"/>
            <w:vAlign w:val="top"/>
          </w:tcPr>
          <w:p w14:paraId="253CFF95" w14:textId="77777777" w:rsidR="00164166" w:rsidRPr="003B4EA8" w:rsidRDefault="00164166" w:rsidP="00C64A66">
            <w:pPr>
              <w:pStyle w:val="ECCTabletext"/>
              <w:jc w:val="left"/>
              <w:rPr>
                <w:ins w:id="2568" w:author="Eisenhauer, Kevin (ITN)" w:date="2022-11-18T13:45:00Z"/>
              </w:rPr>
            </w:pPr>
            <w:ins w:id="2569" w:author="Eisenhauer, Kevin (ITN)" w:date="2022-11-18T13:45:00Z">
              <w:r w:rsidRPr="003B4EA8">
                <w:t>See below consideration on power limits</w:t>
              </w:r>
            </w:ins>
          </w:p>
        </w:tc>
      </w:tr>
      <w:tr w:rsidR="00164166" w:rsidRPr="003B4EA8" w14:paraId="3E71698D" w14:textId="77777777" w:rsidTr="00C64A66">
        <w:trPr>
          <w:ins w:id="2570" w:author="Eisenhauer, Kevin (ITN)" w:date="2022-11-18T13:45:00Z"/>
        </w:trPr>
        <w:tc>
          <w:tcPr>
            <w:tcW w:w="4673" w:type="dxa"/>
            <w:vAlign w:val="top"/>
          </w:tcPr>
          <w:p w14:paraId="356CD02A" w14:textId="77777777" w:rsidR="00164166" w:rsidRPr="003B4EA8" w:rsidRDefault="00164166" w:rsidP="00C64A66">
            <w:pPr>
              <w:pStyle w:val="ECCTabletext"/>
              <w:jc w:val="left"/>
              <w:rPr>
                <w:ins w:id="2571" w:author="Eisenhauer, Kevin (ITN)" w:date="2022-11-18T13:45:00Z"/>
              </w:rPr>
            </w:pPr>
            <w:ins w:id="2572" w:author="Eisenhauer, Kevin (ITN)" w:date="2022-11-18T13:45:00Z">
              <w:r w:rsidRPr="003B4EA8">
                <w:t xml:space="preserve">Maximum Non-AAS BS antenna gain </w:t>
              </w:r>
            </w:ins>
          </w:p>
        </w:tc>
        <w:tc>
          <w:tcPr>
            <w:tcW w:w="4956" w:type="dxa"/>
            <w:vAlign w:val="top"/>
          </w:tcPr>
          <w:p w14:paraId="2A7AA750" w14:textId="77777777" w:rsidR="00164166" w:rsidRPr="003B4EA8" w:rsidRDefault="00164166" w:rsidP="00C64A66">
            <w:pPr>
              <w:pStyle w:val="ECCTabletext"/>
              <w:jc w:val="left"/>
              <w:rPr>
                <w:ins w:id="2573" w:author="Eisenhauer, Kevin (ITN)" w:date="2022-11-18T13:45:00Z"/>
              </w:rPr>
            </w:pPr>
            <w:ins w:id="2574" w:author="Eisenhauer, Kevin (ITN)" w:date="2022-11-18T13:45:00Z">
              <w:r w:rsidRPr="003B4EA8">
                <w:t>18 dBi</w:t>
              </w:r>
            </w:ins>
          </w:p>
        </w:tc>
      </w:tr>
      <w:tr w:rsidR="00164166" w:rsidRPr="003B4EA8" w14:paraId="71646B36" w14:textId="77777777" w:rsidTr="00C64A66">
        <w:trPr>
          <w:ins w:id="2575" w:author="Eisenhauer, Kevin (ITN)" w:date="2022-11-18T13:45:00Z"/>
        </w:trPr>
        <w:tc>
          <w:tcPr>
            <w:tcW w:w="4673" w:type="dxa"/>
            <w:vAlign w:val="top"/>
          </w:tcPr>
          <w:p w14:paraId="1FEB169F" w14:textId="77777777" w:rsidR="00164166" w:rsidRPr="003B4EA8" w:rsidRDefault="00164166" w:rsidP="00C64A66">
            <w:pPr>
              <w:pStyle w:val="ECCTabletext"/>
              <w:jc w:val="left"/>
              <w:rPr>
                <w:ins w:id="2576" w:author="Eisenhauer, Kevin (ITN)" w:date="2022-11-18T13:45:00Z"/>
              </w:rPr>
            </w:pPr>
            <w:ins w:id="2577" w:author="Eisenhauer, Kevin (ITN)" w:date="2022-11-18T13:45:00Z">
              <w:r w:rsidRPr="003B4EA8">
                <w:t>TDD / FDD</w:t>
              </w:r>
            </w:ins>
          </w:p>
        </w:tc>
        <w:tc>
          <w:tcPr>
            <w:tcW w:w="4956" w:type="dxa"/>
            <w:vAlign w:val="top"/>
          </w:tcPr>
          <w:p w14:paraId="18CFA7C8" w14:textId="77777777" w:rsidR="00164166" w:rsidRPr="003B4EA8" w:rsidRDefault="00164166" w:rsidP="00C64A66">
            <w:pPr>
              <w:pStyle w:val="ECCTabletext"/>
              <w:jc w:val="left"/>
              <w:rPr>
                <w:ins w:id="2578" w:author="Eisenhauer, Kevin (ITN)" w:date="2022-11-18T13:45:00Z"/>
              </w:rPr>
            </w:pPr>
            <w:ins w:id="2579" w:author="Eisenhauer, Kevin (ITN)" w:date="2022-11-18T13:45:00Z">
              <w:r w:rsidRPr="003B4EA8">
                <w:t>TDD</w:t>
              </w:r>
            </w:ins>
          </w:p>
        </w:tc>
      </w:tr>
      <w:tr w:rsidR="00164166" w:rsidRPr="003B4EA8" w14:paraId="4E253559" w14:textId="77777777" w:rsidTr="00C64A66">
        <w:trPr>
          <w:ins w:id="2580" w:author="Eisenhauer, Kevin (ITN)" w:date="2022-11-18T13:45:00Z"/>
        </w:trPr>
        <w:tc>
          <w:tcPr>
            <w:tcW w:w="4673" w:type="dxa"/>
            <w:vAlign w:val="top"/>
          </w:tcPr>
          <w:p w14:paraId="3471E25D" w14:textId="77777777" w:rsidR="00164166" w:rsidRPr="003B4EA8" w:rsidRDefault="00164166" w:rsidP="00C64A66">
            <w:pPr>
              <w:pStyle w:val="ECCTabletext"/>
              <w:jc w:val="left"/>
              <w:rPr>
                <w:ins w:id="2581" w:author="Eisenhauer, Kevin (ITN)" w:date="2022-11-18T13:45:00Z"/>
              </w:rPr>
            </w:pPr>
            <w:ins w:id="2582" w:author="Eisenhauer, Kevin (ITN)" w:date="2022-11-18T13:45:00Z">
              <w:r w:rsidRPr="003B4EA8">
                <w:t>BS TDD activity factor</w:t>
              </w:r>
            </w:ins>
          </w:p>
        </w:tc>
        <w:tc>
          <w:tcPr>
            <w:tcW w:w="4956" w:type="dxa"/>
            <w:vAlign w:val="top"/>
          </w:tcPr>
          <w:p w14:paraId="1005EB6C" w14:textId="77777777" w:rsidR="00164166" w:rsidRPr="003B4EA8" w:rsidRDefault="00164166" w:rsidP="00C64A66">
            <w:pPr>
              <w:pStyle w:val="ECCTabletext"/>
              <w:jc w:val="left"/>
              <w:rPr>
                <w:ins w:id="2583" w:author="Eisenhauer, Kevin (ITN)" w:date="2022-11-18T13:45:00Z"/>
              </w:rPr>
            </w:pPr>
            <w:ins w:id="2584" w:author="Eisenhauer, Kevin (ITN)" w:date="2022-11-18T13:45:00Z">
              <w:r w:rsidRPr="003B4EA8">
                <w:t>75%</w:t>
              </w:r>
            </w:ins>
          </w:p>
        </w:tc>
      </w:tr>
    </w:tbl>
    <w:p w14:paraId="047C6A22" w14:textId="77777777" w:rsidR="00164166" w:rsidRPr="003B4EA8" w:rsidRDefault="00164166" w:rsidP="00164166">
      <w:pPr>
        <w:pStyle w:val="ECCParagraph"/>
        <w:rPr>
          <w:ins w:id="2585" w:author="Eisenhauer, Kevin (ITN)" w:date="2022-11-18T13:45:00Z"/>
        </w:rPr>
      </w:pPr>
    </w:p>
    <w:p w14:paraId="340042D0" w14:textId="77777777" w:rsidR="00164166" w:rsidRPr="003B4EA8" w:rsidRDefault="00164166" w:rsidP="00164166">
      <w:pPr>
        <w:pStyle w:val="ECCAnnexheading4"/>
        <w:rPr>
          <w:ins w:id="2586" w:author="Eisenhauer, Kevin (ITN)" w:date="2022-11-18T13:45:00Z"/>
          <w:lang w:val="en-GB"/>
        </w:rPr>
      </w:pPr>
      <w:ins w:id="2587" w:author="Eisenhauer, Kevin (ITN)" w:date="2022-11-18T13:45:00Z">
        <w:r w:rsidRPr="003B4EA8">
          <w:rPr>
            <w:lang w:val="en-GB"/>
          </w:rPr>
          <w:t>Case 3: Omnidirectional BS</w:t>
        </w:r>
      </w:ins>
    </w:p>
    <w:p w14:paraId="091002B4" w14:textId="77777777" w:rsidR="00164166" w:rsidRPr="003B4EA8" w:rsidRDefault="00164166" w:rsidP="00164166">
      <w:pPr>
        <w:pStyle w:val="ECCParagraph"/>
        <w:rPr>
          <w:ins w:id="2588" w:author="Eisenhauer, Kevin (ITN)" w:date="2022-11-18T13:45:00Z"/>
        </w:rPr>
      </w:pPr>
      <w:ins w:id="2589" w:author="Eisenhauer, Kevin (ITN)" w:date="2022-11-18T13:45:00Z">
        <w:r w:rsidRPr="003B4EA8">
          <w:t>For this case, the antenna is assumed to have a 0 dBi gain in all directions.</w:t>
        </w:r>
      </w:ins>
    </w:p>
    <w:p w14:paraId="46445E66" w14:textId="77777777" w:rsidR="00164166" w:rsidRPr="003B4EA8" w:rsidRDefault="00164166" w:rsidP="00164166">
      <w:pPr>
        <w:pStyle w:val="ECCAnnexheading4"/>
        <w:rPr>
          <w:ins w:id="2590" w:author="Eisenhauer, Kevin (ITN)" w:date="2022-11-18T13:45:00Z"/>
          <w:lang w:val="en-GB"/>
        </w:rPr>
      </w:pPr>
      <w:ins w:id="2591" w:author="Eisenhauer, Kevin (ITN)" w:date="2022-11-18T13:45:00Z">
        <w:r w:rsidRPr="003B4EA8">
          <w:rPr>
            <w:lang w:val="en-GB"/>
          </w:rPr>
          <w:t>Power limits</w:t>
        </w:r>
      </w:ins>
    </w:p>
    <w:p w14:paraId="47E652EF" w14:textId="77777777" w:rsidR="00164166" w:rsidRPr="003B4EA8" w:rsidRDefault="00164166" w:rsidP="00164166">
      <w:pPr>
        <w:pStyle w:val="ECCParagraph"/>
        <w:rPr>
          <w:ins w:id="2592" w:author="Eisenhauer, Kevin (ITN)" w:date="2022-11-18T13:45:00Z"/>
        </w:rPr>
      </w:pPr>
      <w:ins w:id="2593" w:author="Eisenhauer, Kevin (ITN)" w:date="2022-11-18T13:45:00Z">
        <w:r w:rsidRPr="003B4EA8">
          <w:t>For this study</w:t>
        </w:r>
      </w:ins>
      <w:ins w:id="2594" w:author="Eisenhauer, Kevin (ITN)" w:date="2022-11-18T13:47:00Z">
        <w:r w:rsidRPr="003B4EA8">
          <w:t>,</w:t>
        </w:r>
      </w:ins>
      <w:ins w:id="2595" w:author="Eisenhauer, Kevin (ITN)" w:date="2022-11-18T13:45:00Z">
        <w:r w:rsidRPr="003B4EA8">
          <w:t xml:space="preserve"> </w:t>
        </w:r>
      </w:ins>
      <w:ins w:id="2596" w:author="Eisenhauer, Kevin (ITN)" w:date="2022-11-18T13:47:00Z">
        <w:r w:rsidRPr="003B4EA8">
          <w:t>2</w:t>
        </w:r>
      </w:ins>
      <w:ins w:id="2597" w:author="Eisenhauer, Kevin (ITN)" w:date="2022-11-18T13:45:00Z">
        <w:r w:rsidRPr="003B4EA8">
          <w:t xml:space="preserve"> different maximum e.i.r.p. limitations are considered:</w:t>
        </w:r>
      </w:ins>
    </w:p>
    <w:p w14:paraId="6A087988" w14:textId="77777777" w:rsidR="00164166" w:rsidRPr="003B4EA8" w:rsidRDefault="00164166" w:rsidP="00164166">
      <w:pPr>
        <w:pStyle w:val="ECCBulletsLv1"/>
        <w:rPr>
          <w:ins w:id="2598" w:author="Eisenhauer, Kevin (ITN)" w:date="2022-11-18T13:45:00Z"/>
        </w:rPr>
      </w:pPr>
      <w:ins w:id="2599" w:author="Eisenhauer, Kevin (ITN)" w:date="2022-11-18T13:45:00Z">
        <w:r w:rsidRPr="003B4EA8">
          <w:t>“Low-power”: maximum e.i.r.p. = 18 dBm/5MHz</w:t>
        </w:r>
      </w:ins>
    </w:p>
    <w:p w14:paraId="622B4706" w14:textId="77777777" w:rsidR="00164166" w:rsidRPr="003B4EA8" w:rsidRDefault="00164166" w:rsidP="00164166">
      <w:pPr>
        <w:pStyle w:val="ECCBulletsLv1"/>
        <w:rPr>
          <w:ins w:id="2600" w:author="Eisenhauer, Kevin (ITN)" w:date="2022-11-18T13:45:00Z"/>
        </w:rPr>
      </w:pPr>
      <w:ins w:id="2601" w:author="Eisenhauer, Kevin (ITN)" w:date="2022-11-18T13:45:00Z">
        <w:r w:rsidRPr="003B4EA8">
          <w:t>“Medium power”: maximum e.i.r.p. = 36 dBm/5MHz</w:t>
        </w:r>
      </w:ins>
    </w:p>
    <w:p w14:paraId="31508B3F" w14:textId="77777777" w:rsidR="00164166" w:rsidRPr="003B4EA8" w:rsidRDefault="00164166" w:rsidP="00164166">
      <w:pPr>
        <w:pStyle w:val="ECCAnnexheading4"/>
        <w:rPr>
          <w:ins w:id="2602" w:author="Eisenhauer, Kevin (ITN)" w:date="2022-11-18T13:45:00Z"/>
          <w:lang w:val="en-GB"/>
        </w:rPr>
      </w:pPr>
      <w:ins w:id="2603" w:author="Eisenhauer, Kevin (ITN)" w:date="2022-11-18T13:45:00Z">
        <w:r w:rsidRPr="003B4EA8">
          <w:rPr>
            <w:lang w:val="en-GB"/>
          </w:rPr>
          <w:t>BS height</w:t>
        </w:r>
      </w:ins>
    </w:p>
    <w:p w14:paraId="79FAB019" w14:textId="77777777" w:rsidR="00164166" w:rsidRPr="003B4EA8" w:rsidRDefault="00164166" w:rsidP="00164166">
      <w:pPr>
        <w:pStyle w:val="ECCParagraph"/>
        <w:rPr>
          <w:ins w:id="2604" w:author="Eisenhauer, Kevin (ITN)" w:date="2022-11-18T16:03:00Z"/>
        </w:rPr>
      </w:pPr>
      <w:ins w:id="2605" w:author="Eisenhauer, Kevin (ITN)" w:date="2022-11-18T13:45:00Z">
        <w:r w:rsidRPr="003B4EA8">
          <w:t xml:space="preserve">For all the cases considered in this study, </w:t>
        </w:r>
      </w:ins>
      <w:ins w:id="2606" w:author="Eisenhauer, Kevin (ITN)" w:date="2022-11-18T15:36:00Z">
        <w:r w:rsidRPr="003B4EA8">
          <w:t xml:space="preserve">two different antenna heights are assumed for </w:t>
        </w:r>
      </w:ins>
      <w:ins w:id="2607" w:author="Eisenhauer, Kevin (ITN)" w:date="2022-11-18T13:45:00Z">
        <w:r w:rsidRPr="003B4EA8">
          <w:t xml:space="preserve">the </w:t>
        </w:r>
      </w:ins>
      <w:ins w:id="2608" w:author="Eisenhauer, Kevin (ITN)" w:date="2022-11-18T15:35:00Z">
        <w:r w:rsidRPr="003B4EA8">
          <w:t>WBB LMP</w:t>
        </w:r>
      </w:ins>
      <w:ins w:id="2609" w:author="Eisenhauer, Kevin (ITN)" w:date="2022-11-18T13:45:00Z">
        <w:r w:rsidRPr="003B4EA8">
          <w:t xml:space="preserve"> base station</w:t>
        </w:r>
      </w:ins>
      <w:ins w:id="2610" w:author="Eisenhauer, Kevin (ITN)" w:date="2022-11-18T15:38:00Z">
        <w:r w:rsidRPr="003B4EA8">
          <w:t>: 10 and 20m</w:t>
        </w:r>
      </w:ins>
      <w:ins w:id="2611" w:author="Eisenhauer, Kevin (ITN)" w:date="2022-11-18T13:45:00Z">
        <w:r w:rsidRPr="003B4EA8">
          <w:t>. This assumption can have an important impact on the results of the sharing studies</w:t>
        </w:r>
      </w:ins>
      <w:ins w:id="2612" w:author="Eisenhauer, Kevin (ITN)" w:date="2022-11-18T15:38:00Z">
        <w:r w:rsidRPr="003B4EA8">
          <w:t>, both on the propagation loss and on the clutter assumptions</w:t>
        </w:r>
      </w:ins>
      <w:ins w:id="2613" w:author="Eisenhauer, Kevin (ITN)" w:date="2022-11-18T13:45:00Z">
        <w:r w:rsidRPr="003B4EA8">
          <w:t>.</w:t>
        </w:r>
      </w:ins>
      <w:ins w:id="2614" w:author="Eisenhauer, Kevin (ITN)" w:date="2022-11-18T16:03:00Z">
        <w:r w:rsidRPr="003B4EA8">
          <w:t xml:space="preserve"> </w:t>
        </w:r>
      </w:ins>
    </w:p>
    <w:p w14:paraId="2142A279" w14:textId="77777777" w:rsidR="00164166" w:rsidRPr="003B4EA8" w:rsidRDefault="00164166" w:rsidP="00164166">
      <w:pPr>
        <w:pStyle w:val="ECCAnnexheading3"/>
        <w:rPr>
          <w:ins w:id="2615" w:author="Eisenhauer, Kevin (ITN)" w:date="2022-11-18T16:34:00Z"/>
          <w:lang w:val="en-GB"/>
        </w:rPr>
      </w:pPr>
      <w:ins w:id="2616" w:author="Eisenhauer, Kevin (ITN)" w:date="2022-11-18T16:34:00Z">
        <w:r w:rsidRPr="003B4EA8">
          <w:rPr>
            <w:lang w:val="en-GB"/>
          </w:rPr>
          <w:t>Receiver characteristics: SatPaq</w:t>
        </w:r>
      </w:ins>
    </w:p>
    <w:p w14:paraId="145FCB4F" w14:textId="77777777" w:rsidR="00164166" w:rsidRPr="003B4EA8" w:rsidRDefault="00164166" w:rsidP="00164166">
      <w:pPr>
        <w:pStyle w:val="ECCParagraph"/>
        <w:rPr>
          <w:ins w:id="2617" w:author="Eisenhauer, Kevin (ITN)" w:date="2022-11-18T16:05:00Z"/>
        </w:rPr>
      </w:pPr>
      <w:ins w:id="2618" w:author="Eisenhauer, Kevin (ITN)" w:date="2022-11-18T16:24:00Z">
        <w:r w:rsidRPr="003B4EA8">
          <w:t xml:space="preserve">SatPaq is a smart phone sleeve that is capable of communicating with FSS satellites using the C band frequency spectrum. </w:t>
        </w:r>
      </w:ins>
      <w:ins w:id="2619" w:author="Eisenhauer, Kevin (ITN)" w:date="2022-11-18T16:08:00Z">
        <w:r w:rsidRPr="003B4EA8">
          <w:t>SatPaq</w:t>
        </w:r>
      </w:ins>
      <w:ins w:id="2620" w:author="Eisenhauer, Kevin (ITN)" w:date="2022-11-18T16:05:00Z">
        <w:r w:rsidRPr="003B4EA8">
          <w:t xml:space="preserve"> parameters are</w:t>
        </w:r>
      </w:ins>
      <w:ins w:id="2621" w:author="Eisenhauer, Kevin (ITN)" w:date="2022-11-18T16:09:00Z">
        <w:r w:rsidRPr="003B4EA8">
          <w:t xml:space="preserve"> provided </w:t>
        </w:r>
      </w:ins>
      <w:ins w:id="2622" w:author="Eisenhauer, Kevin (ITN)" w:date="2022-11-18T16:10:00Z">
        <w:r w:rsidRPr="003B4EA8">
          <w:t xml:space="preserve">in the table </w:t>
        </w:r>
      </w:ins>
      <w:ins w:id="2623" w:author="Eisenhauer, Kevin (ITN)" w:date="2022-11-18T16:09:00Z">
        <w:r w:rsidRPr="003B4EA8">
          <w:t>below</w:t>
        </w:r>
      </w:ins>
      <w:ins w:id="2624" w:author="Eisenhauer, Kevin (ITN)" w:date="2022-11-18T16:10:00Z">
        <w:r w:rsidRPr="003B4EA8">
          <w:t>.</w:t>
        </w:r>
      </w:ins>
    </w:p>
    <w:p w14:paraId="3A0756E3" w14:textId="2D9D8056" w:rsidR="00164166" w:rsidRPr="003B4EA8" w:rsidRDefault="00164166" w:rsidP="00164166">
      <w:pPr>
        <w:pStyle w:val="Caption"/>
        <w:rPr>
          <w:ins w:id="2625" w:author="Eisenhauer, Kevin (ITN)" w:date="2022-11-18T16:05:00Z"/>
          <w:lang w:val="en-GB"/>
        </w:rPr>
      </w:pPr>
      <w:ins w:id="2626" w:author="Eisenhauer, Kevin (ITN)" w:date="2022-11-18T16:0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627" w:author="Peter Faris" w:date="2023-01-12T17:32:00Z">
        <w:r w:rsidR="00803AD3" w:rsidRPr="003B4EA8">
          <w:rPr>
            <w:lang w:val="en-GB"/>
          </w:rPr>
          <w:t>38</w:t>
        </w:r>
      </w:ins>
      <w:ins w:id="2628" w:author="Eisenhauer, Kevin (ITN)" w:date="2022-11-21T16:00:00Z">
        <w:del w:id="2629" w:author="Peter Faris" w:date="2023-01-12T17:32:00Z">
          <w:r w:rsidRPr="003B4EA8" w:rsidDel="00803AD3">
            <w:rPr>
              <w:lang w:val="en-GB"/>
            </w:rPr>
            <w:delText>10</w:delText>
          </w:r>
        </w:del>
      </w:ins>
      <w:ins w:id="2630" w:author="Eisenhauer, Kevin (ITN)" w:date="2022-11-18T16:05:00Z">
        <w:r w:rsidRPr="003B4EA8">
          <w:rPr>
            <w:lang w:val="en-GB"/>
          </w:rPr>
          <w:fldChar w:fldCharType="end"/>
        </w:r>
        <w:r w:rsidRPr="003B4EA8">
          <w:rPr>
            <w:lang w:val="en-GB"/>
          </w:rPr>
          <w:t xml:space="preserve">: </w:t>
        </w:r>
      </w:ins>
      <w:ins w:id="2631" w:author="Eisenhauer, Kevin (ITN)" w:date="2022-11-18T16:11:00Z">
        <w:r w:rsidRPr="003B4EA8">
          <w:rPr>
            <w:lang w:val="en-GB"/>
          </w:rPr>
          <w:t>SatPaq</w:t>
        </w:r>
      </w:ins>
      <w:ins w:id="2632" w:author="Eisenhauer, Kevin (ITN)" w:date="2022-11-18T16:05:00Z">
        <w:r w:rsidRPr="003B4EA8">
          <w:rPr>
            <w:lang w:val="en-GB"/>
          </w:rPr>
          <w:t xml:space="preserve"> parameters</w:t>
        </w:r>
      </w:ins>
    </w:p>
    <w:tbl>
      <w:tblPr>
        <w:tblW w:w="8600" w:type="dxa"/>
        <w:jc w:val="center"/>
        <w:tblLayout w:type="fixed"/>
        <w:tblLook w:val="04A0" w:firstRow="1" w:lastRow="0" w:firstColumn="1" w:lastColumn="0" w:noHBand="0" w:noVBand="1"/>
      </w:tblPr>
      <w:tblGrid>
        <w:gridCol w:w="4300"/>
        <w:gridCol w:w="4300"/>
      </w:tblGrid>
      <w:tr w:rsidR="00164166" w:rsidRPr="003B4EA8" w14:paraId="71212695" w14:textId="77777777" w:rsidTr="00C64A66">
        <w:trPr>
          <w:trHeight w:val="290"/>
          <w:jc w:val="center"/>
          <w:ins w:id="2633" w:author="Eisenhauer, Kevin (ITN)" w:date="2022-11-18T16:20:00Z"/>
        </w:trPr>
        <w:tc>
          <w:tcPr>
            <w:tcW w:w="4300" w:type="dxa"/>
            <w:tcBorders>
              <w:top w:val="single" w:sz="8" w:space="0" w:color="D22A23"/>
              <w:left w:val="single" w:sz="8" w:space="0" w:color="D22A23"/>
              <w:bottom w:val="single" w:sz="8" w:space="0" w:color="D22A23"/>
              <w:right w:val="single" w:sz="8" w:space="0" w:color="FFFFFF"/>
            </w:tcBorders>
            <w:shd w:val="clear" w:color="000000" w:fill="D22A23"/>
            <w:vAlign w:val="center"/>
            <w:hideMark/>
          </w:tcPr>
          <w:p w14:paraId="469D1D5A" w14:textId="77777777" w:rsidR="00164166" w:rsidRPr="003B4EA8" w:rsidRDefault="00164166" w:rsidP="00C64A66">
            <w:pPr>
              <w:jc w:val="center"/>
              <w:rPr>
                <w:ins w:id="2634" w:author="Eisenhauer, Kevin (ITN)" w:date="2022-11-18T16:20:00Z"/>
                <w:rFonts w:cs="Arial"/>
                <w:b/>
                <w:bCs/>
                <w:color w:val="FFFFFF"/>
                <w:szCs w:val="20"/>
                <w:lang w:val="en-GB"/>
              </w:rPr>
            </w:pPr>
            <w:ins w:id="2635" w:author="Eisenhauer, Kevin (ITN)" w:date="2022-11-18T16:20:00Z">
              <w:r w:rsidRPr="003B4EA8">
                <w:rPr>
                  <w:rFonts w:cs="Arial"/>
                  <w:b/>
                  <w:bCs/>
                  <w:color w:val="FFFFFF"/>
                  <w:szCs w:val="20"/>
                  <w:lang w:val="en-GB"/>
                </w:rPr>
                <w:t>Parameter</w:t>
              </w:r>
            </w:ins>
          </w:p>
        </w:tc>
        <w:tc>
          <w:tcPr>
            <w:tcW w:w="4300" w:type="dxa"/>
            <w:tcBorders>
              <w:top w:val="single" w:sz="8" w:space="0" w:color="D22A23"/>
              <w:left w:val="nil"/>
              <w:bottom w:val="single" w:sz="8" w:space="0" w:color="D22A23"/>
              <w:right w:val="single" w:sz="8" w:space="0" w:color="D22A23"/>
            </w:tcBorders>
            <w:shd w:val="clear" w:color="000000" w:fill="D22A23"/>
            <w:vAlign w:val="center"/>
            <w:hideMark/>
          </w:tcPr>
          <w:p w14:paraId="147BEC33" w14:textId="77777777" w:rsidR="00164166" w:rsidRPr="003B4EA8" w:rsidRDefault="00164166" w:rsidP="00C64A66">
            <w:pPr>
              <w:jc w:val="center"/>
              <w:rPr>
                <w:ins w:id="2636" w:author="Eisenhauer, Kevin (ITN)" w:date="2022-11-18T16:20:00Z"/>
                <w:rFonts w:cs="Arial"/>
                <w:b/>
                <w:bCs/>
                <w:color w:val="FFFFFF"/>
                <w:szCs w:val="20"/>
                <w:lang w:val="en-GB"/>
              </w:rPr>
            </w:pPr>
            <w:ins w:id="2637" w:author="Eisenhauer, Kevin (ITN)" w:date="2022-11-18T16:20:00Z">
              <w:r w:rsidRPr="003B4EA8">
                <w:rPr>
                  <w:rFonts w:cs="Arial"/>
                  <w:b/>
                  <w:bCs/>
                  <w:color w:val="FFFFFF"/>
                  <w:szCs w:val="20"/>
                  <w:lang w:val="en-GB"/>
                </w:rPr>
                <w:t>Typical value</w:t>
              </w:r>
            </w:ins>
          </w:p>
        </w:tc>
      </w:tr>
      <w:tr w:rsidR="00164166" w:rsidRPr="003B4EA8" w14:paraId="1E39D9A6" w14:textId="77777777" w:rsidTr="00C64A66">
        <w:trPr>
          <w:trHeight w:val="290"/>
          <w:jc w:val="center"/>
          <w:ins w:id="2638"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1FD21BF7" w14:textId="77777777" w:rsidR="00164166" w:rsidRPr="003B4EA8" w:rsidRDefault="00164166" w:rsidP="00C64A66">
            <w:pPr>
              <w:rPr>
                <w:ins w:id="2639" w:author="Eisenhauer, Kevin (ITN)" w:date="2022-11-18T16:20:00Z"/>
                <w:rFonts w:cs="Arial"/>
                <w:color w:val="000000"/>
                <w:szCs w:val="20"/>
                <w:lang w:val="en-GB"/>
              </w:rPr>
            </w:pPr>
            <w:ins w:id="2640" w:author="Eisenhauer, Kevin (ITN)" w:date="2022-11-18T16:20:00Z">
              <w:r w:rsidRPr="003B4EA8">
                <w:rPr>
                  <w:rFonts w:cs="Arial"/>
                  <w:color w:val="000000"/>
                  <w:szCs w:val="20"/>
                  <w:lang w:val="en-GB"/>
                </w:rPr>
                <w:t>Carrier Bandwidth (MHz)</w:t>
              </w:r>
            </w:ins>
          </w:p>
        </w:tc>
        <w:tc>
          <w:tcPr>
            <w:tcW w:w="4300" w:type="dxa"/>
            <w:tcBorders>
              <w:top w:val="nil"/>
              <w:left w:val="nil"/>
              <w:bottom w:val="single" w:sz="8" w:space="0" w:color="D22A23"/>
              <w:right w:val="single" w:sz="8" w:space="0" w:color="D22A23"/>
            </w:tcBorders>
            <w:shd w:val="clear" w:color="auto" w:fill="auto"/>
            <w:vAlign w:val="center"/>
            <w:hideMark/>
          </w:tcPr>
          <w:p w14:paraId="5A8793B1" w14:textId="77777777" w:rsidR="00164166" w:rsidRPr="003B4EA8" w:rsidRDefault="00164166" w:rsidP="00C64A66">
            <w:pPr>
              <w:rPr>
                <w:ins w:id="2641" w:author="Eisenhauer, Kevin (ITN)" w:date="2022-11-18T16:20:00Z"/>
                <w:rFonts w:cs="Arial"/>
                <w:i/>
                <w:iCs/>
                <w:color w:val="000000"/>
                <w:szCs w:val="20"/>
                <w:lang w:val="en-GB"/>
              </w:rPr>
            </w:pPr>
            <w:ins w:id="2642" w:author="Eisenhauer, Kevin (ITN)" w:date="2022-11-18T16:20:00Z">
              <w:r w:rsidRPr="003B4EA8">
                <w:rPr>
                  <w:rFonts w:cs="Arial"/>
                  <w:i/>
                  <w:iCs/>
                  <w:color w:val="000000"/>
                  <w:szCs w:val="20"/>
                  <w:lang w:val="en-GB"/>
                </w:rPr>
                <w:t>0.25 MHz</w:t>
              </w:r>
            </w:ins>
          </w:p>
        </w:tc>
      </w:tr>
      <w:tr w:rsidR="00164166" w:rsidRPr="003B4EA8" w14:paraId="122FA164" w14:textId="77777777" w:rsidTr="00C64A66">
        <w:trPr>
          <w:trHeight w:val="290"/>
          <w:jc w:val="center"/>
          <w:ins w:id="2643"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2C5F81CF" w14:textId="77777777" w:rsidR="00164166" w:rsidRPr="003B4EA8" w:rsidRDefault="00164166" w:rsidP="00C64A66">
            <w:pPr>
              <w:rPr>
                <w:ins w:id="2644" w:author="Eisenhauer, Kevin (ITN)" w:date="2022-11-18T16:20:00Z"/>
                <w:rFonts w:cs="Arial"/>
                <w:color w:val="000000"/>
                <w:szCs w:val="20"/>
                <w:lang w:val="en-GB"/>
              </w:rPr>
            </w:pPr>
            <w:ins w:id="2645" w:author="Eisenhauer, Kevin (ITN)" w:date="2022-11-18T16:20:00Z">
              <w:r w:rsidRPr="003B4EA8">
                <w:rPr>
                  <w:rFonts w:cs="Arial"/>
                  <w:color w:val="000000"/>
                  <w:szCs w:val="20"/>
                  <w:lang w:val="en-GB"/>
                </w:rPr>
                <w:lastRenderedPageBreak/>
                <w:t>Antenna reference pattern</w:t>
              </w:r>
            </w:ins>
          </w:p>
        </w:tc>
        <w:tc>
          <w:tcPr>
            <w:tcW w:w="4300" w:type="dxa"/>
            <w:tcBorders>
              <w:top w:val="nil"/>
              <w:left w:val="nil"/>
              <w:bottom w:val="single" w:sz="8" w:space="0" w:color="D22A23"/>
              <w:right w:val="single" w:sz="8" w:space="0" w:color="D22A23"/>
            </w:tcBorders>
            <w:shd w:val="clear" w:color="auto" w:fill="auto"/>
            <w:vAlign w:val="center"/>
            <w:hideMark/>
          </w:tcPr>
          <w:p w14:paraId="6703A722" w14:textId="77777777" w:rsidR="00164166" w:rsidRPr="003B4EA8" w:rsidRDefault="00164166" w:rsidP="00C64A66">
            <w:pPr>
              <w:rPr>
                <w:ins w:id="2646" w:author="Eisenhauer, Kevin (ITN)" w:date="2022-11-18T16:20:00Z"/>
                <w:rFonts w:cs="Arial"/>
                <w:i/>
                <w:iCs/>
                <w:color w:val="000000"/>
                <w:szCs w:val="20"/>
                <w:lang w:val="en-GB"/>
              </w:rPr>
            </w:pPr>
            <w:ins w:id="2647" w:author="Eisenhauer, Kevin (ITN)" w:date="2022-11-18T16:20:00Z">
              <w:r w:rsidRPr="003B4EA8">
                <w:rPr>
                  <w:rFonts w:cs="Arial"/>
                  <w:i/>
                  <w:iCs/>
                  <w:color w:val="000000"/>
                  <w:szCs w:val="20"/>
                  <w:lang w:val="en-GB"/>
                </w:rPr>
                <w:t>See figure below (max gain 15 dBi)</w:t>
              </w:r>
            </w:ins>
          </w:p>
        </w:tc>
      </w:tr>
      <w:tr w:rsidR="00164166" w:rsidRPr="003B4EA8" w14:paraId="77FE20E9" w14:textId="77777777" w:rsidTr="00C64A66">
        <w:trPr>
          <w:trHeight w:val="290"/>
          <w:jc w:val="center"/>
          <w:ins w:id="2648"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484F2B3B" w14:textId="77777777" w:rsidR="00164166" w:rsidRPr="003B4EA8" w:rsidRDefault="00164166" w:rsidP="00C64A66">
            <w:pPr>
              <w:rPr>
                <w:ins w:id="2649" w:author="Eisenhauer, Kevin (ITN)" w:date="2022-11-18T16:20:00Z"/>
                <w:rFonts w:cs="Arial"/>
                <w:color w:val="000000"/>
                <w:szCs w:val="20"/>
                <w:lang w:val="en-GB"/>
              </w:rPr>
            </w:pPr>
            <w:ins w:id="2650" w:author="Eisenhauer, Kevin (ITN)" w:date="2022-11-18T16:20:00Z">
              <w:r w:rsidRPr="003B4EA8">
                <w:rPr>
                  <w:rFonts w:cs="Arial"/>
                  <w:color w:val="000000"/>
                  <w:szCs w:val="20"/>
                  <w:lang w:val="en-GB"/>
                </w:rPr>
                <w:t>Receiving system noise temperature (K)</w:t>
              </w:r>
            </w:ins>
          </w:p>
        </w:tc>
        <w:tc>
          <w:tcPr>
            <w:tcW w:w="4300" w:type="dxa"/>
            <w:tcBorders>
              <w:top w:val="nil"/>
              <w:left w:val="nil"/>
              <w:bottom w:val="single" w:sz="8" w:space="0" w:color="D22A23"/>
              <w:right w:val="single" w:sz="8" w:space="0" w:color="D22A23"/>
            </w:tcBorders>
            <w:shd w:val="clear" w:color="auto" w:fill="auto"/>
            <w:vAlign w:val="center"/>
            <w:hideMark/>
          </w:tcPr>
          <w:p w14:paraId="203A4F3A" w14:textId="77777777" w:rsidR="00164166" w:rsidRPr="003B4EA8" w:rsidRDefault="00164166" w:rsidP="00C64A66">
            <w:pPr>
              <w:rPr>
                <w:ins w:id="2651" w:author="Eisenhauer, Kevin (ITN)" w:date="2022-11-18T16:20:00Z"/>
                <w:rFonts w:cs="Arial"/>
                <w:i/>
                <w:iCs/>
                <w:color w:val="000000"/>
                <w:szCs w:val="20"/>
                <w:lang w:val="en-GB"/>
              </w:rPr>
            </w:pPr>
            <w:ins w:id="2652" w:author="Eisenhauer, Kevin (ITN)" w:date="2022-11-18T16:20:00Z">
              <w:r w:rsidRPr="003B4EA8">
                <w:rPr>
                  <w:rFonts w:cs="Arial"/>
                  <w:i/>
                  <w:iCs/>
                  <w:color w:val="000000"/>
                  <w:szCs w:val="20"/>
                  <w:lang w:val="en-GB"/>
                </w:rPr>
                <w:t>G/T = -15dB/K</w:t>
              </w:r>
            </w:ins>
          </w:p>
        </w:tc>
      </w:tr>
      <w:tr w:rsidR="00164166" w:rsidRPr="003B4EA8" w14:paraId="45331AA0" w14:textId="77777777" w:rsidTr="00C64A66">
        <w:trPr>
          <w:trHeight w:val="290"/>
          <w:jc w:val="center"/>
          <w:ins w:id="2653"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6B41775D" w14:textId="77777777" w:rsidR="00164166" w:rsidRPr="003B4EA8" w:rsidRDefault="00164166" w:rsidP="00C64A66">
            <w:pPr>
              <w:rPr>
                <w:ins w:id="2654" w:author="Eisenhauer, Kevin (ITN)" w:date="2022-11-18T16:20:00Z"/>
                <w:rFonts w:cs="Arial"/>
                <w:color w:val="000000"/>
                <w:szCs w:val="20"/>
                <w:lang w:val="en-GB"/>
              </w:rPr>
            </w:pPr>
            <w:ins w:id="2655" w:author="Eisenhauer, Kevin (ITN)" w:date="2022-11-18T16:20:00Z">
              <w:r w:rsidRPr="003B4EA8">
                <w:rPr>
                  <w:rFonts w:cs="Arial"/>
                  <w:color w:val="000000"/>
                  <w:szCs w:val="20"/>
                  <w:lang w:val="en-GB"/>
                </w:rPr>
                <w:t>Antenna elevation pointing</w:t>
              </w:r>
            </w:ins>
          </w:p>
        </w:tc>
        <w:tc>
          <w:tcPr>
            <w:tcW w:w="4300" w:type="dxa"/>
            <w:tcBorders>
              <w:top w:val="nil"/>
              <w:left w:val="nil"/>
              <w:bottom w:val="single" w:sz="8" w:space="0" w:color="D22A23"/>
              <w:right w:val="single" w:sz="8" w:space="0" w:color="D22A23"/>
            </w:tcBorders>
            <w:shd w:val="clear" w:color="auto" w:fill="auto"/>
            <w:vAlign w:val="center"/>
            <w:hideMark/>
          </w:tcPr>
          <w:p w14:paraId="498D1A34" w14:textId="77777777" w:rsidR="00164166" w:rsidRPr="003B4EA8" w:rsidRDefault="00164166" w:rsidP="00C64A66">
            <w:pPr>
              <w:rPr>
                <w:ins w:id="2656" w:author="Eisenhauer, Kevin (ITN)" w:date="2022-11-18T16:20:00Z"/>
                <w:rFonts w:cs="Arial"/>
                <w:i/>
                <w:iCs/>
                <w:color w:val="000000"/>
                <w:szCs w:val="20"/>
                <w:lang w:val="en-GB"/>
              </w:rPr>
            </w:pPr>
            <w:ins w:id="2657" w:author="Eisenhauer, Kevin (ITN)" w:date="2022-11-18T16:20:00Z">
              <w:r w:rsidRPr="003B4EA8">
                <w:rPr>
                  <w:rFonts w:cs="Arial"/>
                  <w:i/>
                  <w:iCs/>
                  <w:color w:val="000000"/>
                  <w:szCs w:val="20"/>
                  <w:lang w:val="en-GB"/>
                </w:rPr>
                <w:t>20 degrees to 50 degrees is typical</w:t>
              </w:r>
            </w:ins>
          </w:p>
        </w:tc>
      </w:tr>
      <w:tr w:rsidR="00164166" w:rsidRPr="003B4EA8" w14:paraId="45900FCC" w14:textId="77777777" w:rsidTr="00C64A66">
        <w:trPr>
          <w:trHeight w:val="290"/>
          <w:jc w:val="center"/>
          <w:ins w:id="2658" w:author="Eisenhauer, Kevin (ITN)" w:date="2022-11-18T16:20:00Z"/>
        </w:trPr>
        <w:tc>
          <w:tcPr>
            <w:tcW w:w="4300" w:type="dxa"/>
            <w:tcBorders>
              <w:top w:val="nil"/>
              <w:left w:val="single" w:sz="8" w:space="0" w:color="D22A23"/>
              <w:bottom w:val="single" w:sz="8" w:space="0" w:color="D22A23"/>
              <w:right w:val="single" w:sz="8" w:space="0" w:color="D22A23"/>
            </w:tcBorders>
            <w:shd w:val="clear" w:color="auto" w:fill="auto"/>
            <w:vAlign w:val="center"/>
            <w:hideMark/>
          </w:tcPr>
          <w:p w14:paraId="54914EE1" w14:textId="77777777" w:rsidR="00164166" w:rsidRPr="003B4EA8" w:rsidRDefault="00164166" w:rsidP="00C64A66">
            <w:pPr>
              <w:rPr>
                <w:ins w:id="2659" w:author="Eisenhauer, Kevin (ITN)" w:date="2022-11-18T16:20:00Z"/>
                <w:rFonts w:cs="Arial"/>
                <w:color w:val="000000"/>
                <w:szCs w:val="20"/>
                <w:lang w:val="en-GB"/>
              </w:rPr>
            </w:pPr>
            <w:ins w:id="2660" w:author="Eisenhauer, Kevin (ITN)" w:date="2022-11-18T16:20:00Z">
              <w:r w:rsidRPr="003B4EA8">
                <w:rPr>
                  <w:rFonts w:cs="Arial"/>
                  <w:color w:val="000000"/>
                  <w:szCs w:val="20"/>
                  <w:lang w:val="en-GB"/>
                </w:rPr>
                <w:t>Antenna height</w:t>
              </w:r>
            </w:ins>
          </w:p>
        </w:tc>
        <w:tc>
          <w:tcPr>
            <w:tcW w:w="4300" w:type="dxa"/>
            <w:tcBorders>
              <w:top w:val="nil"/>
              <w:left w:val="nil"/>
              <w:bottom w:val="single" w:sz="8" w:space="0" w:color="D22A23"/>
              <w:right w:val="single" w:sz="8" w:space="0" w:color="D22A23"/>
            </w:tcBorders>
            <w:shd w:val="clear" w:color="auto" w:fill="auto"/>
            <w:vAlign w:val="center"/>
            <w:hideMark/>
          </w:tcPr>
          <w:p w14:paraId="658BF703" w14:textId="77777777" w:rsidR="00164166" w:rsidRPr="003B4EA8" w:rsidRDefault="00164166" w:rsidP="00C64A66">
            <w:pPr>
              <w:rPr>
                <w:ins w:id="2661" w:author="Eisenhauer, Kevin (ITN)" w:date="2022-11-18T16:20:00Z"/>
                <w:rFonts w:cs="Arial"/>
                <w:i/>
                <w:iCs/>
                <w:color w:val="000000"/>
                <w:szCs w:val="20"/>
                <w:lang w:val="en-GB"/>
              </w:rPr>
            </w:pPr>
            <w:ins w:id="2662" w:author="Eisenhauer, Kevin (ITN)" w:date="2022-11-18T16:20:00Z">
              <w:r w:rsidRPr="003B4EA8">
                <w:rPr>
                  <w:rFonts w:cs="Arial"/>
                  <w:i/>
                  <w:iCs/>
                  <w:color w:val="000000"/>
                  <w:szCs w:val="20"/>
                  <w:lang w:val="en-GB"/>
                </w:rPr>
                <w:t>1.5m</w:t>
              </w:r>
            </w:ins>
          </w:p>
        </w:tc>
      </w:tr>
    </w:tbl>
    <w:p w14:paraId="42BAD98E" w14:textId="77777777" w:rsidR="00164166" w:rsidRPr="003B4EA8" w:rsidRDefault="00164166" w:rsidP="00164166">
      <w:pPr>
        <w:pStyle w:val="ECCParagraph"/>
        <w:jc w:val="center"/>
        <w:rPr>
          <w:ins w:id="2663" w:author="Eisenhauer, Kevin (ITN)" w:date="2022-11-18T16:24:00Z"/>
        </w:rPr>
      </w:pPr>
    </w:p>
    <w:p w14:paraId="1538EB43" w14:textId="77777777" w:rsidR="00164166" w:rsidRPr="003B4EA8" w:rsidRDefault="00164166" w:rsidP="00164166">
      <w:pPr>
        <w:pStyle w:val="ECCParagraph"/>
        <w:jc w:val="center"/>
        <w:rPr>
          <w:ins w:id="2664" w:author="Eisenhauer, Kevin (ITN)" w:date="2022-11-18T16:21:00Z"/>
        </w:rPr>
      </w:pPr>
      <w:ins w:id="2665" w:author="Eisenhauer, Kevin (ITN)" w:date="2022-11-18T16:33:00Z">
        <w:r w:rsidRPr="003B4EA8">
          <w:rPr>
            <w:noProof/>
          </w:rPr>
          <w:drawing>
            <wp:inline distT="0" distB="0" distL="0" distR="0" wp14:anchorId="6C2F8E95" wp14:editId="777DDFEA">
              <wp:extent cx="3754820" cy="2815628"/>
              <wp:effectExtent l="0" t="0" r="0" b="3810"/>
              <wp:docPr id="17107" name="Picture 1710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7" name="Picture 17107" descr="Chart, line chart&#10;&#10;Description automatically generated"/>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763819" cy="2822376"/>
                      </a:xfrm>
                      <a:prstGeom prst="rect">
                        <a:avLst/>
                      </a:prstGeom>
                      <a:noFill/>
                      <a:ln>
                        <a:noFill/>
                      </a:ln>
                    </pic:spPr>
                  </pic:pic>
                </a:graphicData>
              </a:graphic>
            </wp:inline>
          </w:drawing>
        </w:r>
      </w:ins>
    </w:p>
    <w:p w14:paraId="43A6388A" w14:textId="77777777" w:rsidR="00164166" w:rsidRPr="003B4EA8" w:rsidRDefault="00164166" w:rsidP="00164166">
      <w:pPr>
        <w:pStyle w:val="ECCParagraph"/>
        <w:rPr>
          <w:ins w:id="2666" w:author="Eisenhauer, Kevin (ITN)" w:date="2022-11-18T16:05:00Z"/>
        </w:rPr>
      </w:pPr>
      <w:ins w:id="2667" w:author="Eisenhauer, Kevin (ITN)" w:date="2022-11-18T16:10:00Z">
        <w:r w:rsidRPr="003B4EA8">
          <w:t>The</w:t>
        </w:r>
      </w:ins>
      <w:ins w:id="2668" w:author="Eisenhauer, Kevin (ITN)" w:date="2022-11-18T16:05:00Z">
        <w:r w:rsidRPr="003B4EA8">
          <w:t xml:space="preserve"> protection criterion</w:t>
        </w:r>
      </w:ins>
      <w:ins w:id="2669" w:author="Eisenhauer, Kevin (ITN)" w:date="2022-11-18T16:10:00Z">
        <w:r w:rsidRPr="003B4EA8">
          <w:t xml:space="preserve"> used in the study was assumed to be </w:t>
        </w:r>
      </w:ins>
      <w:ins w:id="2670" w:author="Eisenhauer, Kevin (ITN)" w:date="2022-11-18T16:11:00Z">
        <w:r w:rsidRPr="003B4EA8">
          <w:t>I/N = -6dB.</w:t>
        </w:r>
      </w:ins>
      <w:ins w:id="2671" w:author="Eisenhauer, Kevin (ITN)" w:date="2022-11-18T16:05:00Z">
        <w:r w:rsidRPr="003B4EA8">
          <w:t xml:space="preserve"> </w:t>
        </w:r>
      </w:ins>
    </w:p>
    <w:p w14:paraId="5AD3DFBF" w14:textId="77777777" w:rsidR="00164166" w:rsidRPr="003B4EA8" w:rsidRDefault="00164166" w:rsidP="00164166">
      <w:pPr>
        <w:pStyle w:val="ECCAnnexheading3"/>
        <w:rPr>
          <w:ins w:id="2672" w:author="Eisenhauer, Kevin (ITN)" w:date="2022-11-18T16:54:00Z"/>
          <w:lang w:val="en-GB"/>
        </w:rPr>
      </w:pPr>
      <w:ins w:id="2673" w:author="Eisenhauer, Kevin (ITN)" w:date="2022-11-18T16:34:00Z">
        <w:r w:rsidRPr="003B4EA8">
          <w:rPr>
            <w:lang w:val="en-GB"/>
          </w:rPr>
          <w:t xml:space="preserve">Propagation </w:t>
        </w:r>
      </w:ins>
      <w:ins w:id="2674" w:author="Eisenhauer, Kevin (ITN)" w:date="2022-11-18T16:54:00Z">
        <w:r w:rsidRPr="003B4EA8">
          <w:rPr>
            <w:lang w:val="en-GB"/>
          </w:rPr>
          <w:t>assumptions</w:t>
        </w:r>
      </w:ins>
    </w:p>
    <w:p w14:paraId="0D3B8585" w14:textId="77777777" w:rsidR="00164166" w:rsidRPr="003B4EA8" w:rsidRDefault="00164166" w:rsidP="00EB37C9">
      <w:pPr>
        <w:pStyle w:val="ECCAnnexheading4"/>
        <w:rPr>
          <w:ins w:id="2675" w:author="Eisenhauer, Kevin (ITN)" w:date="2022-11-18T16:37:00Z"/>
          <w:lang w:val="en-GB"/>
        </w:rPr>
      </w:pPr>
      <w:ins w:id="2676" w:author="Eisenhauer, Kevin (ITN)" w:date="2022-11-18T16:55:00Z">
        <w:r w:rsidRPr="003B4EA8">
          <w:rPr>
            <w:lang w:val="en-GB"/>
          </w:rPr>
          <w:t>Propagation model</w:t>
        </w:r>
      </w:ins>
    </w:p>
    <w:p w14:paraId="3F7DFEB5" w14:textId="77777777" w:rsidR="00164166" w:rsidRPr="003B4EA8" w:rsidRDefault="00164166" w:rsidP="00164166">
      <w:pPr>
        <w:pStyle w:val="ECCParagraph"/>
        <w:rPr>
          <w:ins w:id="2677" w:author="Eisenhauer, Kevin (ITN)" w:date="2022-11-18T16:38:00Z"/>
        </w:rPr>
      </w:pPr>
      <w:ins w:id="2678" w:author="Eisenhauer, Kevin (ITN)" w:date="2022-11-18T16:37:00Z">
        <w:r w:rsidRPr="003B4EA8">
          <w:t xml:space="preserve"> the </w:t>
        </w:r>
      </w:ins>
      <w:ins w:id="2679" w:author="Eisenhauer, Kevin (ITN)" w:date="2022-11-18T16:38:00Z">
        <w:r w:rsidRPr="003B4EA8">
          <w:t>Recommendation ITU-R P.452 model.</w:t>
        </w:r>
      </w:ins>
    </w:p>
    <w:p w14:paraId="5FA132DA" w14:textId="77777777" w:rsidR="00164166" w:rsidRPr="003B4EA8" w:rsidRDefault="00164166" w:rsidP="00164166">
      <w:pPr>
        <w:pStyle w:val="ECCParagraph"/>
        <w:rPr>
          <w:ins w:id="2680" w:author="Eisenhauer, Kevin (ITN)" w:date="2022-11-18T16:49:00Z"/>
        </w:rPr>
      </w:pPr>
      <w:ins w:id="2681" w:author="Eisenhauer, Kevin (ITN)" w:date="2022-11-18T16:39:00Z">
        <w:r w:rsidRPr="003B4EA8">
          <w:t xml:space="preserve">For case 1 (interference analysis </w:t>
        </w:r>
      </w:ins>
      <w:ins w:id="2682" w:author="Eisenhauer, Kevin (ITN)" w:date="2022-11-18T16:42:00Z">
        <w:r w:rsidRPr="003B4EA8">
          <w:t xml:space="preserve">with </w:t>
        </w:r>
      </w:ins>
      <w:ins w:id="2683" w:author="Eisenhauer, Kevin (ITN)" w:date="2022-11-18T16:52:00Z">
        <w:r w:rsidRPr="003B4EA8">
          <w:t xml:space="preserve">WBB LM using an </w:t>
        </w:r>
      </w:ins>
      <w:ins w:id="2684" w:author="Eisenhauer, Kevin (ITN)" w:date="2022-11-18T16:42:00Z">
        <w:r w:rsidRPr="003B4EA8">
          <w:t>AAS), a time dependent</w:t>
        </w:r>
      </w:ins>
      <w:ins w:id="2685" w:author="Eisenhauer, Kevin (ITN)" w:date="2022-11-18T16:45:00Z">
        <w:r w:rsidRPr="003B4EA8">
          <w:t xml:space="preserve"> statistical</w:t>
        </w:r>
      </w:ins>
      <w:ins w:id="2686" w:author="Eisenhauer, Kevin (ITN)" w:date="2022-11-18T16:42:00Z">
        <w:r w:rsidRPr="003B4EA8">
          <w:t xml:space="preserve"> analysis </w:t>
        </w:r>
      </w:ins>
      <w:ins w:id="2687" w:author="Eisenhauer, Kevin (ITN)" w:date="2022-11-18T16:45:00Z">
        <w:r w:rsidRPr="003B4EA8">
          <w:t>is</w:t>
        </w:r>
      </w:ins>
      <w:ins w:id="2688" w:author="Eisenhauer, Kevin (ITN)" w:date="2022-11-18T16:42:00Z">
        <w:r w:rsidRPr="003B4EA8">
          <w:t xml:space="preserve"> performed</w:t>
        </w:r>
      </w:ins>
      <w:ins w:id="2689" w:author="Eisenhauer, Kevin (ITN)" w:date="2022-11-18T16:47:00Z">
        <w:r w:rsidRPr="003B4EA8">
          <w:t xml:space="preserve"> since the AAS antenna po</w:t>
        </w:r>
      </w:ins>
      <w:ins w:id="2690" w:author="Eisenhauer, Kevin (ITN)" w:date="2022-11-18T16:48:00Z">
        <w:r w:rsidRPr="003B4EA8">
          <w:t>inting is time dependent</w:t>
        </w:r>
      </w:ins>
      <w:ins w:id="2691" w:author="Eisenhauer, Kevin (ITN)" w:date="2022-11-18T16:45:00Z">
        <w:r w:rsidRPr="003B4EA8">
          <w:t xml:space="preserve">. The percentage of time </w:t>
        </w:r>
      </w:ins>
      <w:ins w:id="2692" w:author="Eisenhauer, Kevin (ITN)" w:date="2022-11-18T16:46:00Z">
        <w:r w:rsidRPr="003B4EA8">
          <w:t xml:space="preserve">used </w:t>
        </w:r>
      </w:ins>
      <w:ins w:id="2693" w:author="Eisenhauer, Kevin (ITN)" w:date="2022-11-18T16:49:00Z">
        <w:r w:rsidRPr="003B4EA8">
          <w:t xml:space="preserve">in this simulation </w:t>
        </w:r>
      </w:ins>
      <w:ins w:id="2694" w:author="Eisenhauer, Kevin (ITN)" w:date="2022-11-18T16:47:00Z">
        <w:r w:rsidRPr="003B4EA8">
          <w:t>is therefore randomised</w:t>
        </w:r>
      </w:ins>
      <w:ins w:id="2695" w:author="Eisenhauer, Kevin (ITN)" w:date="2022-11-18T16:49:00Z">
        <w:r w:rsidRPr="003B4EA8">
          <w:t>.</w:t>
        </w:r>
      </w:ins>
    </w:p>
    <w:p w14:paraId="4628D1E0" w14:textId="77777777" w:rsidR="00164166" w:rsidRPr="003B4EA8" w:rsidRDefault="00164166" w:rsidP="00164166">
      <w:pPr>
        <w:pStyle w:val="ECCParagraph"/>
        <w:rPr>
          <w:ins w:id="2696" w:author="Eisenhauer, Kevin (ITN)" w:date="2022-11-18T16:52:00Z"/>
        </w:rPr>
      </w:pPr>
      <w:ins w:id="2697" w:author="Eisenhauer, Kevin (ITN)" w:date="2022-11-18T16:49:00Z">
        <w:r w:rsidRPr="003B4EA8">
          <w:t>For case 2 (interference analysis with</w:t>
        </w:r>
      </w:ins>
      <w:ins w:id="2698" w:author="Eisenhauer, Kevin (ITN)" w:date="2022-11-18T16:52:00Z">
        <w:r w:rsidRPr="003B4EA8">
          <w:t xml:space="preserve"> WBB LM using</w:t>
        </w:r>
      </w:ins>
      <w:ins w:id="2699" w:author="Eisenhauer, Kevin (ITN)" w:date="2022-11-18T16:49:00Z">
        <w:r w:rsidRPr="003B4EA8">
          <w:t xml:space="preserve"> </w:t>
        </w:r>
      </w:ins>
      <w:ins w:id="2700" w:author="Eisenhauer, Kevin (ITN)" w:date="2022-11-18T16:52:00Z">
        <w:r w:rsidRPr="003B4EA8">
          <w:t xml:space="preserve">a </w:t>
        </w:r>
      </w:ins>
      <w:ins w:id="2701" w:author="Eisenhauer, Kevin (ITN)" w:date="2022-11-18T16:49:00Z">
        <w:r w:rsidRPr="003B4EA8">
          <w:t xml:space="preserve">non-AAS), </w:t>
        </w:r>
      </w:ins>
      <w:ins w:id="2702" w:author="Eisenhauer, Kevin (ITN)" w:date="2022-11-18T16:51:00Z">
        <w:r w:rsidRPr="003B4EA8">
          <w:t>the analysis is non-time dependant as none of the parameters evolve with time. For this case a fixed 20% time is assumed.</w:t>
        </w:r>
      </w:ins>
    </w:p>
    <w:p w14:paraId="270861CF" w14:textId="77777777" w:rsidR="00164166" w:rsidRPr="003B4EA8" w:rsidRDefault="00164166" w:rsidP="00164166">
      <w:pPr>
        <w:pStyle w:val="ECCParagraph"/>
        <w:rPr>
          <w:ins w:id="2703" w:author="Eisenhauer, Kevin (ITN)" w:date="2022-11-18T16:54:00Z"/>
        </w:rPr>
      </w:pPr>
      <w:ins w:id="2704" w:author="Eisenhauer, Kevin (ITN)" w:date="2022-11-18T16:52:00Z">
        <w:r w:rsidRPr="003B4EA8">
          <w:t xml:space="preserve">For case </w:t>
        </w:r>
      </w:ins>
      <w:ins w:id="2705" w:author="Eisenhauer, Kevin (ITN)" w:date="2022-11-18T17:10:00Z">
        <w:r w:rsidRPr="003B4EA8">
          <w:t>3</w:t>
        </w:r>
      </w:ins>
      <w:ins w:id="2706" w:author="Eisenhauer, Kevin (ITN)" w:date="2022-11-18T16:52:00Z">
        <w:r w:rsidRPr="003B4EA8">
          <w:t xml:space="preserve"> (interference analysis with WBB LM using an omnidirectional antenna), the analysis is non-time dependant as none of the parameters evolve with time. For this case a fixed 20% time is assumed.</w:t>
        </w:r>
      </w:ins>
    </w:p>
    <w:p w14:paraId="079CF71A" w14:textId="77777777" w:rsidR="00164166" w:rsidRPr="003B4EA8" w:rsidRDefault="00164166" w:rsidP="00164166">
      <w:pPr>
        <w:pStyle w:val="ECCAnnexheading4"/>
        <w:rPr>
          <w:ins w:id="2707" w:author="Eisenhauer, Kevin (ITN)" w:date="2022-11-18T16:55:00Z"/>
          <w:lang w:val="en-GB"/>
        </w:rPr>
      </w:pPr>
      <w:bookmarkStart w:id="2708" w:name="_Ref119940450"/>
      <w:ins w:id="2709" w:author="Eisenhauer, Kevin (ITN)" w:date="2022-11-18T16:55:00Z">
        <w:r w:rsidRPr="003B4EA8">
          <w:rPr>
            <w:lang w:val="en-GB"/>
          </w:rPr>
          <w:t>Clutter model</w:t>
        </w:r>
        <w:bookmarkEnd w:id="2708"/>
      </w:ins>
    </w:p>
    <w:p w14:paraId="2BC05D10" w14:textId="77777777" w:rsidR="00164166" w:rsidRPr="003B4EA8" w:rsidRDefault="00164166" w:rsidP="00164166">
      <w:pPr>
        <w:pStyle w:val="ECCParagraph"/>
        <w:rPr>
          <w:ins w:id="2710" w:author="Eisenhauer, Kevin (ITN)" w:date="2022-11-18T17:10:00Z"/>
        </w:rPr>
      </w:pPr>
      <w:ins w:id="2711" w:author="Eisenhauer, Kevin (ITN)" w:date="2022-11-18T17:10:00Z">
        <w:r w:rsidRPr="003B4EA8">
          <w:t>The following clutter models were used in the studies:</w:t>
        </w:r>
      </w:ins>
    </w:p>
    <w:p w14:paraId="0DBF06A2" w14:textId="77777777" w:rsidR="00164166" w:rsidRPr="003B4EA8" w:rsidRDefault="00164166" w:rsidP="00164166">
      <w:pPr>
        <w:pStyle w:val="ECCParagraph"/>
        <w:numPr>
          <w:ilvl w:val="0"/>
          <w:numId w:val="87"/>
        </w:numPr>
        <w:rPr>
          <w:ins w:id="2712" w:author="Eisenhauer, Kevin (ITN)" w:date="2022-11-18T17:11:00Z"/>
        </w:rPr>
      </w:pPr>
      <w:ins w:id="2713" w:author="Eisenhauer, Kevin (ITN)" w:date="2022-11-18T17:11:00Z">
        <w:r w:rsidRPr="003B4EA8">
          <w:t xml:space="preserve">Case 1: </w:t>
        </w:r>
      </w:ins>
      <w:ins w:id="2714" w:author="Eisenhauer, Kevin (ITN)" w:date="2022-11-18T17:10:00Z">
        <w:r w:rsidRPr="003B4EA8">
          <w:t>Recommendation ITU-R</w:t>
        </w:r>
      </w:ins>
      <w:ins w:id="2715" w:author="Eisenhauer, Kevin (ITN)" w:date="2022-11-18T17:11:00Z">
        <w:r w:rsidRPr="003B4EA8">
          <w:t xml:space="preserve"> P.2108 section 3.2</w:t>
        </w:r>
      </w:ins>
      <w:ins w:id="2716" w:author="Eisenhauer, Kevin (ITN)" w:date="2022-11-24T13:20:00Z">
        <w:r w:rsidRPr="003B4EA8">
          <w:t>. This model is applicable since the analysis is time variant and statistical in nature</w:t>
        </w:r>
      </w:ins>
    </w:p>
    <w:p w14:paraId="746E23D4" w14:textId="77777777" w:rsidR="00164166" w:rsidRPr="003B4EA8" w:rsidRDefault="00164166" w:rsidP="00EB37C9">
      <w:pPr>
        <w:pStyle w:val="ECCParagraph"/>
        <w:numPr>
          <w:ilvl w:val="0"/>
          <w:numId w:val="87"/>
        </w:numPr>
        <w:rPr>
          <w:ins w:id="2717" w:author="Eisenhauer, Kevin (ITN)" w:date="2022-11-18T17:13:00Z"/>
        </w:rPr>
      </w:pPr>
      <w:ins w:id="2718" w:author="Eisenhauer, Kevin (ITN)" w:date="2022-11-18T17:11:00Z">
        <w:r w:rsidRPr="003B4EA8">
          <w:t>Case 2 and 3: Recommendation ITU-R P.452</w:t>
        </w:r>
      </w:ins>
      <w:ins w:id="2719" w:author="Eisenhauer, Kevin (ITN)" w:date="2022-11-24T13:20:00Z">
        <w:r w:rsidRPr="003B4EA8">
          <w:t>. The P.2108 is not applicable in this case a</w:t>
        </w:r>
      </w:ins>
      <w:ins w:id="2720" w:author="Eisenhauer, Kevin (ITN)" w:date="2022-11-24T13:21:00Z">
        <w:r w:rsidRPr="003B4EA8">
          <w:t>s the analysis is not statistical since both the FSS and non-AAS antenna pointing are non-time variant.</w:t>
        </w:r>
      </w:ins>
    </w:p>
    <w:p w14:paraId="406177F3" w14:textId="77777777" w:rsidR="00164166" w:rsidRPr="003B4EA8" w:rsidRDefault="00164166" w:rsidP="00164166">
      <w:pPr>
        <w:pStyle w:val="ECCParagraph"/>
        <w:rPr>
          <w:ins w:id="2721" w:author="Eisenhauer, Kevin (ITN)" w:date="2022-11-18T17:12:00Z"/>
        </w:rPr>
      </w:pPr>
      <w:ins w:id="2722" w:author="Eisenhauer, Kevin (ITN)" w:date="2022-11-18T17:12:00Z">
        <w:r w:rsidRPr="003B4EA8">
          <w:t>Given its application, the</w:t>
        </w:r>
      </w:ins>
      <w:ins w:id="2723" w:author="Eisenhauer, Kevin (ITN)" w:date="2022-11-18T17:11:00Z">
        <w:r w:rsidRPr="003B4EA8">
          <w:t xml:space="preserve"> SatP</w:t>
        </w:r>
      </w:ins>
      <w:ins w:id="2724" w:author="Eisenhauer, Kevin (ITN)" w:date="2022-11-18T17:12:00Z">
        <w:r w:rsidRPr="003B4EA8">
          <w:t>aq is assumed to be deployed in a rural area.</w:t>
        </w:r>
      </w:ins>
    </w:p>
    <w:p w14:paraId="76436989" w14:textId="77777777" w:rsidR="00164166" w:rsidRPr="003B4EA8" w:rsidRDefault="00164166" w:rsidP="00164166">
      <w:pPr>
        <w:pStyle w:val="ECCParagraph"/>
        <w:rPr>
          <w:ins w:id="2725" w:author="Eisenhauer, Kevin (ITN)" w:date="2022-11-18T17:13:00Z"/>
        </w:rPr>
      </w:pPr>
      <w:ins w:id="2726" w:author="Eisenhauer, Kevin (ITN)" w:date="2022-11-18T17:12:00Z">
        <w:r w:rsidRPr="003B4EA8">
          <w:lastRenderedPageBreak/>
          <w:t>Various d</w:t>
        </w:r>
      </w:ins>
      <w:ins w:id="2727" w:author="Eisenhauer, Kevin (ITN)" w:date="2022-11-18T17:13:00Z">
        <w:r w:rsidRPr="003B4EA8">
          <w:t>eployment scenarios are assumed for the</w:t>
        </w:r>
      </w:ins>
      <w:ins w:id="2728" w:author="Eisenhauer, Kevin (ITN)" w:date="2022-11-18T17:12:00Z">
        <w:r w:rsidRPr="003B4EA8">
          <w:t xml:space="preserve"> WBB LMP</w:t>
        </w:r>
      </w:ins>
      <w:ins w:id="2729" w:author="Eisenhauer, Kevin (ITN)" w:date="2022-11-18T17:13:00Z">
        <w:r w:rsidRPr="003B4EA8">
          <w:t xml:space="preserve"> BS</w:t>
        </w:r>
      </w:ins>
      <w:ins w:id="2730" w:author="Eisenhauer, Kevin (ITN)" w:date="2022-11-18T17:12:00Z">
        <w:r w:rsidRPr="003B4EA8">
          <w:t xml:space="preserve"> deployment</w:t>
        </w:r>
      </w:ins>
      <w:ins w:id="2731" w:author="Eisenhauer, Kevin (ITN)" w:date="2022-11-18T17:13:00Z">
        <w:r w:rsidRPr="003B4EA8">
          <w:t>: industrial site, urban, suburban and rural.</w:t>
        </w:r>
      </w:ins>
    </w:p>
    <w:p w14:paraId="133498D2" w14:textId="77777777" w:rsidR="00164166" w:rsidRPr="003B4EA8" w:rsidRDefault="00164166" w:rsidP="00164166">
      <w:pPr>
        <w:rPr>
          <w:ins w:id="2732" w:author="Eisenhauer, Kevin (ITN)" w:date="2022-11-18T17:14:00Z"/>
          <w:lang w:val="en-GB"/>
        </w:rPr>
      </w:pPr>
      <w:ins w:id="2733" w:author="Eisenhauer, Kevin (ITN)" w:date="2022-11-18T17:14:00Z">
        <w:r w:rsidRPr="003B4EA8">
          <w:rPr>
            <w:lang w:val="en-GB"/>
          </w:rPr>
          <w:t>Recommendation ITU-R P.452 (Section 4.5.2), provides several clutter categories including a nominal clutter height and distance from the antenna for each</w:t>
        </w:r>
      </w:ins>
      <w:ins w:id="2734" w:author="Eisenhauer, Kevin (ITN)" w:date="2022-11-18T17:15:00Z">
        <w:r w:rsidRPr="003B4EA8">
          <w:rPr>
            <w:lang w:val="en-GB"/>
          </w:rPr>
          <w:t xml:space="preserve">. The various categories considered in this study have been reflected in the table below. </w:t>
        </w:r>
      </w:ins>
    </w:p>
    <w:p w14:paraId="63D76111" w14:textId="328AE343" w:rsidR="00164166" w:rsidRPr="003B4EA8" w:rsidRDefault="00164166" w:rsidP="00164166">
      <w:pPr>
        <w:pStyle w:val="Caption"/>
        <w:rPr>
          <w:ins w:id="2735" w:author="Eisenhauer, Kevin (ITN)" w:date="2022-11-18T17:14:00Z"/>
          <w:lang w:val="en-GB"/>
        </w:rPr>
      </w:pPr>
      <w:ins w:id="2736" w:author="Eisenhauer, Kevin (ITN)" w:date="2022-11-18T17:1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2737" w:author="Peter Faris" w:date="2023-01-12T17:32:00Z">
        <w:r w:rsidR="00803AD3" w:rsidRPr="003B4EA8">
          <w:rPr>
            <w:lang w:val="en-GB"/>
          </w:rPr>
          <w:t>39</w:t>
        </w:r>
      </w:ins>
      <w:ins w:id="2738" w:author="Eisenhauer, Kevin (ITN)" w:date="2022-11-21T16:00:00Z">
        <w:del w:id="2739" w:author="Peter Faris" w:date="2023-01-12T17:32:00Z">
          <w:r w:rsidRPr="003B4EA8" w:rsidDel="00803AD3">
            <w:rPr>
              <w:lang w:val="en-GB"/>
            </w:rPr>
            <w:delText>11</w:delText>
          </w:r>
        </w:del>
      </w:ins>
      <w:ins w:id="2740" w:author="Eisenhauer, Kevin (ITN)" w:date="2022-11-18T17:14:00Z">
        <w:r w:rsidRPr="003B4EA8">
          <w:rPr>
            <w:lang w:val="en-GB"/>
          </w:rPr>
          <w:fldChar w:fldCharType="end"/>
        </w:r>
        <w:r w:rsidRPr="003B4EA8">
          <w:rPr>
            <w:lang w:val="en-GB"/>
          </w:rPr>
          <w:t>: Nominal clutter heights and distances (Rec. ITU-R P.452)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969"/>
        <w:gridCol w:w="2268"/>
        <w:gridCol w:w="2268"/>
      </w:tblGrid>
      <w:tr w:rsidR="00164166" w:rsidRPr="003B4EA8" w14:paraId="1832546F" w14:textId="77777777" w:rsidTr="00C64A66">
        <w:trPr>
          <w:jc w:val="center"/>
          <w:ins w:id="2741" w:author="Eisenhauer, Kevin (ITN)" w:date="2022-11-18T17:18:00Z"/>
        </w:trPr>
        <w:tc>
          <w:tcPr>
            <w:tcW w:w="3969" w:type="dxa"/>
            <w:vAlign w:val="center"/>
          </w:tcPr>
          <w:p w14:paraId="58B3AC88" w14:textId="77777777" w:rsidR="00164166" w:rsidRPr="003B4EA8" w:rsidRDefault="00164166" w:rsidP="00C64A66">
            <w:pPr>
              <w:pStyle w:val="Tablehead"/>
              <w:spacing w:before="20" w:after="20"/>
              <w:rPr>
                <w:ins w:id="2742" w:author="Eisenhauer, Kevin (ITN)" w:date="2022-11-18T17:18:00Z"/>
                <w:lang w:val="en-GB"/>
              </w:rPr>
            </w:pPr>
            <w:ins w:id="2743" w:author="Eisenhauer, Kevin (ITN)" w:date="2022-11-18T17:18:00Z">
              <w:r w:rsidRPr="003B4EA8">
                <w:rPr>
                  <w:lang w:val="en-GB"/>
                </w:rPr>
                <w:t>Clutter (ground-cover) category</w:t>
              </w:r>
            </w:ins>
          </w:p>
        </w:tc>
        <w:tc>
          <w:tcPr>
            <w:tcW w:w="2268" w:type="dxa"/>
            <w:vAlign w:val="center"/>
          </w:tcPr>
          <w:p w14:paraId="7FEEB1B2" w14:textId="77777777" w:rsidR="00164166" w:rsidRPr="003B4EA8" w:rsidRDefault="00164166" w:rsidP="00C64A66">
            <w:pPr>
              <w:pStyle w:val="Tablehead"/>
              <w:spacing w:before="20" w:after="20"/>
              <w:rPr>
                <w:ins w:id="2744" w:author="Eisenhauer, Kevin (ITN)" w:date="2022-11-18T17:18:00Z"/>
                <w:lang w:val="en-GB"/>
              </w:rPr>
            </w:pPr>
            <w:ins w:id="2745" w:author="Eisenhauer, Kevin (ITN)" w:date="2022-11-18T17:18:00Z">
              <w:r w:rsidRPr="003B4EA8">
                <w:rPr>
                  <w:lang w:val="en-GB"/>
                </w:rPr>
                <w:t xml:space="preserve">Nominal height, </w:t>
              </w:r>
              <w:r w:rsidRPr="003B4EA8">
                <w:rPr>
                  <w:i/>
                  <w:iCs/>
                  <w:lang w:val="en-GB"/>
                </w:rPr>
                <w:t>h</w:t>
              </w:r>
              <w:r w:rsidRPr="003B4EA8">
                <w:rPr>
                  <w:rFonts w:ascii="Times New Roman Bold" w:hAnsi="Times New Roman Bold" w:cs="Times New Roman Bold"/>
                  <w:i/>
                  <w:iCs/>
                  <w:vertAlign w:val="subscript"/>
                  <w:lang w:val="en-GB"/>
                </w:rPr>
                <w:t>a</w:t>
              </w:r>
              <w:r w:rsidRPr="003B4EA8">
                <w:rPr>
                  <w:lang w:val="en-GB"/>
                </w:rPr>
                <w:br/>
                <w:t>(m)</w:t>
              </w:r>
            </w:ins>
          </w:p>
        </w:tc>
        <w:tc>
          <w:tcPr>
            <w:tcW w:w="2268" w:type="dxa"/>
            <w:vAlign w:val="center"/>
          </w:tcPr>
          <w:p w14:paraId="03240722" w14:textId="77777777" w:rsidR="00164166" w:rsidRPr="003B4EA8" w:rsidRDefault="00164166" w:rsidP="00C64A66">
            <w:pPr>
              <w:pStyle w:val="Tablehead"/>
              <w:spacing w:before="20" w:after="20"/>
              <w:rPr>
                <w:ins w:id="2746" w:author="Eisenhauer, Kevin (ITN)" w:date="2022-11-18T17:18:00Z"/>
                <w:lang w:val="en-GB"/>
              </w:rPr>
            </w:pPr>
            <w:ins w:id="2747" w:author="Eisenhauer, Kevin (ITN)" w:date="2022-11-18T17:18:00Z">
              <w:r w:rsidRPr="003B4EA8">
                <w:rPr>
                  <w:lang w:val="en-GB"/>
                </w:rPr>
                <w:t xml:space="preserve">Nominal distance, </w:t>
              </w:r>
              <w:r w:rsidRPr="003B4EA8">
                <w:rPr>
                  <w:i/>
                  <w:iCs/>
                  <w:lang w:val="en-GB"/>
                </w:rPr>
                <w:t>d</w:t>
              </w:r>
              <w:r w:rsidRPr="003B4EA8">
                <w:rPr>
                  <w:rFonts w:ascii="Times New Roman Bold" w:hAnsi="Times New Roman Bold" w:cs="Times New Roman Bold"/>
                  <w:i/>
                  <w:iCs/>
                  <w:vertAlign w:val="subscript"/>
                  <w:lang w:val="en-GB"/>
                </w:rPr>
                <w:t>k</w:t>
              </w:r>
              <w:r w:rsidRPr="003B4EA8">
                <w:rPr>
                  <w:lang w:val="en-GB"/>
                </w:rPr>
                <w:br/>
                <w:t>(km)</w:t>
              </w:r>
            </w:ins>
          </w:p>
        </w:tc>
      </w:tr>
      <w:tr w:rsidR="00164166" w:rsidRPr="003B4EA8" w14:paraId="7C909786" w14:textId="77777777" w:rsidTr="00C64A66">
        <w:trPr>
          <w:jc w:val="center"/>
          <w:ins w:id="2748" w:author="Eisenhauer, Kevin (ITN)" w:date="2022-11-18T17:18:00Z"/>
        </w:trPr>
        <w:tc>
          <w:tcPr>
            <w:tcW w:w="3969" w:type="dxa"/>
          </w:tcPr>
          <w:p w14:paraId="5DDDD8D4" w14:textId="77777777" w:rsidR="00164166" w:rsidRPr="003B4EA8" w:rsidRDefault="00164166" w:rsidP="00C64A66">
            <w:pPr>
              <w:pStyle w:val="Tabletext"/>
              <w:spacing w:before="20" w:after="20"/>
              <w:rPr>
                <w:ins w:id="2749" w:author="Eisenhauer, Kevin (ITN)" w:date="2022-11-18T17:18:00Z"/>
              </w:rPr>
            </w:pPr>
            <w:ins w:id="2750" w:author="Eisenhauer, Kevin (ITN)" w:date="2022-11-18T17:18:00Z">
              <w:r w:rsidRPr="003B4EA8">
                <w:t>High crop fields</w:t>
              </w:r>
            </w:ins>
          </w:p>
          <w:p w14:paraId="22D417D5" w14:textId="77777777" w:rsidR="00164166" w:rsidRPr="003B4EA8" w:rsidRDefault="00164166" w:rsidP="00C64A66">
            <w:pPr>
              <w:pStyle w:val="Tabletext"/>
              <w:spacing w:before="20" w:after="20"/>
              <w:rPr>
                <w:ins w:id="2751" w:author="Eisenhauer, Kevin (ITN)" w:date="2022-11-18T17:18:00Z"/>
              </w:rPr>
            </w:pPr>
            <w:ins w:id="2752" w:author="Eisenhauer, Kevin (ITN)" w:date="2022-11-18T17:18:00Z">
              <w:r w:rsidRPr="003B4EA8">
                <w:t>Park land</w:t>
              </w:r>
            </w:ins>
          </w:p>
          <w:p w14:paraId="3DA2FF8D" w14:textId="77777777" w:rsidR="00164166" w:rsidRPr="003B4EA8" w:rsidRDefault="00164166" w:rsidP="00C64A66">
            <w:pPr>
              <w:pStyle w:val="Tabletext"/>
              <w:spacing w:before="20" w:after="20"/>
              <w:rPr>
                <w:ins w:id="2753" w:author="Eisenhauer, Kevin (ITN)" w:date="2022-11-18T17:18:00Z"/>
              </w:rPr>
            </w:pPr>
            <w:ins w:id="2754" w:author="Eisenhauer, Kevin (ITN)" w:date="2022-11-18T17:18:00Z">
              <w:r w:rsidRPr="003B4EA8">
                <w:t>Irregularly spaced sparse trees</w:t>
              </w:r>
            </w:ins>
          </w:p>
          <w:p w14:paraId="31328E67" w14:textId="77777777" w:rsidR="00164166" w:rsidRPr="003B4EA8" w:rsidRDefault="00164166" w:rsidP="00C64A66">
            <w:pPr>
              <w:pStyle w:val="Tabletext"/>
              <w:spacing w:before="20" w:after="20"/>
              <w:rPr>
                <w:ins w:id="2755" w:author="Eisenhauer, Kevin (ITN)" w:date="2022-11-18T17:18:00Z"/>
              </w:rPr>
            </w:pPr>
            <w:ins w:id="2756" w:author="Eisenhauer, Kevin (ITN)" w:date="2022-11-18T17:18:00Z">
              <w:r w:rsidRPr="003B4EA8">
                <w:t>Orchard (regularly spaced)</w:t>
              </w:r>
            </w:ins>
          </w:p>
          <w:p w14:paraId="7B8DD883" w14:textId="77777777" w:rsidR="00164166" w:rsidRPr="003B4EA8" w:rsidRDefault="00164166" w:rsidP="00C64A66">
            <w:pPr>
              <w:pStyle w:val="Tabletext"/>
              <w:spacing w:before="20" w:after="20"/>
              <w:rPr>
                <w:ins w:id="2757" w:author="Eisenhauer, Kevin (ITN)" w:date="2022-11-18T17:18:00Z"/>
              </w:rPr>
            </w:pPr>
            <w:ins w:id="2758" w:author="Eisenhauer, Kevin (ITN)" w:date="2022-11-18T17:18:00Z">
              <w:r w:rsidRPr="003B4EA8">
                <w:t>Sparse houses</w:t>
              </w:r>
            </w:ins>
          </w:p>
        </w:tc>
        <w:tc>
          <w:tcPr>
            <w:tcW w:w="2268" w:type="dxa"/>
          </w:tcPr>
          <w:p w14:paraId="0BB8044B" w14:textId="77777777" w:rsidR="00164166" w:rsidRPr="003B4EA8" w:rsidRDefault="00164166" w:rsidP="00C64A66">
            <w:pPr>
              <w:pStyle w:val="Tabletext"/>
              <w:spacing w:before="20" w:after="20"/>
              <w:jc w:val="center"/>
              <w:rPr>
                <w:ins w:id="2759" w:author="Eisenhauer, Kevin (ITN)" w:date="2022-11-18T17:18:00Z"/>
              </w:rPr>
            </w:pPr>
          </w:p>
          <w:p w14:paraId="2D895789" w14:textId="77777777" w:rsidR="00164166" w:rsidRPr="003B4EA8" w:rsidRDefault="00164166" w:rsidP="00C64A66">
            <w:pPr>
              <w:pStyle w:val="Tabletext"/>
              <w:spacing w:before="20" w:after="20"/>
              <w:jc w:val="center"/>
              <w:rPr>
                <w:ins w:id="2760" w:author="Eisenhauer, Kevin (ITN)" w:date="2022-11-18T17:18:00Z"/>
              </w:rPr>
            </w:pPr>
            <w:ins w:id="2761" w:author="Eisenhauer, Kevin (ITN)" w:date="2022-11-18T17:18:00Z">
              <w:r w:rsidRPr="003B4EA8">
                <w:t>4</w:t>
              </w:r>
            </w:ins>
          </w:p>
        </w:tc>
        <w:tc>
          <w:tcPr>
            <w:tcW w:w="2268" w:type="dxa"/>
          </w:tcPr>
          <w:p w14:paraId="08EFF5A5" w14:textId="77777777" w:rsidR="00164166" w:rsidRPr="003B4EA8" w:rsidRDefault="00164166" w:rsidP="00C64A66">
            <w:pPr>
              <w:pStyle w:val="Tabletext"/>
              <w:spacing w:before="20" w:after="20"/>
              <w:jc w:val="center"/>
              <w:rPr>
                <w:ins w:id="2762" w:author="Eisenhauer, Kevin (ITN)" w:date="2022-11-18T17:18:00Z"/>
              </w:rPr>
            </w:pPr>
          </w:p>
          <w:p w14:paraId="78AF6A5E" w14:textId="77777777" w:rsidR="00164166" w:rsidRPr="003B4EA8" w:rsidRDefault="00164166" w:rsidP="00C64A66">
            <w:pPr>
              <w:pStyle w:val="Tabletext"/>
              <w:spacing w:before="20" w:after="20"/>
              <w:jc w:val="center"/>
              <w:rPr>
                <w:ins w:id="2763" w:author="Eisenhauer, Kevin (ITN)" w:date="2022-11-18T17:18:00Z"/>
              </w:rPr>
            </w:pPr>
            <w:ins w:id="2764" w:author="Eisenhauer, Kevin (ITN)" w:date="2022-11-18T17:18:00Z">
              <w:r w:rsidRPr="003B4EA8">
                <w:t>0.1</w:t>
              </w:r>
            </w:ins>
          </w:p>
        </w:tc>
      </w:tr>
      <w:tr w:rsidR="00164166" w:rsidRPr="003B4EA8" w14:paraId="4D4A0F01" w14:textId="77777777" w:rsidTr="00C64A66">
        <w:trPr>
          <w:jc w:val="center"/>
          <w:ins w:id="2765" w:author="Eisenhauer, Kevin (ITN)" w:date="2022-11-18T17:18:00Z"/>
        </w:trPr>
        <w:tc>
          <w:tcPr>
            <w:tcW w:w="3969" w:type="dxa"/>
          </w:tcPr>
          <w:p w14:paraId="5211E7CA" w14:textId="77777777" w:rsidR="00164166" w:rsidRPr="003B4EA8" w:rsidRDefault="00164166" w:rsidP="00C64A66">
            <w:pPr>
              <w:pStyle w:val="Tabletext"/>
              <w:spacing w:before="20" w:after="20"/>
              <w:rPr>
                <w:ins w:id="2766" w:author="Eisenhauer, Kevin (ITN)" w:date="2022-11-18T17:18:00Z"/>
              </w:rPr>
            </w:pPr>
            <w:ins w:id="2767" w:author="Eisenhauer, Kevin (ITN)" w:date="2022-11-18T17:18:00Z">
              <w:r w:rsidRPr="003B4EA8">
                <w:t>Suburban</w:t>
              </w:r>
            </w:ins>
          </w:p>
        </w:tc>
        <w:tc>
          <w:tcPr>
            <w:tcW w:w="2268" w:type="dxa"/>
          </w:tcPr>
          <w:p w14:paraId="13F610D2" w14:textId="77777777" w:rsidR="00164166" w:rsidRPr="003B4EA8" w:rsidRDefault="00164166" w:rsidP="00C64A66">
            <w:pPr>
              <w:pStyle w:val="Tabletext"/>
              <w:spacing w:before="20" w:after="20"/>
              <w:jc w:val="center"/>
              <w:rPr>
                <w:ins w:id="2768" w:author="Eisenhauer, Kevin (ITN)" w:date="2022-11-18T17:18:00Z"/>
              </w:rPr>
            </w:pPr>
            <w:ins w:id="2769" w:author="Eisenhauer, Kevin (ITN)" w:date="2022-11-18T17:18:00Z">
              <w:r w:rsidRPr="003B4EA8">
                <w:t>9</w:t>
              </w:r>
            </w:ins>
          </w:p>
        </w:tc>
        <w:tc>
          <w:tcPr>
            <w:tcW w:w="2268" w:type="dxa"/>
          </w:tcPr>
          <w:p w14:paraId="61EFF2FF" w14:textId="77777777" w:rsidR="00164166" w:rsidRPr="003B4EA8" w:rsidRDefault="00164166" w:rsidP="00C64A66">
            <w:pPr>
              <w:pStyle w:val="Tabletext"/>
              <w:spacing w:before="20" w:after="20"/>
              <w:jc w:val="center"/>
              <w:rPr>
                <w:ins w:id="2770" w:author="Eisenhauer, Kevin (ITN)" w:date="2022-11-18T17:18:00Z"/>
              </w:rPr>
            </w:pPr>
            <w:ins w:id="2771" w:author="Eisenhauer, Kevin (ITN)" w:date="2022-11-18T17:18:00Z">
              <w:r w:rsidRPr="003B4EA8">
                <w:t>0.025</w:t>
              </w:r>
            </w:ins>
          </w:p>
        </w:tc>
      </w:tr>
      <w:tr w:rsidR="00164166" w:rsidRPr="003B4EA8" w14:paraId="11E7658F" w14:textId="77777777" w:rsidTr="00C64A66">
        <w:trPr>
          <w:jc w:val="center"/>
          <w:ins w:id="2772" w:author="Eisenhauer, Kevin (ITN)" w:date="2022-11-18T17:18:00Z"/>
        </w:trPr>
        <w:tc>
          <w:tcPr>
            <w:tcW w:w="3969" w:type="dxa"/>
          </w:tcPr>
          <w:p w14:paraId="2D2E888F" w14:textId="77777777" w:rsidR="00164166" w:rsidRPr="003B4EA8" w:rsidRDefault="00164166" w:rsidP="00C64A66">
            <w:pPr>
              <w:pStyle w:val="Tabletext"/>
              <w:spacing w:before="20" w:after="20"/>
              <w:rPr>
                <w:ins w:id="2773" w:author="Eisenhauer, Kevin (ITN)" w:date="2022-11-18T17:18:00Z"/>
              </w:rPr>
            </w:pPr>
            <w:ins w:id="2774" w:author="Eisenhauer, Kevin (ITN)" w:date="2022-11-18T17:18:00Z">
              <w:r w:rsidRPr="003B4EA8">
                <w:t>Urban</w:t>
              </w:r>
            </w:ins>
          </w:p>
        </w:tc>
        <w:tc>
          <w:tcPr>
            <w:tcW w:w="2268" w:type="dxa"/>
          </w:tcPr>
          <w:p w14:paraId="6D399EB4" w14:textId="77777777" w:rsidR="00164166" w:rsidRPr="003B4EA8" w:rsidRDefault="00164166" w:rsidP="00C64A66">
            <w:pPr>
              <w:pStyle w:val="Tabletext"/>
              <w:spacing w:before="20" w:after="20"/>
              <w:jc w:val="center"/>
              <w:rPr>
                <w:ins w:id="2775" w:author="Eisenhauer, Kevin (ITN)" w:date="2022-11-18T17:18:00Z"/>
              </w:rPr>
            </w:pPr>
            <w:ins w:id="2776" w:author="Eisenhauer, Kevin (ITN)" w:date="2022-11-18T17:18:00Z">
              <w:r w:rsidRPr="003B4EA8">
                <w:t>20</w:t>
              </w:r>
            </w:ins>
          </w:p>
        </w:tc>
        <w:tc>
          <w:tcPr>
            <w:tcW w:w="2268" w:type="dxa"/>
          </w:tcPr>
          <w:p w14:paraId="568A478A" w14:textId="77777777" w:rsidR="00164166" w:rsidRPr="003B4EA8" w:rsidRDefault="00164166" w:rsidP="00C64A66">
            <w:pPr>
              <w:pStyle w:val="Tabletext"/>
              <w:spacing w:before="20" w:after="20"/>
              <w:jc w:val="center"/>
              <w:rPr>
                <w:ins w:id="2777" w:author="Eisenhauer, Kevin (ITN)" w:date="2022-11-18T17:18:00Z"/>
              </w:rPr>
            </w:pPr>
            <w:ins w:id="2778" w:author="Eisenhauer, Kevin (ITN)" w:date="2022-11-18T17:18:00Z">
              <w:r w:rsidRPr="003B4EA8">
                <w:t>0.02</w:t>
              </w:r>
            </w:ins>
          </w:p>
        </w:tc>
      </w:tr>
      <w:tr w:rsidR="00164166" w:rsidRPr="003B4EA8" w14:paraId="7004BE5D" w14:textId="77777777" w:rsidTr="00C64A66">
        <w:trPr>
          <w:jc w:val="center"/>
          <w:ins w:id="2779" w:author="Eisenhauer, Kevin (ITN)" w:date="2022-11-18T17:19:00Z"/>
        </w:trPr>
        <w:tc>
          <w:tcPr>
            <w:tcW w:w="3969" w:type="dxa"/>
            <w:tcBorders>
              <w:top w:val="single" w:sz="4" w:space="0" w:color="auto"/>
              <w:left w:val="single" w:sz="4" w:space="0" w:color="auto"/>
              <w:bottom w:val="single" w:sz="4" w:space="0" w:color="auto"/>
              <w:right w:val="single" w:sz="4" w:space="0" w:color="auto"/>
            </w:tcBorders>
          </w:tcPr>
          <w:p w14:paraId="752FCC0E" w14:textId="77777777" w:rsidR="00164166" w:rsidRPr="003B4EA8" w:rsidRDefault="00164166" w:rsidP="00C64A66">
            <w:pPr>
              <w:pStyle w:val="Tabletext"/>
              <w:spacing w:before="20" w:after="20"/>
              <w:rPr>
                <w:ins w:id="2780" w:author="Eisenhauer, Kevin (ITN)" w:date="2022-11-18T17:19:00Z"/>
              </w:rPr>
            </w:pPr>
            <w:ins w:id="2781" w:author="Eisenhauer, Kevin (ITN)" w:date="2022-11-18T17:19:00Z">
              <w:r w:rsidRPr="003B4EA8">
                <w:t>Industrial zone</w:t>
              </w:r>
            </w:ins>
          </w:p>
        </w:tc>
        <w:tc>
          <w:tcPr>
            <w:tcW w:w="2268" w:type="dxa"/>
            <w:tcBorders>
              <w:top w:val="single" w:sz="4" w:space="0" w:color="auto"/>
              <w:left w:val="single" w:sz="4" w:space="0" w:color="auto"/>
              <w:bottom w:val="single" w:sz="4" w:space="0" w:color="auto"/>
              <w:right w:val="single" w:sz="4" w:space="0" w:color="auto"/>
            </w:tcBorders>
          </w:tcPr>
          <w:p w14:paraId="45B41C43" w14:textId="77777777" w:rsidR="00164166" w:rsidRPr="003B4EA8" w:rsidRDefault="00164166" w:rsidP="00C64A66">
            <w:pPr>
              <w:pStyle w:val="Tabletext"/>
              <w:spacing w:before="20" w:after="20"/>
              <w:jc w:val="center"/>
              <w:rPr>
                <w:ins w:id="2782" w:author="Eisenhauer, Kevin (ITN)" w:date="2022-11-18T17:19:00Z"/>
              </w:rPr>
            </w:pPr>
            <w:ins w:id="2783" w:author="Eisenhauer, Kevin (ITN)" w:date="2022-11-18T17:19:00Z">
              <w:r w:rsidRPr="003B4EA8">
                <w:t>20</w:t>
              </w:r>
            </w:ins>
          </w:p>
        </w:tc>
        <w:tc>
          <w:tcPr>
            <w:tcW w:w="2268" w:type="dxa"/>
            <w:tcBorders>
              <w:top w:val="single" w:sz="4" w:space="0" w:color="auto"/>
              <w:left w:val="single" w:sz="4" w:space="0" w:color="auto"/>
              <w:bottom w:val="single" w:sz="4" w:space="0" w:color="auto"/>
              <w:right w:val="single" w:sz="4" w:space="0" w:color="auto"/>
            </w:tcBorders>
          </w:tcPr>
          <w:p w14:paraId="29AD14D3" w14:textId="77777777" w:rsidR="00164166" w:rsidRPr="003B4EA8" w:rsidRDefault="00164166" w:rsidP="00C64A66">
            <w:pPr>
              <w:pStyle w:val="Tabletext"/>
              <w:spacing w:before="20" w:after="20"/>
              <w:jc w:val="center"/>
              <w:rPr>
                <w:ins w:id="2784" w:author="Eisenhauer, Kevin (ITN)" w:date="2022-11-18T17:19:00Z"/>
              </w:rPr>
            </w:pPr>
            <w:ins w:id="2785" w:author="Eisenhauer, Kevin (ITN)" w:date="2022-11-18T17:19:00Z">
              <w:r w:rsidRPr="003B4EA8">
                <w:t>0.05</w:t>
              </w:r>
            </w:ins>
          </w:p>
        </w:tc>
      </w:tr>
    </w:tbl>
    <w:p w14:paraId="0107DC37" w14:textId="77777777" w:rsidR="00164166" w:rsidRPr="003B4EA8" w:rsidRDefault="00164166" w:rsidP="00164166">
      <w:pPr>
        <w:jc w:val="center"/>
        <w:rPr>
          <w:ins w:id="2786" w:author="Eisenhauer, Kevin (ITN)" w:date="2022-11-18T17:14:00Z"/>
          <w:highlight w:val="lightGray"/>
          <w:lang w:val="en-GB"/>
        </w:rPr>
      </w:pPr>
    </w:p>
    <w:p w14:paraId="2597E926" w14:textId="77777777" w:rsidR="00164166" w:rsidRPr="003B4EA8" w:rsidRDefault="00164166" w:rsidP="00164166">
      <w:pPr>
        <w:pStyle w:val="ECCParagraph"/>
        <w:rPr>
          <w:ins w:id="2787" w:author="Eisenhauer, Kevin (ITN)" w:date="2022-11-18T17:20:00Z"/>
        </w:rPr>
      </w:pPr>
      <w:ins w:id="2788" w:author="Eisenhauer, Kevin (ITN)" w:date="2022-11-18T17:19:00Z">
        <w:r w:rsidRPr="003B4EA8">
          <w:t xml:space="preserve">For case 1, P.2108 clutter model is </w:t>
        </w:r>
      </w:ins>
      <w:ins w:id="2789" w:author="Eisenhauer, Kevin (ITN)" w:date="2022-11-18T17:20:00Z">
        <w:r w:rsidRPr="003B4EA8">
          <w:t>applied at the receive and transmitter end if the antenna is within the clutter.</w:t>
        </w:r>
      </w:ins>
      <w:ins w:id="2790" w:author="Eisenhauer, Kevin (ITN)" w:date="2022-11-21T15:40:00Z">
        <w:r w:rsidRPr="003B4EA8">
          <w:t xml:space="preserve"> In addition, as pointed out in Recommendation P.2108, a minimum separation distance of 250m is required to apply clutter to one end of the path and 1km is required to consider </w:t>
        </w:r>
      </w:ins>
      <w:ins w:id="2791" w:author="Eisenhauer, Kevin (ITN)" w:date="2022-11-21T15:41:00Z">
        <w:r w:rsidRPr="003B4EA8">
          <w:t xml:space="preserve">clutter applied at both ends, if applicable. For case 1, the nominal distance parameter is not used. For cases 2 and 3 that implement Recommendation </w:t>
        </w:r>
      </w:ins>
      <w:ins w:id="2792" w:author="Eisenhauer, Kevin (ITN)" w:date="2022-11-21T15:42:00Z">
        <w:r w:rsidRPr="003B4EA8">
          <w:t>ITU-R P.452 for the clutter model, the above values are taken in the different deployment cases considered.</w:t>
        </w:r>
      </w:ins>
    </w:p>
    <w:p w14:paraId="4FD80F00" w14:textId="77777777" w:rsidR="00164166" w:rsidRPr="003B4EA8" w:rsidRDefault="00164166" w:rsidP="00164166">
      <w:pPr>
        <w:pStyle w:val="ECCParagraph"/>
        <w:rPr>
          <w:ins w:id="2793" w:author="Eisenhauer, Kevin (ITN)" w:date="2022-11-18T16:52:00Z"/>
        </w:rPr>
      </w:pPr>
      <w:ins w:id="2794" w:author="Eisenhauer, Kevin (ITN)" w:date="2022-11-18T17:20:00Z">
        <w:r w:rsidRPr="003B4EA8">
          <w:t xml:space="preserve">In the case of the SatPaq receiver, the antenna height is assumed </w:t>
        </w:r>
      </w:ins>
      <w:ins w:id="2795" w:author="Eisenhauer, Kevin (ITN)" w:date="2022-11-18T17:21:00Z">
        <w:r w:rsidRPr="003B4EA8">
          <w:t>1.5m and the deployment is considered to be in rural area. Therefore</w:t>
        </w:r>
      </w:ins>
      <w:ins w:id="2796" w:author="Eisenhauer, Kevin (ITN)" w:date="2022-11-21T15:37:00Z">
        <w:r w:rsidRPr="003B4EA8">
          <w:t>,</w:t>
        </w:r>
      </w:ins>
      <w:ins w:id="2797" w:author="Eisenhauer, Kevin (ITN)" w:date="2022-11-18T17:21:00Z">
        <w:r w:rsidRPr="003B4EA8">
          <w:t xml:space="preserve"> clutter </w:t>
        </w:r>
      </w:ins>
      <w:ins w:id="2798" w:author="Eisenhauer, Kevin (ITN)" w:date="2022-11-21T15:37:00Z">
        <w:r w:rsidRPr="003B4EA8">
          <w:t>loss will be applied consistently for the receiving end</w:t>
        </w:r>
      </w:ins>
      <w:ins w:id="2799" w:author="Eisenhauer, Kevin (ITN)" w:date="2022-11-21T15:38:00Z">
        <w:r w:rsidRPr="003B4EA8">
          <w:t>.</w:t>
        </w:r>
      </w:ins>
      <w:ins w:id="2800" w:author="Eisenhauer, Kevin (ITN)" w:date="2022-11-21T15:37:00Z">
        <w:r w:rsidRPr="003B4EA8">
          <w:t xml:space="preserve"> </w:t>
        </w:r>
      </w:ins>
    </w:p>
    <w:p w14:paraId="2EC4612F" w14:textId="77777777" w:rsidR="00164166" w:rsidRPr="003B4EA8" w:rsidRDefault="00164166" w:rsidP="00164166">
      <w:pPr>
        <w:pStyle w:val="ECCAnnexheading2"/>
        <w:rPr>
          <w:ins w:id="2801" w:author="Eisenhauer, Kevin (ITN)" w:date="2022-11-21T15:45:00Z"/>
          <w:lang w:val="en-GB"/>
        </w:rPr>
      </w:pPr>
      <w:ins w:id="2802" w:author="Eisenhauer, Kevin (ITN)" w:date="2022-11-21T15:45:00Z">
        <w:r w:rsidRPr="003B4EA8">
          <w:rPr>
            <w:lang w:val="en-GB"/>
          </w:rPr>
          <w:t>Simulations</w:t>
        </w:r>
      </w:ins>
    </w:p>
    <w:p w14:paraId="3ED112B4" w14:textId="77777777" w:rsidR="00164166" w:rsidRPr="003B4EA8" w:rsidRDefault="00164166" w:rsidP="00164166">
      <w:pPr>
        <w:pStyle w:val="ECCAnnexheading3"/>
        <w:rPr>
          <w:ins w:id="2803" w:author="Eisenhauer, Kevin (ITN)" w:date="2022-11-21T15:45:00Z"/>
          <w:lang w:val="en-GB"/>
        </w:rPr>
      </w:pPr>
      <w:ins w:id="2804" w:author="Eisenhauer, Kevin (ITN)" w:date="2022-11-21T15:45:00Z">
        <w:r w:rsidRPr="003B4EA8">
          <w:rPr>
            <w:lang w:val="en-GB"/>
          </w:rPr>
          <w:t>Case 1: local area AAS BS impact into SatPaq receiver</w:t>
        </w:r>
      </w:ins>
    </w:p>
    <w:p w14:paraId="75C759EE" w14:textId="77777777" w:rsidR="00164166" w:rsidRPr="003B4EA8" w:rsidRDefault="00164166" w:rsidP="00164166">
      <w:pPr>
        <w:pStyle w:val="ECCParagraph"/>
        <w:rPr>
          <w:ins w:id="2805" w:author="Eisenhauer, Kevin (ITN)" w:date="2022-11-21T15:47:00Z"/>
        </w:rPr>
      </w:pPr>
      <w:ins w:id="2806" w:author="Eisenhauer, Kevin (ITN)" w:date="2022-11-21T15:47:00Z">
        <w:r w:rsidRPr="003B4EA8">
          <w:t>Given the time varying characteristic of the AAS antenna assumed a statistical analysis is conducted. A number of iterations are performed:</w:t>
        </w:r>
      </w:ins>
    </w:p>
    <w:p w14:paraId="7BD1F7CB" w14:textId="77777777" w:rsidR="00164166" w:rsidRPr="003B4EA8" w:rsidRDefault="00164166" w:rsidP="00164166">
      <w:pPr>
        <w:pStyle w:val="ECCBulletsLv1"/>
        <w:rPr>
          <w:ins w:id="2807" w:author="Eisenhauer, Kevin (ITN)" w:date="2022-11-21T15:47:00Z"/>
        </w:rPr>
      </w:pPr>
      <w:ins w:id="2808" w:author="Eisenhauer, Kevin (ITN)" w:date="2022-11-21T15:47:00Z">
        <w:r w:rsidRPr="003B4EA8">
          <w:t xml:space="preserve">The distance between the AAS antenna and the </w:t>
        </w:r>
      </w:ins>
      <w:ins w:id="2809" w:author="Eisenhauer, Kevin (ITN)" w:date="2022-11-21T15:48:00Z">
        <w:r w:rsidRPr="003B4EA8">
          <w:t xml:space="preserve">SatPaq </w:t>
        </w:r>
      </w:ins>
      <w:ins w:id="2810" w:author="Eisenhauer, Kevin (ITN)" w:date="2022-11-21T15:47:00Z">
        <w:r w:rsidRPr="003B4EA8">
          <w:t>is set at the beginning of the analysis</w:t>
        </w:r>
      </w:ins>
    </w:p>
    <w:p w14:paraId="411C1C29" w14:textId="77777777" w:rsidR="00164166" w:rsidRPr="003B4EA8" w:rsidRDefault="00164166" w:rsidP="00164166">
      <w:pPr>
        <w:pStyle w:val="ECCBulletsLv1"/>
        <w:rPr>
          <w:ins w:id="2811" w:author="Eisenhauer, Kevin (ITN)" w:date="2022-11-21T15:47:00Z"/>
        </w:rPr>
      </w:pPr>
      <w:ins w:id="2812" w:author="Eisenhauer, Kevin (ITN)" w:date="2022-11-21T15:47:00Z">
        <w:r w:rsidRPr="003B4EA8">
          <w:t>For each iteration:</w:t>
        </w:r>
      </w:ins>
    </w:p>
    <w:p w14:paraId="6E711CA5" w14:textId="77777777" w:rsidR="00164166" w:rsidRPr="003B4EA8" w:rsidRDefault="00164166" w:rsidP="00164166">
      <w:pPr>
        <w:pStyle w:val="ECCBulletsLv2"/>
        <w:rPr>
          <w:ins w:id="2813" w:author="Eisenhauer, Kevin (ITN)" w:date="2022-11-21T15:47:00Z"/>
        </w:rPr>
      </w:pPr>
      <w:ins w:id="2814" w:author="Eisenhauer, Kevin (ITN)" w:date="2022-11-21T15:47:00Z">
        <w:r w:rsidRPr="003B4EA8">
          <w:t>The AAS antenna is pointing in a given direction within its coverage area (combination of its mechanical and electrical pointing)</w:t>
        </w:r>
      </w:ins>
    </w:p>
    <w:p w14:paraId="0464D849" w14:textId="77777777" w:rsidR="00164166" w:rsidRPr="003B4EA8" w:rsidRDefault="00164166" w:rsidP="00164166">
      <w:pPr>
        <w:pStyle w:val="ECCBulletsLv2"/>
        <w:rPr>
          <w:ins w:id="2815" w:author="Eisenhauer, Kevin (ITN)" w:date="2022-11-21T15:47:00Z"/>
        </w:rPr>
      </w:pPr>
      <w:ins w:id="2816" w:author="Eisenhauer, Kevin (ITN)" w:date="2022-11-21T15:47:00Z">
        <w:r w:rsidRPr="003B4EA8">
          <w:t xml:space="preserve">The interference towards </w:t>
        </w:r>
      </w:ins>
      <w:ins w:id="2817" w:author="Eisenhauer, Kevin (ITN)" w:date="2022-11-21T15:48:00Z">
        <w:r w:rsidRPr="003B4EA8">
          <w:t>the SatPaq</w:t>
        </w:r>
      </w:ins>
      <w:ins w:id="2818" w:author="Eisenhauer, Kevin (ITN)" w:date="2022-11-21T15:47:00Z">
        <w:r w:rsidRPr="003B4EA8">
          <w:t xml:space="preserve"> is calculated and stored</w:t>
        </w:r>
      </w:ins>
    </w:p>
    <w:p w14:paraId="2BCA2331" w14:textId="77777777" w:rsidR="00164166" w:rsidRPr="003B4EA8" w:rsidRDefault="00164166" w:rsidP="00164166">
      <w:pPr>
        <w:pStyle w:val="ECCBulletsLv1"/>
        <w:rPr>
          <w:ins w:id="2819" w:author="Eisenhauer, Kevin (ITN)" w:date="2022-11-21T15:47:00Z"/>
        </w:rPr>
      </w:pPr>
      <w:ins w:id="2820" w:author="Eisenhauer, Kevin (ITN)" w:date="2022-11-21T15:47:00Z">
        <w:r w:rsidRPr="003B4EA8">
          <w:t xml:space="preserve">The resulting CDF is plotted and compared with the </w:t>
        </w:r>
      </w:ins>
      <w:ins w:id="2821" w:author="Eisenhauer, Kevin (ITN)" w:date="2022-11-21T15:48:00Z">
        <w:r w:rsidRPr="003B4EA8">
          <w:t>SatPaq</w:t>
        </w:r>
      </w:ins>
      <w:ins w:id="2822" w:author="Eisenhauer, Kevin (ITN)" w:date="2022-11-21T15:47:00Z">
        <w:r w:rsidRPr="003B4EA8">
          <w:t xml:space="preserve"> protection criteria</w:t>
        </w:r>
      </w:ins>
    </w:p>
    <w:p w14:paraId="04B4CAE6" w14:textId="77777777" w:rsidR="00164166" w:rsidRPr="003B4EA8" w:rsidRDefault="00164166" w:rsidP="00164166">
      <w:pPr>
        <w:pStyle w:val="ECCBulletsLv1"/>
        <w:rPr>
          <w:ins w:id="2823" w:author="Eisenhauer, Kevin (ITN)" w:date="2022-11-21T15:47:00Z"/>
        </w:rPr>
      </w:pPr>
      <w:ins w:id="2824" w:author="Eisenhauer, Kevin (ITN)" w:date="2022-11-21T15:47:00Z">
        <w:r w:rsidRPr="003B4EA8">
          <w:t xml:space="preserve">If the protection criteria </w:t>
        </w:r>
      </w:ins>
      <w:ins w:id="2825" w:author="Eisenhauer, Kevin (ITN)" w:date="2022-11-21T15:48:00Z">
        <w:r w:rsidRPr="003B4EA8">
          <w:t>is</w:t>
        </w:r>
      </w:ins>
      <w:ins w:id="2826" w:author="Eisenhauer, Kevin (ITN)" w:date="2022-11-21T15:47:00Z">
        <w:r w:rsidRPr="003B4EA8">
          <w:t xml:space="preserve"> not met with the set distance, the statistical analysis is conducted once again assuming a larger separation distance.</w:t>
        </w:r>
      </w:ins>
    </w:p>
    <w:p w14:paraId="26D88098" w14:textId="77777777" w:rsidR="00164166" w:rsidRPr="003B4EA8" w:rsidRDefault="00164166" w:rsidP="00164166">
      <w:pPr>
        <w:pStyle w:val="ECCParagraph"/>
        <w:rPr>
          <w:ins w:id="2827" w:author="Eisenhauer, Kevin (ITN)" w:date="2022-11-21T15:47:00Z"/>
        </w:rPr>
      </w:pPr>
      <w:ins w:id="2828" w:author="Eisenhauer, Kevin (ITN)" w:date="2022-11-21T15:47:00Z">
        <w:r w:rsidRPr="003B4EA8">
          <w:t xml:space="preserve">For each of the cases presented below, the separation </w:t>
        </w:r>
      </w:ins>
      <w:ins w:id="2829" w:author="Eisenhauer, Kevin (ITN)" w:date="2022-11-21T15:49:00Z">
        <w:r w:rsidRPr="003B4EA8">
          <w:t xml:space="preserve">distance </w:t>
        </w:r>
      </w:ins>
      <w:ins w:id="2830" w:author="Eisenhauer, Kevin (ITN)" w:date="2022-11-21T15:47:00Z">
        <w:r w:rsidRPr="003B4EA8">
          <w:t xml:space="preserve">along with the corresponding CDF of interference is presented. </w:t>
        </w:r>
      </w:ins>
    </w:p>
    <w:p w14:paraId="5ACA130B" w14:textId="77777777" w:rsidR="00164166" w:rsidRPr="003B4EA8" w:rsidRDefault="00164166" w:rsidP="00164166">
      <w:pPr>
        <w:pStyle w:val="ECCParagraph"/>
        <w:rPr>
          <w:ins w:id="2831" w:author="Eisenhauer, Kevin (ITN)" w:date="2022-11-21T15:47:00Z"/>
        </w:rPr>
      </w:pPr>
      <w:ins w:id="2832" w:author="Eisenhauer, Kevin (ITN)" w:date="2022-11-21T15:47:00Z">
        <w:r w:rsidRPr="003B4EA8">
          <w:t>Some intermediate results are presented below in order to provide more insight behind the results of each of the sub-cases below:</w:t>
        </w:r>
      </w:ins>
    </w:p>
    <w:p w14:paraId="1549864F" w14:textId="77777777" w:rsidR="00164166" w:rsidRPr="003B4EA8" w:rsidRDefault="00164166" w:rsidP="00164166">
      <w:pPr>
        <w:pStyle w:val="ECCAnnexheading4"/>
        <w:rPr>
          <w:ins w:id="2833" w:author="Eisenhauer, Kevin (ITN)" w:date="2022-11-21T15:47:00Z"/>
          <w:lang w:val="en-GB"/>
        </w:rPr>
      </w:pPr>
      <w:ins w:id="2834" w:author="Eisenhauer, Kevin (ITN)" w:date="2022-11-21T15:47:00Z">
        <w:r w:rsidRPr="003B4EA8">
          <w:rPr>
            <w:lang w:val="en-GB"/>
          </w:rPr>
          <w:t>BS elevation and azimuth distribution</w:t>
        </w:r>
      </w:ins>
    </w:p>
    <w:p w14:paraId="40B23B19" w14:textId="77777777" w:rsidR="00164166" w:rsidRPr="003B4EA8" w:rsidRDefault="00164166" w:rsidP="00164166">
      <w:pPr>
        <w:pStyle w:val="ECCParagraph"/>
        <w:rPr>
          <w:ins w:id="2835" w:author="Eisenhauer, Kevin (ITN)" w:date="2022-11-21T15:47:00Z"/>
        </w:rPr>
      </w:pPr>
      <w:ins w:id="2836" w:author="Eisenhauer, Kevin (ITN)" w:date="2022-11-21T15:47:00Z">
        <w:r w:rsidRPr="003B4EA8">
          <w:t>At each iteration, a user equipment is assumed to be randomly deployed within the BS service area. The following figure illustrates the distribution of such UEs step after step.</w:t>
        </w:r>
      </w:ins>
    </w:p>
    <w:p w14:paraId="109202FB" w14:textId="77777777" w:rsidR="00164166" w:rsidRPr="003B4EA8" w:rsidRDefault="00164166" w:rsidP="00164166">
      <w:pPr>
        <w:pStyle w:val="ECCFiguregraphcentred"/>
        <w:rPr>
          <w:ins w:id="2837" w:author="Eisenhauer, Kevin (ITN)" w:date="2022-11-21T15:47:00Z"/>
          <w:noProof w:val="0"/>
          <w:lang w:val="en-GB"/>
        </w:rPr>
      </w:pPr>
      <w:ins w:id="2838" w:author="Eisenhauer, Kevin (ITN)" w:date="2022-11-21T15:47:00Z">
        <w:r w:rsidRPr="003B4EA8">
          <w:rPr>
            <w:lang w:val="en-GB" w:eastAsia="sl-SI"/>
          </w:rPr>
          <w:lastRenderedPageBreak/>
          <w:drawing>
            <wp:inline distT="0" distB="0" distL="0" distR="0" wp14:anchorId="33040287" wp14:editId="3BE1CBE3">
              <wp:extent cx="2692400" cy="2580217"/>
              <wp:effectExtent l="0" t="0" r="0" b="0"/>
              <wp:docPr id="493" name="Picture 49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chart&#10;&#10;Description automatically generated"/>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705344" cy="2592622"/>
                      </a:xfrm>
                      <a:prstGeom prst="rect">
                        <a:avLst/>
                      </a:prstGeom>
                      <a:noFill/>
                      <a:ln>
                        <a:noFill/>
                      </a:ln>
                    </pic:spPr>
                  </pic:pic>
                </a:graphicData>
              </a:graphic>
            </wp:inline>
          </w:drawing>
        </w:r>
      </w:ins>
    </w:p>
    <w:p w14:paraId="4C8902F1" w14:textId="0B451FCB" w:rsidR="00164166" w:rsidRPr="003B4EA8" w:rsidRDefault="00164166" w:rsidP="00164166">
      <w:pPr>
        <w:pStyle w:val="Caption"/>
        <w:keepNext/>
        <w:rPr>
          <w:ins w:id="2839" w:author="Eisenhauer, Kevin (ITN)" w:date="2022-11-21T15:47:00Z"/>
          <w:lang w:val="en-GB"/>
        </w:rPr>
      </w:pPr>
      <w:ins w:id="2840" w:author="Eisenhauer, Kevin (ITN)" w:date="2022-11-21T15:4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841" w:author="Peter Faris" w:date="2023-01-12T17:32:00Z">
        <w:r w:rsidR="00803AD3" w:rsidRPr="003B4EA8">
          <w:rPr>
            <w:lang w:val="en-GB"/>
          </w:rPr>
          <w:t>71</w:t>
        </w:r>
      </w:ins>
      <w:ins w:id="2842" w:author="Eisenhauer, Kevin (ITN)" w:date="2022-11-21T16:00:00Z">
        <w:del w:id="2843" w:author="Peter Faris" w:date="2023-01-12T17:32:00Z">
          <w:r w:rsidRPr="003B4EA8" w:rsidDel="00803AD3">
            <w:rPr>
              <w:lang w:val="en-GB"/>
            </w:rPr>
            <w:delText>31</w:delText>
          </w:r>
        </w:del>
      </w:ins>
      <w:ins w:id="2844" w:author="Eisenhauer, Kevin (ITN)" w:date="2022-11-21T15:47:00Z">
        <w:r w:rsidRPr="003B4EA8">
          <w:rPr>
            <w:lang w:val="en-GB"/>
          </w:rPr>
          <w:fldChar w:fldCharType="end"/>
        </w:r>
        <w:r w:rsidRPr="003B4EA8">
          <w:rPr>
            <w:lang w:val="en-GB"/>
          </w:rPr>
          <w:t xml:space="preserve">: </w:t>
        </w:r>
      </w:ins>
      <w:ins w:id="2845" w:author="Eisenhauer, Kevin (ITN)" w:date="2022-11-21T15:56:00Z">
        <w:r w:rsidRPr="003B4EA8">
          <w:rPr>
            <w:lang w:val="en-GB"/>
          </w:rPr>
          <w:t>Uniform distribution of potential U</w:t>
        </w:r>
      </w:ins>
      <w:ins w:id="2846" w:author="Eisenhauer, Kevin (ITN)" w:date="2022-11-21T15:57:00Z">
        <w:r w:rsidRPr="003B4EA8">
          <w:rPr>
            <w:lang w:val="en-GB"/>
          </w:rPr>
          <w:t>E target within the WBB LMP BS coverage</w:t>
        </w:r>
      </w:ins>
    </w:p>
    <w:p w14:paraId="3F42B463" w14:textId="77777777" w:rsidR="00164166" w:rsidRPr="003B4EA8" w:rsidRDefault="00164166" w:rsidP="00164166">
      <w:pPr>
        <w:pStyle w:val="ECCParagraph"/>
        <w:rPr>
          <w:ins w:id="2847" w:author="Eisenhauer, Kevin (ITN)" w:date="2022-11-21T15:47:00Z"/>
        </w:rPr>
      </w:pPr>
      <w:ins w:id="2848" w:author="Eisenhauer, Kevin (ITN)" w:date="2022-11-21T15:47:00Z">
        <w:r w:rsidRPr="003B4EA8">
          <w:t>At every step, the BS is pointing to the randomly distributed UE. The following figures present the distribution in elevation and azimuth of the BS.</w:t>
        </w:r>
      </w:ins>
    </w:p>
    <w:p w14:paraId="7D0F15D3" w14:textId="77777777" w:rsidR="00164166" w:rsidRPr="003B4EA8" w:rsidRDefault="00164166" w:rsidP="00164166">
      <w:pPr>
        <w:pStyle w:val="ECCFiguregraphcentred"/>
        <w:rPr>
          <w:ins w:id="2849" w:author="Eisenhauer, Kevin (ITN)" w:date="2022-11-21T15:47:00Z"/>
          <w:noProof w:val="0"/>
          <w:lang w:val="en-GB"/>
        </w:rPr>
      </w:pPr>
      <w:ins w:id="2850" w:author="Eisenhauer, Kevin (ITN)" w:date="2022-11-21T15:47:00Z">
        <w:r w:rsidRPr="003B4EA8">
          <w:rPr>
            <w:lang w:val="en-GB" w:eastAsia="sl-SI"/>
          </w:rPr>
          <w:drawing>
            <wp:inline distT="0" distB="0" distL="0" distR="0" wp14:anchorId="60578AF2" wp14:editId="197A4AB2">
              <wp:extent cx="2733675" cy="2348230"/>
              <wp:effectExtent l="0" t="0" r="9525" b="0"/>
              <wp:docPr id="494" name="Picture 494"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histogram&#10;&#10;Description automatically generated"/>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l="4562" r="8153"/>
                      <a:stretch/>
                    </pic:blipFill>
                    <pic:spPr bwMode="auto">
                      <a:xfrm>
                        <a:off x="0" y="0"/>
                        <a:ext cx="2746741" cy="2359454"/>
                      </a:xfrm>
                      <a:prstGeom prst="rect">
                        <a:avLst/>
                      </a:prstGeom>
                      <a:noFill/>
                      <a:ln>
                        <a:noFill/>
                      </a:ln>
                      <a:extLst>
                        <a:ext uri="{53640926-AAD7-44D8-BBD7-CCE9431645EC}">
                          <a14:shadowObscured xmlns:a14="http://schemas.microsoft.com/office/drawing/2010/main"/>
                        </a:ext>
                      </a:extLst>
                    </pic:spPr>
                  </pic:pic>
                </a:graphicData>
              </a:graphic>
            </wp:inline>
          </w:drawing>
        </w:r>
      </w:ins>
      <w:ins w:id="2851" w:author="Eisenhauer, Kevin (ITN)" w:date="2022-11-21T15:58:00Z">
        <w:r w:rsidRPr="003B4EA8">
          <w:rPr>
            <w:noProof w:val="0"/>
            <w:lang w:val="en-GB"/>
          </w:rPr>
          <w:t xml:space="preserve"> </w:t>
        </w:r>
        <w:r w:rsidRPr="003B4EA8">
          <w:rPr>
            <w:lang w:val="en-GB"/>
          </w:rPr>
          <w:drawing>
            <wp:inline distT="0" distB="0" distL="0" distR="0" wp14:anchorId="03904DE8" wp14:editId="52097C72">
              <wp:extent cx="2646477" cy="2275340"/>
              <wp:effectExtent l="0" t="0" r="1905" b="0"/>
              <wp:docPr id="495" name="Picture 49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 name="Picture 495" descr="Chart, histogram&#10;&#10;Description automatically generated"/>
                      <pic:cNvPicPr>
                        <a:picLocks noChangeAspect="1" noChangeArrowheads="1"/>
                      </pic:cNvPicPr>
                    </pic:nvPicPr>
                    <pic:blipFill rotWithShape="1">
                      <a:blip r:embed="rId113">
                        <a:extLst>
                          <a:ext uri="{28A0092B-C50C-407E-A947-70E740481C1C}">
                            <a14:useLocalDpi xmlns:a14="http://schemas.microsoft.com/office/drawing/2010/main" val="0"/>
                          </a:ext>
                        </a:extLst>
                      </a:blip>
                      <a:srcRect l="5151" r="7618"/>
                      <a:stretch/>
                    </pic:blipFill>
                    <pic:spPr bwMode="auto">
                      <a:xfrm>
                        <a:off x="0" y="0"/>
                        <a:ext cx="2650071" cy="227843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6C53404" w14:textId="7358C0B8" w:rsidR="00164166" w:rsidRPr="003B4EA8" w:rsidRDefault="00164166" w:rsidP="00164166">
      <w:pPr>
        <w:pStyle w:val="Caption"/>
        <w:keepNext/>
        <w:rPr>
          <w:ins w:id="2852" w:author="Eisenhauer, Kevin (ITN)" w:date="2022-11-21T15:47:00Z"/>
          <w:lang w:val="en-GB"/>
        </w:rPr>
      </w:pPr>
      <w:bookmarkStart w:id="2853" w:name="_Hlk119938818"/>
      <w:ins w:id="2854" w:author="Eisenhauer, Kevin (ITN)" w:date="2022-11-21T15:47: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855" w:author="Peter Faris" w:date="2023-01-12T17:32:00Z">
        <w:r w:rsidR="00803AD3" w:rsidRPr="003B4EA8">
          <w:rPr>
            <w:lang w:val="en-GB"/>
          </w:rPr>
          <w:t>72</w:t>
        </w:r>
      </w:ins>
      <w:ins w:id="2856" w:author="Eisenhauer, Kevin (ITN)" w:date="2022-11-21T16:00:00Z">
        <w:del w:id="2857" w:author="Peter Faris" w:date="2023-01-12T17:32:00Z">
          <w:r w:rsidRPr="003B4EA8" w:rsidDel="00803AD3">
            <w:rPr>
              <w:lang w:val="en-GB"/>
            </w:rPr>
            <w:delText>32</w:delText>
          </w:r>
        </w:del>
      </w:ins>
      <w:ins w:id="2858" w:author="Eisenhauer, Kevin (ITN)" w:date="2022-11-21T15:47:00Z">
        <w:r w:rsidRPr="003B4EA8">
          <w:rPr>
            <w:lang w:val="en-GB"/>
          </w:rPr>
          <w:fldChar w:fldCharType="end"/>
        </w:r>
        <w:r w:rsidRPr="003B4EA8">
          <w:rPr>
            <w:lang w:val="en-GB"/>
          </w:rPr>
          <w:t xml:space="preserve">: </w:t>
        </w:r>
      </w:ins>
      <w:ins w:id="2859" w:author="Eisenhauer, Kevin (ITN)" w:date="2022-11-21T15:57:00Z">
        <w:r w:rsidRPr="003B4EA8">
          <w:rPr>
            <w:lang w:val="en-GB"/>
          </w:rPr>
          <w:t xml:space="preserve">Resulting </w:t>
        </w:r>
        <w:bookmarkEnd w:id="2853"/>
        <w:r w:rsidRPr="003B4EA8">
          <w:rPr>
            <w:lang w:val="en-GB"/>
          </w:rPr>
          <w:t>elevation distribution of the WBB LMP BS</w:t>
        </w:r>
      </w:ins>
      <w:ins w:id="2860" w:author="Eisenhauer, Kevin (ITN)" w:date="2022-11-21T15:59:00Z">
        <w:r w:rsidRPr="003B4EA8">
          <w:rPr>
            <w:lang w:val="en-GB"/>
          </w:rPr>
          <w:t xml:space="preserve"> (left figure – BS 10m height; right figure – BS 20m height)</w:t>
        </w:r>
      </w:ins>
    </w:p>
    <w:p w14:paraId="16695ABE" w14:textId="77777777" w:rsidR="00164166" w:rsidRPr="003B4EA8" w:rsidRDefault="00164166" w:rsidP="00EB37C9">
      <w:pPr>
        <w:pStyle w:val="ECCParagraph"/>
        <w:jc w:val="center"/>
        <w:rPr>
          <w:ins w:id="2861" w:author="Eisenhauer, Kevin (ITN)" w:date="2022-11-21T15:59:00Z"/>
        </w:rPr>
      </w:pPr>
      <w:ins w:id="2862" w:author="Eisenhauer, Kevin (ITN)" w:date="2022-11-21T15:58:00Z">
        <w:r w:rsidRPr="003B4EA8">
          <w:rPr>
            <w:noProof/>
            <w:lang w:eastAsia="sl-SI"/>
          </w:rPr>
          <w:drawing>
            <wp:inline distT="0" distB="0" distL="0" distR="0" wp14:anchorId="50F7FFF9" wp14:editId="5523D623">
              <wp:extent cx="2552016" cy="1913467"/>
              <wp:effectExtent l="0" t="0" r="1270" b="0"/>
              <wp:docPr id="496" name="Picture 4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histogram&#10;&#10;Description automatically generated"/>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558248" cy="1918140"/>
                      </a:xfrm>
                      <a:prstGeom prst="rect">
                        <a:avLst/>
                      </a:prstGeom>
                      <a:noFill/>
                      <a:ln>
                        <a:noFill/>
                      </a:ln>
                    </pic:spPr>
                  </pic:pic>
                </a:graphicData>
              </a:graphic>
            </wp:inline>
          </w:drawing>
        </w:r>
      </w:ins>
    </w:p>
    <w:p w14:paraId="62CAE3F8" w14:textId="7D639F56" w:rsidR="00164166" w:rsidRPr="003B4EA8" w:rsidRDefault="00164166" w:rsidP="00EB37C9">
      <w:pPr>
        <w:pStyle w:val="Caption"/>
        <w:keepNext/>
        <w:rPr>
          <w:ins w:id="2863" w:author="Eisenhauer, Kevin (ITN)" w:date="2022-11-21T15:58:00Z"/>
          <w:lang w:val="en-GB"/>
        </w:rPr>
      </w:pPr>
      <w:ins w:id="2864" w:author="Eisenhauer, Kevin (ITN)" w:date="2022-11-21T16:00: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865" w:author="Peter Faris" w:date="2023-01-12T17:32:00Z">
        <w:r w:rsidR="00803AD3" w:rsidRPr="003B4EA8">
          <w:rPr>
            <w:lang w:val="en-GB"/>
          </w:rPr>
          <w:t>73</w:t>
        </w:r>
      </w:ins>
      <w:ins w:id="2866" w:author="Eisenhauer, Kevin (ITN)" w:date="2022-11-21T16:00:00Z">
        <w:del w:id="2867" w:author="Peter Faris" w:date="2023-01-12T17:32:00Z">
          <w:r w:rsidRPr="003B4EA8" w:rsidDel="00803AD3">
            <w:rPr>
              <w:lang w:val="en-GB"/>
            </w:rPr>
            <w:delText>33</w:delText>
          </w:r>
        </w:del>
        <w:r w:rsidRPr="003B4EA8">
          <w:rPr>
            <w:lang w:val="en-GB"/>
          </w:rPr>
          <w:fldChar w:fldCharType="end"/>
        </w:r>
        <w:r w:rsidRPr="003B4EA8">
          <w:rPr>
            <w:lang w:val="en-GB"/>
          </w:rPr>
          <w:t xml:space="preserve">: Resulting azimuth distribution of the WBB LMP BS </w:t>
        </w:r>
      </w:ins>
    </w:p>
    <w:p w14:paraId="1C987CBC" w14:textId="77777777" w:rsidR="00164166" w:rsidRPr="003B4EA8" w:rsidRDefault="00164166" w:rsidP="00164166">
      <w:pPr>
        <w:pStyle w:val="ECCParagraph"/>
        <w:rPr>
          <w:ins w:id="2868" w:author="Eisenhauer, Kevin (ITN)" w:date="2022-11-21T15:47:00Z"/>
        </w:rPr>
      </w:pPr>
      <w:ins w:id="2869" w:author="Eisenhauer, Kevin (ITN)" w:date="2022-11-21T15:47:00Z">
        <w:r w:rsidRPr="003B4EA8">
          <w:t>It’s important to note that the BS coverage is limited to a range of 30 degrees which is common for AAS antenna characteristics.</w:t>
        </w:r>
      </w:ins>
    </w:p>
    <w:p w14:paraId="20F5F165" w14:textId="77777777" w:rsidR="00164166" w:rsidRPr="003B4EA8" w:rsidRDefault="00164166" w:rsidP="00164166">
      <w:pPr>
        <w:pStyle w:val="ECCAnnexheading4"/>
        <w:rPr>
          <w:ins w:id="2870" w:author="Eisenhauer, Kevin (ITN)" w:date="2022-11-21T16:20:00Z"/>
          <w:lang w:val="en-GB"/>
        </w:rPr>
      </w:pPr>
      <w:ins w:id="2871" w:author="Eisenhauer, Kevin (ITN)" w:date="2022-11-21T16:20:00Z">
        <w:r w:rsidRPr="003B4EA8">
          <w:rPr>
            <w:lang w:val="en-GB"/>
          </w:rPr>
          <w:t xml:space="preserve">BS gain distribution towards the </w:t>
        </w:r>
      </w:ins>
      <w:ins w:id="2872" w:author="Eisenhauer, Kevin (ITN)" w:date="2022-11-21T16:23:00Z">
        <w:r w:rsidRPr="003B4EA8">
          <w:rPr>
            <w:lang w:val="en-GB"/>
          </w:rPr>
          <w:t>SatPaq</w:t>
        </w:r>
      </w:ins>
    </w:p>
    <w:p w14:paraId="163A72E8" w14:textId="77777777" w:rsidR="00164166" w:rsidRPr="003B4EA8" w:rsidRDefault="00164166" w:rsidP="00164166">
      <w:pPr>
        <w:pStyle w:val="ECCParagraph"/>
        <w:rPr>
          <w:ins w:id="2873" w:author="Eisenhauer, Kevin (ITN)" w:date="2022-11-21T16:20:00Z"/>
        </w:rPr>
      </w:pPr>
      <w:ins w:id="2874" w:author="Eisenhauer, Kevin (ITN)" w:date="2022-11-21T16:20:00Z">
        <w:r w:rsidRPr="003B4EA8">
          <w:t>The resulting gain CDF can be established from the above pointing distribution of the BS.</w:t>
        </w:r>
      </w:ins>
    </w:p>
    <w:p w14:paraId="5B56DF22" w14:textId="77777777" w:rsidR="00164166" w:rsidRPr="003B4EA8" w:rsidRDefault="00164166" w:rsidP="00164166">
      <w:pPr>
        <w:pStyle w:val="ECCFiguregraphcentred"/>
        <w:rPr>
          <w:ins w:id="2875" w:author="Eisenhauer, Kevin (ITN)" w:date="2022-11-21T16:20:00Z"/>
          <w:noProof w:val="0"/>
          <w:lang w:val="en-GB"/>
        </w:rPr>
      </w:pPr>
      <w:ins w:id="2876" w:author="Eisenhauer, Kevin (ITN)" w:date="2022-11-21T16:20:00Z">
        <w:r w:rsidRPr="003B4EA8">
          <w:rPr>
            <w:lang w:val="en-GB" w:eastAsia="sl-SI"/>
          </w:rPr>
          <w:drawing>
            <wp:inline distT="0" distB="0" distL="0" distR="0" wp14:anchorId="5ADADF05" wp14:editId="19AAA8A6">
              <wp:extent cx="2964531" cy="2457039"/>
              <wp:effectExtent l="0" t="0" r="7620" b="635"/>
              <wp:docPr id="497" name="Picture 49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 line chart&#10;&#10;Description automatically generated"/>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l="2911" r="6534"/>
                      <a:stretch/>
                    </pic:blipFill>
                    <pic:spPr bwMode="auto">
                      <a:xfrm>
                        <a:off x="0" y="0"/>
                        <a:ext cx="2980633" cy="2470384"/>
                      </a:xfrm>
                      <a:prstGeom prst="rect">
                        <a:avLst/>
                      </a:prstGeom>
                      <a:noFill/>
                      <a:ln>
                        <a:noFill/>
                      </a:ln>
                      <a:extLst>
                        <a:ext uri="{53640926-AAD7-44D8-BBD7-CCE9431645EC}">
                          <a14:shadowObscured xmlns:a14="http://schemas.microsoft.com/office/drawing/2010/main"/>
                        </a:ext>
                      </a:extLst>
                    </pic:spPr>
                  </pic:pic>
                </a:graphicData>
              </a:graphic>
            </wp:inline>
          </w:drawing>
        </w:r>
      </w:ins>
      <w:ins w:id="2877" w:author="Eisenhauer, Kevin (ITN)" w:date="2022-11-21T16:22:00Z">
        <w:r w:rsidRPr="003B4EA8">
          <w:rPr>
            <w:noProof w:val="0"/>
            <w:lang w:val="en-GB"/>
          </w:rPr>
          <w:t xml:space="preserve"> </w:t>
        </w:r>
        <w:r w:rsidRPr="003B4EA8">
          <w:rPr>
            <w:lang w:val="en-GB"/>
          </w:rPr>
          <w:drawing>
            <wp:inline distT="0" distB="0" distL="0" distR="0" wp14:anchorId="43149603" wp14:editId="07CBC34A">
              <wp:extent cx="3058749" cy="2552065"/>
              <wp:effectExtent l="0" t="0" r="8890" b="635"/>
              <wp:docPr id="498" name="Picture 49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 name="Picture 498" descr="Chart, line chart&#10;&#10;Description automatically generated"/>
                      <pic:cNvPicPr>
                        <a:picLocks noChangeAspect="1" noChangeArrowheads="1"/>
                      </pic:cNvPicPr>
                    </pic:nvPicPr>
                    <pic:blipFill rotWithShape="1">
                      <a:blip r:embed="rId114">
                        <a:extLst>
                          <a:ext uri="{28A0092B-C50C-407E-A947-70E740481C1C}">
                            <a14:useLocalDpi xmlns:a14="http://schemas.microsoft.com/office/drawing/2010/main" val="0"/>
                          </a:ext>
                        </a:extLst>
                      </a:blip>
                      <a:srcRect l="3359" r="6753"/>
                      <a:stretch/>
                    </pic:blipFill>
                    <pic:spPr bwMode="auto">
                      <a:xfrm>
                        <a:off x="0" y="0"/>
                        <a:ext cx="3060357" cy="2553407"/>
                      </a:xfrm>
                      <a:prstGeom prst="rect">
                        <a:avLst/>
                      </a:prstGeom>
                      <a:noFill/>
                      <a:ln>
                        <a:noFill/>
                      </a:ln>
                      <a:extLst>
                        <a:ext uri="{53640926-AAD7-44D8-BBD7-CCE9431645EC}">
                          <a14:shadowObscured xmlns:a14="http://schemas.microsoft.com/office/drawing/2010/main"/>
                        </a:ext>
                      </a:extLst>
                    </pic:spPr>
                  </pic:pic>
                </a:graphicData>
              </a:graphic>
            </wp:inline>
          </w:drawing>
        </w:r>
      </w:ins>
    </w:p>
    <w:p w14:paraId="2EBB05AD" w14:textId="3BBE2CCA" w:rsidR="00164166" w:rsidRPr="003B4EA8" w:rsidRDefault="00164166" w:rsidP="00164166">
      <w:pPr>
        <w:pStyle w:val="Caption"/>
        <w:keepNext/>
        <w:rPr>
          <w:ins w:id="2878" w:author="Eisenhauer, Kevin (ITN)" w:date="2022-11-21T16:20:00Z"/>
          <w:lang w:val="en-GB"/>
        </w:rPr>
      </w:pPr>
      <w:ins w:id="2879" w:author="Eisenhauer, Kevin (ITN)" w:date="2022-11-21T16:20: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2880" w:author="Peter Faris" w:date="2023-01-12T17:32:00Z">
        <w:r w:rsidR="00803AD3" w:rsidRPr="003B4EA8">
          <w:rPr>
            <w:lang w:val="en-GB"/>
          </w:rPr>
          <w:t>74</w:t>
        </w:r>
      </w:ins>
      <w:ins w:id="2881" w:author="Eisenhauer, Kevin (ITN)" w:date="2022-11-21T16:23:00Z">
        <w:del w:id="2882" w:author="Peter Faris" w:date="2023-01-12T17:32:00Z">
          <w:r w:rsidRPr="003B4EA8" w:rsidDel="00803AD3">
            <w:rPr>
              <w:lang w:val="en-GB"/>
            </w:rPr>
            <w:delText>34</w:delText>
          </w:r>
        </w:del>
      </w:ins>
      <w:ins w:id="2883" w:author="Eisenhauer, Kevin (ITN)" w:date="2022-11-21T16:20:00Z">
        <w:r w:rsidRPr="003B4EA8">
          <w:rPr>
            <w:lang w:val="en-GB"/>
          </w:rPr>
          <w:fldChar w:fldCharType="end"/>
        </w:r>
        <w:r w:rsidRPr="003B4EA8">
          <w:rPr>
            <w:lang w:val="en-GB"/>
          </w:rPr>
          <w:t xml:space="preserve">: </w:t>
        </w:r>
      </w:ins>
      <w:ins w:id="2884" w:author="Eisenhauer, Kevin (ITN)" w:date="2022-11-21T16:23:00Z">
        <w:r w:rsidRPr="003B4EA8">
          <w:rPr>
            <w:lang w:val="en-GB"/>
          </w:rPr>
          <w:t>Gain distribution of the WBB LMP BS (left figure – BS 10m height; right figure – BS 20m height)</w:t>
        </w:r>
      </w:ins>
    </w:p>
    <w:p w14:paraId="57D58E05" w14:textId="77777777" w:rsidR="00164166" w:rsidRPr="003B4EA8" w:rsidRDefault="00164166" w:rsidP="00164166">
      <w:pPr>
        <w:pStyle w:val="ECCParagraph"/>
        <w:rPr>
          <w:ins w:id="2885" w:author="Eisenhauer, Kevin (ITN)" w:date="2022-11-21T16:20:00Z"/>
        </w:rPr>
      </w:pPr>
      <w:ins w:id="2886" w:author="Eisenhauer, Kevin (ITN)" w:date="2022-11-21T16:20:00Z">
        <w:r w:rsidRPr="003B4EA8">
          <w:t xml:space="preserve">The gain of the AAS antenna is considered to determine the correct e.i.r.p. in the direction of the </w:t>
        </w:r>
      </w:ins>
      <w:ins w:id="2887" w:author="Eisenhauer, Kevin (ITN)" w:date="2022-11-21T16:23:00Z">
        <w:r w:rsidRPr="003B4EA8">
          <w:t>SatPaq</w:t>
        </w:r>
      </w:ins>
      <w:ins w:id="2888" w:author="Eisenhauer, Kevin (ITN)" w:date="2022-11-21T16:20:00Z">
        <w:r w:rsidRPr="003B4EA8">
          <w:t xml:space="preserve"> victim:</w:t>
        </w:r>
      </w:ins>
    </w:p>
    <w:p w14:paraId="36B63D4B" w14:textId="77777777" w:rsidR="00164166" w:rsidRPr="003B4EA8" w:rsidRDefault="00164166" w:rsidP="00164166">
      <w:pPr>
        <w:pStyle w:val="ECCParagraph"/>
        <w:rPr>
          <w:ins w:id="2889" w:author="Eisenhauer, Kevin (ITN)" w:date="2022-11-21T16:20:00Z"/>
        </w:rPr>
      </w:pPr>
      <m:oMathPara>
        <m:oMathParaPr>
          <m:jc m:val="center"/>
        </m:oMathParaPr>
        <m:oMath>
          <m:r>
            <w:ins w:id="2890" w:author="Eisenhauer, Kevin (ITN)" w:date="2022-11-21T16:20:00Z">
              <w:rPr>
                <w:rFonts w:ascii="Cambria Math" w:hAnsi="Cambria Math"/>
              </w:rPr>
              <m:t>e.i.r.p</m:t>
            </w:ins>
          </m:r>
          <m:sSub>
            <m:sSubPr>
              <m:ctrlPr>
                <w:ins w:id="2891" w:author="Eisenhauer, Kevin (ITN)" w:date="2022-11-21T16:20:00Z">
                  <w:rPr>
                    <w:rFonts w:ascii="Cambria Math" w:hAnsi="Cambria Math"/>
                    <w:i/>
                  </w:rPr>
                </w:ins>
              </m:ctrlPr>
            </m:sSubPr>
            <m:e>
              <m:r>
                <w:ins w:id="2892" w:author="Eisenhauer, Kevin (ITN)" w:date="2022-11-21T16:20:00Z">
                  <w:rPr>
                    <w:rFonts w:ascii="Cambria Math" w:hAnsi="Cambria Math"/>
                  </w:rPr>
                  <m:t>.</m:t>
                </w:ins>
              </m:r>
            </m:e>
            <m:sub>
              <m:r>
                <w:ins w:id="2893" w:author="Eisenhauer, Kevin (ITN)" w:date="2022-11-21T16:20:00Z">
                  <w:rPr>
                    <w:rFonts w:ascii="Cambria Math" w:hAnsi="Cambria Math"/>
                  </w:rPr>
                  <m:t>BS→</m:t>
                </w:ins>
              </m:r>
              <m:r>
                <w:ins w:id="2894" w:author="Eisenhauer, Kevin (ITN)" w:date="2022-11-21T16:24:00Z">
                  <w:rPr>
                    <w:rFonts w:ascii="Cambria Math" w:hAnsi="Cambria Math"/>
                  </w:rPr>
                  <m:t>SatPaq</m:t>
                </w:ins>
              </m:r>
            </m:sub>
          </m:sSub>
          <m:r>
            <w:ins w:id="2895" w:author="Eisenhauer, Kevin (ITN)" w:date="2022-11-21T16:20:00Z">
              <w:rPr>
                <w:rFonts w:ascii="Cambria Math" w:hAnsi="Cambria Math"/>
              </w:rPr>
              <m:t>=e.i.r.p</m:t>
            </w:ins>
          </m:r>
          <m:sSub>
            <m:sSubPr>
              <m:ctrlPr>
                <w:ins w:id="2896" w:author="Eisenhauer, Kevin (ITN)" w:date="2022-11-21T16:20:00Z">
                  <w:rPr>
                    <w:rFonts w:ascii="Cambria Math" w:hAnsi="Cambria Math"/>
                    <w:i/>
                  </w:rPr>
                </w:ins>
              </m:ctrlPr>
            </m:sSubPr>
            <m:e>
              <m:r>
                <w:ins w:id="2897" w:author="Eisenhauer, Kevin (ITN)" w:date="2022-11-21T16:20:00Z">
                  <w:rPr>
                    <w:rFonts w:ascii="Cambria Math" w:hAnsi="Cambria Math"/>
                  </w:rPr>
                  <m:t>.</m:t>
                </w:ins>
              </m:r>
            </m:e>
            <m:sub>
              <m:r>
                <w:ins w:id="2898" w:author="Eisenhauer, Kevin (ITN)" w:date="2022-11-21T16:20:00Z">
                  <w:rPr>
                    <w:rFonts w:ascii="Cambria Math" w:hAnsi="Cambria Math"/>
                  </w:rPr>
                  <m:t>max</m:t>
                </w:ins>
              </m:r>
            </m:sub>
          </m:sSub>
          <m:r>
            <w:ins w:id="2899" w:author="Eisenhauer, Kevin (ITN)" w:date="2022-11-21T16:20:00Z">
              <w:rPr>
                <w:rFonts w:ascii="Cambria Math" w:hAnsi="Cambria Math"/>
              </w:rPr>
              <m:t>-(</m:t>
            </w:ins>
          </m:r>
          <m:sSub>
            <m:sSubPr>
              <m:ctrlPr>
                <w:ins w:id="2900" w:author="Eisenhauer, Kevin (ITN)" w:date="2022-11-21T16:20:00Z">
                  <w:rPr>
                    <w:rFonts w:ascii="Cambria Math" w:hAnsi="Cambria Math"/>
                    <w:i/>
                  </w:rPr>
                </w:ins>
              </m:ctrlPr>
            </m:sSubPr>
            <m:e>
              <m:r>
                <w:ins w:id="2901" w:author="Eisenhauer, Kevin (ITN)" w:date="2022-11-21T16:20:00Z">
                  <w:rPr>
                    <w:rFonts w:ascii="Cambria Math" w:hAnsi="Cambria Math"/>
                  </w:rPr>
                  <m:t>G</m:t>
                </w:ins>
              </m:r>
            </m:e>
            <m:sub>
              <m:r>
                <w:ins w:id="2902" w:author="Eisenhauer, Kevin (ITN)" w:date="2022-11-21T16:20:00Z">
                  <w:rPr>
                    <w:rFonts w:ascii="Cambria Math" w:hAnsi="Cambria Math"/>
                  </w:rPr>
                  <m:t>B</m:t>
                </w:ins>
              </m:r>
              <m:sSub>
                <m:sSubPr>
                  <m:ctrlPr>
                    <w:ins w:id="2903" w:author="Eisenhauer, Kevin (ITN)" w:date="2022-11-21T16:20:00Z">
                      <w:rPr>
                        <w:rFonts w:ascii="Cambria Math" w:hAnsi="Cambria Math"/>
                        <w:i/>
                      </w:rPr>
                    </w:ins>
                  </m:ctrlPr>
                </m:sSubPr>
                <m:e>
                  <m:r>
                    <w:ins w:id="2904" w:author="Eisenhauer, Kevin (ITN)" w:date="2022-11-21T16:20:00Z">
                      <w:rPr>
                        <w:rFonts w:ascii="Cambria Math" w:hAnsi="Cambria Math"/>
                      </w:rPr>
                      <m:t>S</m:t>
                    </w:ins>
                  </m:r>
                </m:e>
                <m:sub>
                  <m:r>
                    <w:ins w:id="2905" w:author="Eisenhauer, Kevin (ITN)" w:date="2022-11-21T16:20:00Z">
                      <w:rPr>
                        <w:rFonts w:ascii="Cambria Math" w:hAnsi="Cambria Math"/>
                      </w:rPr>
                      <m:t>max</m:t>
                    </w:ins>
                  </m:r>
                </m:sub>
              </m:sSub>
            </m:sub>
          </m:sSub>
          <m:r>
            <w:ins w:id="2906" w:author="Eisenhauer, Kevin (ITN)" w:date="2022-11-21T16:20:00Z">
              <w:rPr>
                <w:rFonts w:ascii="Cambria Math" w:hAnsi="Cambria Math"/>
              </w:rPr>
              <m:t>-</m:t>
            </w:ins>
          </m:r>
          <m:sSub>
            <m:sSubPr>
              <m:ctrlPr>
                <w:ins w:id="2907" w:author="Eisenhauer, Kevin (ITN)" w:date="2022-11-21T16:20:00Z">
                  <w:rPr>
                    <w:rFonts w:ascii="Cambria Math" w:hAnsi="Cambria Math"/>
                    <w:i/>
                  </w:rPr>
                </w:ins>
              </m:ctrlPr>
            </m:sSubPr>
            <m:e>
              <m:r>
                <w:ins w:id="2908" w:author="Eisenhauer, Kevin (ITN)" w:date="2022-11-21T16:20:00Z">
                  <w:rPr>
                    <w:rFonts w:ascii="Cambria Math" w:hAnsi="Cambria Math"/>
                  </w:rPr>
                  <m:t>G</m:t>
                </w:ins>
              </m:r>
            </m:e>
            <m:sub>
              <m:r>
                <w:ins w:id="2909" w:author="Eisenhauer, Kevin (ITN)" w:date="2022-11-21T16:20:00Z">
                  <w:rPr>
                    <w:rFonts w:ascii="Cambria Math" w:hAnsi="Cambria Math"/>
                  </w:rPr>
                  <m:t>BS→</m:t>
                </w:ins>
              </m:r>
              <m:r>
                <w:ins w:id="2910" w:author="Eisenhauer, Kevin (ITN)" w:date="2022-11-21T16:24:00Z">
                  <w:rPr>
                    <w:rFonts w:ascii="Cambria Math" w:hAnsi="Cambria Math"/>
                  </w:rPr>
                  <m:t>SatPaq</m:t>
                </w:ins>
              </m:r>
            </m:sub>
          </m:sSub>
          <m:r>
            <w:ins w:id="2911" w:author="Eisenhauer, Kevin (ITN)" w:date="2022-11-21T16:20:00Z">
              <w:rPr>
                <w:rFonts w:ascii="Cambria Math" w:hAnsi="Cambria Math"/>
              </w:rPr>
              <m:t>)</m:t>
            </w:ins>
          </m:r>
        </m:oMath>
      </m:oMathPara>
    </w:p>
    <w:p w14:paraId="085A3A2B" w14:textId="77777777" w:rsidR="00164166" w:rsidRPr="003B4EA8" w:rsidRDefault="00164166" w:rsidP="00164166">
      <w:pPr>
        <w:pStyle w:val="ECCAnnexheading4"/>
        <w:rPr>
          <w:ins w:id="2912" w:author="Eisenhauer, Kevin (ITN)" w:date="2022-11-21T16:24:00Z"/>
          <w:lang w:val="en-GB"/>
        </w:rPr>
      </w:pPr>
      <w:ins w:id="2913" w:author="Eisenhauer, Kevin (ITN)" w:date="2022-11-21T16:24:00Z">
        <w:r w:rsidRPr="003B4EA8">
          <w:rPr>
            <w:lang w:val="en-GB"/>
          </w:rPr>
          <w:t>Case 1.1: Medium power – max. e.i.r.p. = 36 dBm/5MHz</w:t>
        </w:r>
      </w:ins>
    </w:p>
    <w:p w14:paraId="087647E2" w14:textId="7FBF3290" w:rsidR="00164166" w:rsidRPr="003B4EA8" w:rsidRDefault="00164166" w:rsidP="00164166">
      <w:pPr>
        <w:pStyle w:val="ECCParagraph"/>
        <w:rPr>
          <w:ins w:id="2914" w:author="Eisenhauer, Kevin (ITN)" w:date="2022-11-21T16:42:00Z"/>
        </w:rPr>
      </w:pPr>
      <w:ins w:id="2915" w:author="Eisenhauer, Kevin (ITN)" w:date="2022-11-21T16:25:00Z">
        <w:r w:rsidRPr="003B4EA8">
          <w:t>The following figures provide the results for the medium power case for various WBB LMB BS deployment environment assuming that the BS</w:t>
        </w:r>
      </w:ins>
      <w:ins w:id="2916" w:author="Eisenhauer, Kevin (ITN)" w:date="2022-11-21T16:43:00Z">
        <w:r w:rsidRPr="003B4EA8">
          <w:t xml:space="preserve"> at both</w:t>
        </w:r>
      </w:ins>
      <w:ins w:id="2917" w:author="Eisenhauer, Kevin (ITN)" w:date="2022-11-21T16:26:00Z">
        <w:r w:rsidRPr="003B4EA8">
          <w:t xml:space="preserve"> a 10</w:t>
        </w:r>
      </w:ins>
      <w:ins w:id="2918" w:author="Eisenhauer, Kevin (ITN)" w:date="2022-11-21T16:43:00Z">
        <w:r w:rsidRPr="003B4EA8">
          <w:t xml:space="preserve"> and 20</w:t>
        </w:r>
      </w:ins>
      <w:ins w:id="2919" w:author="Eisenhauer, Kevin (ITN)" w:date="2022-11-21T16:26:00Z">
        <w:r w:rsidRPr="003B4EA8">
          <w:t xml:space="preserve">m height. See implementation of clutter losses in section </w:t>
        </w:r>
      </w:ins>
      <w:ins w:id="2920" w:author="Eisenhauer, Kevin (ITN)" w:date="2022-11-21T16:27:00Z">
        <w:r w:rsidRPr="003B4EA8">
          <w:fldChar w:fldCharType="begin"/>
        </w:r>
        <w:r w:rsidRPr="003B4EA8">
          <w:instrText xml:space="preserve"> REF _Ref119940450 \r \h </w:instrText>
        </w:r>
      </w:ins>
      <w:r w:rsidRPr="003B4EA8">
        <w:fldChar w:fldCharType="separate"/>
      </w:r>
      <w:ins w:id="2921" w:author="Peter Faris" w:date="2023-01-12T17:32:00Z">
        <w:r w:rsidR="00803AD3" w:rsidRPr="003B4EA8">
          <w:t>A10.1.3.2</w:t>
        </w:r>
      </w:ins>
      <w:ins w:id="2922" w:author="Eisenhauer, Kevin (ITN)" w:date="2022-11-21T16:27:00Z">
        <w:r w:rsidRPr="003B4EA8">
          <w:fldChar w:fldCharType="end"/>
        </w:r>
        <w:r w:rsidRPr="003B4EA8">
          <w:t>.</w:t>
        </w:r>
      </w:ins>
      <w:ins w:id="2923" w:author="Eisenhauer, Kevin (ITN)" w:date="2022-11-23T14:11:00Z">
        <w:r w:rsidRPr="003B4EA8">
          <w:t xml:space="preserve"> Separation distances presented below each figure </w:t>
        </w:r>
      </w:ins>
      <w:ins w:id="2924" w:author="Eisenhauer, Kevin (ITN)" w:date="2022-11-23T14:12:00Z">
        <w:r w:rsidRPr="003B4EA8">
          <w:t>are taking for the 20% case.</w:t>
        </w:r>
      </w:ins>
    </w:p>
    <w:tbl>
      <w:tblPr>
        <w:tblStyle w:val="TableGrid"/>
        <w:tblW w:w="11057" w:type="dxa"/>
        <w:tblInd w:w="-714" w:type="dxa"/>
        <w:tblLook w:val="04A0" w:firstRow="1" w:lastRow="0" w:firstColumn="1" w:lastColumn="0" w:noHBand="0" w:noVBand="1"/>
      </w:tblPr>
      <w:tblGrid>
        <w:gridCol w:w="5527"/>
        <w:gridCol w:w="5530"/>
      </w:tblGrid>
      <w:tr w:rsidR="00164166" w:rsidRPr="003B4EA8" w14:paraId="5796EC03" w14:textId="77777777" w:rsidTr="00EB37C9">
        <w:trPr>
          <w:ins w:id="2925" w:author="Eisenhauer, Kevin (ITN)" w:date="2022-11-21T16:43:00Z"/>
        </w:trPr>
        <w:tc>
          <w:tcPr>
            <w:tcW w:w="11057" w:type="dxa"/>
            <w:gridSpan w:val="2"/>
          </w:tcPr>
          <w:p w14:paraId="3CB06EC9" w14:textId="77777777" w:rsidR="00164166" w:rsidRPr="003B4EA8" w:rsidRDefault="00164166" w:rsidP="00C64A66">
            <w:pPr>
              <w:pStyle w:val="ECCParagraph"/>
              <w:rPr>
                <w:ins w:id="2926" w:author="Eisenhauer, Kevin (ITN)" w:date="2022-11-21T16:43:00Z"/>
                <w:b/>
                <w:bCs/>
              </w:rPr>
            </w:pPr>
            <w:ins w:id="2927" w:author="Eisenhauer, Kevin (ITN)" w:date="2022-11-21T16:44:00Z">
              <w:r w:rsidRPr="003B4EA8">
                <w:rPr>
                  <w:b/>
                  <w:bCs/>
                  <w:sz w:val="24"/>
                  <w:szCs w:val="32"/>
                </w:rPr>
                <w:t>BS height = 10m</w:t>
              </w:r>
            </w:ins>
          </w:p>
        </w:tc>
      </w:tr>
      <w:tr w:rsidR="00164166" w:rsidRPr="003B4EA8" w14:paraId="28BBDE32" w14:textId="77777777" w:rsidTr="00EB37C9">
        <w:trPr>
          <w:ins w:id="2928" w:author="Eisenhauer, Kevin (ITN)" w:date="2022-11-21T16:43:00Z"/>
        </w:trPr>
        <w:tc>
          <w:tcPr>
            <w:tcW w:w="5527" w:type="dxa"/>
          </w:tcPr>
          <w:p w14:paraId="53E90482" w14:textId="77777777" w:rsidR="00164166" w:rsidRPr="003B4EA8" w:rsidRDefault="00164166" w:rsidP="00C64A66">
            <w:pPr>
              <w:pStyle w:val="ECCParagraph"/>
              <w:rPr>
                <w:ins w:id="2929" w:author="Eisenhauer, Kevin (ITN)" w:date="2022-11-21T16:43:00Z"/>
              </w:rPr>
            </w:pPr>
            <w:ins w:id="2930" w:author="Eisenhauer, Kevin (ITN)" w:date="2022-11-21T16:44:00Z">
              <w:r w:rsidRPr="003B4EA8">
                <w:t>Rural/Suburban BS -&gt; Rural SatPaq</w:t>
              </w:r>
            </w:ins>
          </w:p>
        </w:tc>
        <w:tc>
          <w:tcPr>
            <w:tcW w:w="5530" w:type="dxa"/>
          </w:tcPr>
          <w:p w14:paraId="2D5ECBC4" w14:textId="77777777" w:rsidR="00164166" w:rsidRPr="003B4EA8" w:rsidRDefault="00164166" w:rsidP="00C64A66">
            <w:pPr>
              <w:pStyle w:val="ECCParagraph"/>
              <w:rPr>
                <w:ins w:id="2931" w:author="Eisenhauer, Kevin (ITN)" w:date="2022-11-21T16:43:00Z"/>
              </w:rPr>
            </w:pPr>
            <w:ins w:id="2932" w:author="Eisenhauer, Kevin (ITN)" w:date="2022-11-21T16:44:00Z">
              <w:r w:rsidRPr="003B4EA8">
                <w:t>Urban/Industrial site BS -&gt; Rural SatPaq</w:t>
              </w:r>
            </w:ins>
          </w:p>
        </w:tc>
      </w:tr>
      <w:tr w:rsidR="00164166" w:rsidRPr="003B4EA8" w14:paraId="6E32809D" w14:textId="77777777" w:rsidTr="00EB37C9">
        <w:trPr>
          <w:ins w:id="2933" w:author="Eisenhauer, Kevin (ITN)" w:date="2022-11-21T16:43:00Z"/>
        </w:trPr>
        <w:tc>
          <w:tcPr>
            <w:tcW w:w="5527" w:type="dxa"/>
          </w:tcPr>
          <w:p w14:paraId="4A47DC49" w14:textId="77777777" w:rsidR="00164166" w:rsidRPr="003B4EA8" w:rsidRDefault="00164166" w:rsidP="00C64A66">
            <w:pPr>
              <w:pStyle w:val="ECCParagraph"/>
              <w:rPr>
                <w:ins w:id="2934" w:author="Eisenhauer, Kevin (ITN)" w:date="2022-11-22T11:36:00Z"/>
              </w:rPr>
            </w:pPr>
            <w:ins w:id="2935" w:author="Eisenhauer, Kevin (ITN)" w:date="2022-11-21T16:45:00Z">
              <w:r w:rsidRPr="003B4EA8">
                <w:rPr>
                  <w:noProof/>
                </w:rPr>
                <w:lastRenderedPageBreak/>
                <w:drawing>
                  <wp:inline distT="0" distB="0" distL="0" distR="0" wp14:anchorId="2F0FAB53" wp14:editId="072C66E6">
                    <wp:extent cx="3343275" cy="2189401"/>
                    <wp:effectExtent l="0" t="0" r="0" b="1905"/>
                    <wp:docPr id="499" name="Picture 49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9" name="Picture 499" descr="Chart&#10;&#10;Description automatically generated"/>
                            <pic:cNvPicPr>
                              <a:picLocks noChangeAspect="1" noChangeArrowheads="1"/>
                            </pic:cNvPicPr>
                          </pic:nvPicPr>
                          <pic:blipFill rotWithShape="1">
                            <a:blip r:embed="rId115">
                              <a:extLst>
                                <a:ext uri="{28A0092B-C50C-407E-A947-70E740481C1C}">
                                  <a14:useLocalDpi xmlns:a14="http://schemas.microsoft.com/office/drawing/2010/main" val="0"/>
                                </a:ext>
                              </a:extLst>
                            </a:blip>
                            <a:srcRect l="4510" t="13550" r="7621"/>
                            <a:stretch/>
                          </pic:blipFill>
                          <pic:spPr bwMode="auto">
                            <a:xfrm>
                              <a:off x="0" y="0"/>
                              <a:ext cx="3347646" cy="2192264"/>
                            </a:xfrm>
                            <a:prstGeom prst="rect">
                              <a:avLst/>
                            </a:prstGeom>
                            <a:noFill/>
                            <a:ln>
                              <a:noFill/>
                            </a:ln>
                            <a:extLst>
                              <a:ext uri="{53640926-AAD7-44D8-BBD7-CCE9431645EC}">
                                <a14:shadowObscured xmlns:a14="http://schemas.microsoft.com/office/drawing/2010/main"/>
                              </a:ext>
                            </a:extLst>
                          </pic:spPr>
                        </pic:pic>
                      </a:graphicData>
                    </a:graphic>
                  </wp:inline>
                </w:drawing>
              </w:r>
            </w:ins>
          </w:p>
          <w:p w14:paraId="41DAB83B" w14:textId="77777777" w:rsidR="00164166" w:rsidRPr="003B4EA8" w:rsidRDefault="00164166" w:rsidP="00C64A66">
            <w:pPr>
              <w:pStyle w:val="ECCParagraph"/>
              <w:rPr>
                <w:ins w:id="2936" w:author="Eisenhauer, Kevin (ITN)" w:date="2022-11-21T16:43:00Z"/>
              </w:rPr>
            </w:pPr>
            <w:ins w:id="2937" w:author="Eisenhauer, Kevin (ITN)" w:date="2022-11-22T11:36:00Z">
              <w:r w:rsidRPr="003B4EA8">
                <w:t xml:space="preserve">Separation distance: </w:t>
              </w:r>
            </w:ins>
            <w:ins w:id="2938" w:author="Eisenhauer, Kevin (ITN)" w:date="2022-11-22T11:39:00Z">
              <w:r w:rsidRPr="003B4EA8">
                <w:rPr>
                  <w:rFonts w:cs="Arial"/>
                </w:rPr>
                <w:t>≈</w:t>
              </w:r>
              <w:r w:rsidRPr="003B4EA8">
                <w:t xml:space="preserve"> 3km</w:t>
              </w:r>
            </w:ins>
          </w:p>
        </w:tc>
        <w:tc>
          <w:tcPr>
            <w:tcW w:w="5530" w:type="dxa"/>
          </w:tcPr>
          <w:p w14:paraId="7EDA95DB" w14:textId="77777777" w:rsidR="00164166" w:rsidRPr="003B4EA8" w:rsidRDefault="00164166" w:rsidP="00C64A66">
            <w:pPr>
              <w:pStyle w:val="ECCParagraph"/>
              <w:rPr>
                <w:ins w:id="2939" w:author="Eisenhauer, Kevin (ITN)" w:date="2022-11-22T11:39:00Z"/>
              </w:rPr>
            </w:pPr>
            <w:ins w:id="2940" w:author="Eisenhauer, Kevin (ITN)" w:date="2022-11-22T11:39:00Z">
              <w:r w:rsidRPr="003B4EA8">
                <w:rPr>
                  <w:noProof/>
                </w:rPr>
                <w:drawing>
                  <wp:inline distT="0" distB="0" distL="0" distR="0" wp14:anchorId="4D742D91" wp14:editId="7D04ED5D">
                    <wp:extent cx="3374459" cy="2190438"/>
                    <wp:effectExtent l="0" t="0" r="0" b="635"/>
                    <wp:docPr id="500" name="Picture 50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0" name="Picture 500" descr="Chart&#10;&#10;Description automatically generated"/>
                            <pic:cNvPicPr>
                              <a:picLocks noChangeAspect="1" noChangeArrowheads="1"/>
                            </pic:cNvPicPr>
                          </pic:nvPicPr>
                          <pic:blipFill rotWithShape="1">
                            <a:blip r:embed="rId116">
                              <a:extLst>
                                <a:ext uri="{28A0092B-C50C-407E-A947-70E740481C1C}">
                                  <a14:useLocalDpi xmlns:a14="http://schemas.microsoft.com/office/drawing/2010/main" val="0"/>
                                </a:ext>
                              </a:extLst>
                            </a:blip>
                            <a:srcRect l="4044" t="13552" r="7309"/>
                            <a:stretch/>
                          </pic:blipFill>
                          <pic:spPr bwMode="auto">
                            <a:xfrm>
                              <a:off x="0" y="0"/>
                              <a:ext cx="3401590" cy="2208050"/>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B3FE60" w14:textId="77777777" w:rsidR="00164166" w:rsidRPr="003B4EA8" w:rsidRDefault="00164166" w:rsidP="00C64A66">
            <w:pPr>
              <w:pStyle w:val="ECCParagraph"/>
              <w:rPr>
                <w:ins w:id="2941" w:author="Eisenhauer, Kevin (ITN)" w:date="2022-11-21T16:43:00Z"/>
              </w:rPr>
            </w:pPr>
            <w:ins w:id="2942" w:author="Eisenhauer, Kevin (ITN)" w:date="2022-11-22T11:39:00Z">
              <w:r w:rsidRPr="003B4EA8">
                <w:t xml:space="preserve">Separation distance: </w:t>
              </w:r>
              <w:r w:rsidRPr="003B4EA8">
                <w:rPr>
                  <w:rFonts w:cs="Arial"/>
                </w:rPr>
                <w:t>≈</w:t>
              </w:r>
              <w:r w:rsidRPr="003B4EA8">
                <w:t xml:space="preserve"> 1.5km</w:t>
              </w:r>
            </w:ins>
          </w:p>
        </w:tc>
      </w:tr>
      <w:tr w:rsidR="00164166" w:rsidRPr="003B4EA8" w14:paraId="2FD3B4C5" w14:textId="77777777" w:rsidTr="00C64A66">
        <w:trPr>
          <w:ins w:id="2943" w:author="Eisenhauer, Kevin (ITN)" w:date="2022-11-21T16:43:00Z"/>
        </w:trPr>
        <w:tc>
          <w:tcPr>
            <w:tcW w:w="11057" w:type="dxa"/>
            <w:gridSpan w:val="2"/>
          </w:tcPr>
          <w:p w14:paraId="227CFBC7" w14:textId="77777777" w:rsidR="00164166" w:rsidRPr="003B4EA8" w:rsidRDefault="00164166" w:rsidP="00C64A66">
            <w:pPr>
              <w:pStyle w:val="ECCParagraph"/>
              <w:rPr>
                <w:ins w:id="2944" w:author="Eisenhauer, Kevin (ITN)" w:date="2022-11-21T16:43:00Z"/>
              </w:rPr>
            </w:pPr>
            <w:ins w:id="2945" w:author="Eisenhauer, Kevin (ITN)" w:date="2022-11-21T16:46:00Z">
              <w:r w:rsidRPr="003B4EA8">
                <w:rPr>
                  <w:b/>
                  <w:bCs/>
                  <w:sz w:val="24"/>
                  <w:szCs w:val="32"/>
                </w:rPr>
                <w:t>BS height = 20m</w:t>
              </w:r>
            </w:ins>
          </w:p>
        </w:tc>
      </w:tr>
      <w:tr w:rsidR="00164166" w:rsidRPr="003B4EA8" w14:paraId="4D062688" w14:textId="77777777" w:rsidTr="00C64A66">
        <w:trPr>
          <w:ins w:id="2946" w:author="Eisenhauer, Kevin (ITN)" w:date="2022-11-21T16:45:00Z"/>
        </w:trPr>
        <w:tc>
          <w:tcPr>
            <w:tcW w:w="11057" w:type="dxa"/>
            <w:gridSpan w:val="2"/>
          </w:tcPr>
          <w:p w14:paraId="67CABB3C" w14:textId="77777777" w:rsidR="00164166" w:rsidRPr="003B4EA8" w:rsidRDefault="00164166" w:rsidP="00C64A66">
            <w:pPr>
              <w:pStyle w:val="ECCParagraph"/>
              <w:rPr>
                <w:ins w:id="2947" w:author="Eisenhauer, Kevin (ITN)" w:date="2022-11-21T16:49:00Z"/>
              </w:rPr>
            </w:pPr>
            <w:ins w:id="2948" w:author="Eisenhauer, Kevin (ITN)" w:date="2022-11-21T16:48:00Z">
              <w:r w:rsidRPr="003B4EA8">
                <w:t xml:space="preserve">Same result for both </w:t>
              </w:r>
            </w:ins>
            <w:ins w:id="2949" w:author="Eisenhauer, Kevin (ITN)" w:date="2022-11-21T16:49:00Z">
              <w:r w:rsidRPr="003B4EA8">
                <w:t>deployment cases as BS is above nominal clutter height:</w:t>
              </w:r>
            </w:ins>
          </w:p>
          <w:p w14:paraId="677DEC8C" w14:textId="77777777" w:rsidR="00164166" w:rsidRPr="003B4EA8" w:rsidRDefault="00164166" w:rsidP="00C64A66">
            <w:pPr>
              <w:pStyle w:val="ECCParagraph"/>
              <w:rPr>
                <w:ins w:id="2950" w:author="Eisenhauer, Kevin (ITN)" w:date="2022-11-21T16:45:00Z"/>
              </w:rPr>
            </w:pPr>
            <w:ins w:id="2951" w:author="Eisenhauer, Kevin (ITN)" w:date="2022-11-21T16:45:00Z">
              <w:r w:rsidRPr="003B4EA8">
                <w:t>Rural/Suburban BS -&gt; Rural SatPaq</w:t>
              </w:r>
            </w:ins>
            <w:ins w:id="2952" w:author="Eisenhauer, Kevin (ITN)" w:date="2022-11-21T16:48:00Z">
              <w:r w:rsidRPr="003B4EA8">
                <w:t xml:space="preserve">   </w:t>
              </w:r>
            </w:ins>
          </w:p>
          <w:p w14:paraId="64E8AB72" w14:textId="77777777" w:rsidR="00164166" w:rsidRPr="003B4EA8" w:rsidRDefault="00164166" w:rsidP="00C64A66">
            <w:pPr>
              <w:pStyle w:val="ECCParagraph"/>
              <w:rPr>
                <w:ins w:id="2953" w:author="Eisenhauer, Kevin (ITN)" w:date="2022-11-21T16:45:00Z"/>
              </w:rPr>
            </w:pPr>
            <w:ins w:id="2954" w:author="Eisenhauer, Kevin (ITN)" w:date="2022-11-21T16:45:00Z">
              <w:r w:rsidRPr="003B4EA8">
                <w:t>Urban/Industrial site BS -&gt; Rural SatPaq</w:t>
              </w:r>
            </w:ins>
          </w:p>
        </w:tc>
      </w:tr>
      <w:tr w:rsidR="00164166" w:rsidRPr="003B4EA8" w14:paraId="0A96CC92" w14:textId="77777777" w:rsidTr="00C64A66">
        <w:trPr>
          <w:ins w:id="2955" w:author="Eisenhauer, Kevin (ITN)" w:date="2022-11-21T16:43:00Z"/>
        </w:trPr>
        <w:tc>
          <w:tcPr>
            <w:tcW w:w="11057" w:type="dxa"/>
            <w:gridSpan w:val="2"/>
          </w:tcPr>
          <w:p w14:paraId="0000FB63" w14:textId="77777777" w:rsidR="00164166" w:rsidRPr="003B4EA8" w:rsidRDefault="00164166" w:rsidP="00C64A66">
            <w:pPr>
              <w:pStyle w:val="ECCParagraph"/>
              <w:jc w:val="center"/>
              <w:rPr>
                <w:ins w:id="2956" w:author="Eisenhauer, Kevin (ITN)" w:date="2022-11-22T11:39:00Z"/>
              </w:rPr>
            </w:pPr>
            <w:ins w:id="2957" w:author="Eisenhauer, Kevin (ITN)" w:date="2022-11-21T16:49:00Z">
              <w:r w:rsidRPr="003B4EA8">
                <w:rPr>
                  <w:noProof/>
                </w:rPr>
                <w:drawing>
                  <wp:inline distT="0" distB="0" distL="0" distR="0" wp14:anchorId="4112F2E2" wp14:editId="0EFCA9BD">
                    <wp:extent cx="3692369" cy="2409825"/>
                    <wp:effectExtent l="0" t="0" r="3810" b="0"/>
                    <wp:docPr id="501" name="Picture 50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1" name="Picture 501" descr="Chart&#10;&#10;Description automatically generated"/>
                            <pic:cNvPicPr>
                              <a:picLocks noChangeAspect="1" noChangeArrowheads="1"/>
                            </pic:cNvPicPr>
                          </pic:nvPicPr>
                          <pic:blipFill rotWithShape="1">
                            <a:blip r:embed="rId117">
                              <a:extLst>
                                <a:ext uri="{28A0092B-C50C-407E-A947-70E740481C1C}">
                                  <a14:useLocalDpi xmlns:a14="http://schemas.microsoft.com/office/drawing/2010/main" val="0"/>
                                </a:ext>
                              </a:extLst>
                            </a:blip>
                            <a:srcRect l="4201" t="13772" r="7718"/>
                            <a:stretch/>
                          </pic:blipFill>
                          <pic:spPr bwMode="auto">
                            <a:xfrm>
                              <a:off x="0" y="0"/>
                              <a:ext cx="3696867" cy="2412760"/>
                            </a:xfrm>
                            <a:prstGeom prst="rect">
                              <a:avLst/>
                            </a:prstGeom>
                            <a:noFill/>
                            <a:ln>
                              <a:noFill/>
                            </a:ln>
                            <a:extLst>
                              <a:ext uri="{53640926-AAD7-44D8-BBD7-CCE9431645EC}">
                                <a14:shadowObscured xmlns:a14="http://schemas.microsoft.com/office/drawing/2010/main"/>
                              </a:ext>
                            </a:extLst>
                          </pic:spPr>
                        </pic:pic>
                      </a:graphicData>
                    </a:graphic>
                  </wp:inline>
                </w:drawing>
              </w:r>
            </w:ins>
          </w:p>
          <w:p w14:paraId="40B8BF7C" w14:textId="77777777" w:rsidR="00164166" w:rsidRPr="003B4EA8" w:rsidRDefault="00164166" w:rsidP="00EB37C9">
            <w:pPr>
              <w:pStyle w:val="ECCParagraph"/>
              <w:jc w:val="center"/>
              <w:rPr>
                <w:ins w:id="2958" w:author="Eisenhauer, Kevin (ITN)" w:date="2022-11-21T16:43:00Z"/>
              </w:rPr>
            </w:pPr>
            <w:ins w:id="2959" w:author="Eisenhauer, Kevin (ITN)" w:date="2022-11-22T11:39:00Z">
              <w:r w:rsidRPr="003B4EA8">
                <w:t xml:space="preserve">Separation distance: </w:t>
              </w:r>
              <w:r w:rsidRPr="003B4EA8">
                <w:rPr>
                  <w:rFonts w:cs="Arial"/>
                </w:rPr>
                <w:t>≈</w:t>
              </w:r>
              <w:r w:rsidRPr="003B4EA8">
                <w:t xml:space="preserve"> </w:t>
              </w:r>
            </w:ins>
            <w:ins w:id="2960" w:author="Eisenhauer, Kevin (ITN)" w:date="2022-11-22T11:40:00Z">
              <w:r w:rsidRPr="003B4EA8">
                <w:t>2</w:t>
              </w:r>
            </w:ins>
            <w:ins w:id="2961" w:author="Eisenhauer, Kevin (ITN)" w:date="2022-11-22T11:39:00Z">
              <w:r w:rsidRPr="003B4EA8">
                <w:t>km</w:t>
              </w:r>
            </w:ins>
          </w:p>
        </w:tc>
      </w:tr>
    </w:tbl>
    <w:p w14:paraId="5632BA2E" w14:textId="77777777" w:rsidR="00164166" w:rsidRPr="003B4EA8" w:rsidRDefault="00164166" w:rsidP="00164166">
      <w:pPr>
        <w:pStyle w:val="ECCParagraph"/>
        <w:rPr>
          <w:ins w:id="2962" w:author="Eisenhauer, Kevin (ITN)" w:date="2022-11-21T16:27:00Z"/>
        </w:rPr>
      </w:pPr>
    </w:p>
    <w:p w14:paraId="731D58F0" w14:textId="77777777" w:rsidR="00164166" w:rsidRPr="003B4EA8" w:rsidRDefault="00164166" w:rsidP="00164166">
      <w:pPr>
        <w:pStyle w:val="ECCAnnexheading4"/>
        <w:rPr>
          <w:ins w:id="2963" w:author="Eisenhauer, Kevin (ITN)" w:date="2022-11-21T16:50:00Z"/>
          <w:lang w:val="en-GB"/>
        </w:rPr>
      </w:pPr>
      <w:ins w:id="2964" w:author="Eisenhauer, Kevin (ITN)" w:date="2022-11-21T16:50:00Z">
        <w:r w:rsidRPr="003B4EA8">
          <w:rPr>
            <w:lang w:val="en-GB"/>
          </w:rPr>
          <w:t>Case 1.</w:t>
        </w:r>
      </w:ins>
      <w:ins w:id="2965" w:author="Eisenhauer, Kevin (ITN)" w:date="2022-11-24T13:14:00Z">
        <w:r w:rsidRPr="003B4EA8">
          <w:rPr>
            <w:lang w:val="en-GB"/>
          </w:rPr>
          <w:t>2</w:t>
        </w:r>
      </w:ins>
      <w:ins w:id="2966" w:author="Eisenhauer, Kevin (ITN)" w:date="2022-11-21T16:50:00Z">
        <w:r w:rsidRPr="003B4EA8">
          <w:rPr>
            <w:lang w:val="en-GB"/>
          </w:rPr>
          <w:t>: Low power – max. e.i.r.p. = 18 dBm/5MHz</w:t>
        </w:r>
      </w:ins>
    </w:p>
    <w:p w14:paraId="47E9F469" w14:textId="59075E6D" w:rsidR="00164166" w:rsidRPr="003B4EA8" w:rsidRDefault="00164166" w:rsidP="00164166">
      <w:pPr>
        <w:pStyle w:val="ECCParagraph"/>
        <w:rPr>
          <w:ins w:id="2967" w:author="Eisenhauer, Kevin (ITN)" w:date="2022-11-21T16:50:00Z"/>
        </w:rPr>
      </w:pPr>
      <w:ins w:id="2968" w:author="Eisenhauer, Kevin (ITN)" w:date="2022-11-21T16:50:00Z">
        <w:r w:rsidRPr="003B4EA8">
          <w:t xml:space="preserve">The following figures provide the results for the low power case for various WBB LMB BS deployment environment assuming that the BS at both a 10 and 20m height. See implementation of clutter losses in section </w:t>
        </w:r>
        <w:r w:rsidRPr="003B4EA8">
          <w:fldChar w:fldCharType="begin"/>
        </w:r>
        <w:r w:rsidRPr="003B4EA8">
          <w:instrText xml:space="preserve"> REF _Ref119940450 \r \h </w:instrText>
        </w:r>
      </w:ins>
      <w:ins w:id="2969" w:author="Eisenhauer, Kevin (ITN)" w:date="2022-11-21T16:50:00Z">
        <w:r w:rsidRPr="003B4EA8">
          <w:fldChar w:fldCharType="separate"/>
        </w:r>
      </w:ins>
      <w:ins w:id="2970" w:author="Peter Faris" w:date="2023-01-12T17:32:00Z">
        <w:r w:rsidR="00803AD3" w:rsidRPr="003B4EA8">
          <w:t>A10.1.3.2</w:t>
        </w:r>
      </w:ins>
      <w:ins w:id="2971" w:author="Eisenhauer, Kevin (ITN)" w:date="2022-11-21T16:50:00Z">
        <w:r w:rsidRPr="003B4EA8">
          <w:fldChar w:fldCharType="end"/>
        </w:r>
        <w:r w:rsidRPr="003B4EA8">
          <w:t>.</w:t>
        </w:r>
      </w:ins>
      <w:ins w:id="2972" w:author="Eisenhauer, Kevin (ITN)" w:date="2022-11-23T14:12:00Z">
        <w:r w:rsidRPr="003B4EA8">
          <w:t xml:space="preserve"> Separation distances presented below each figure are taking for the 20% case.</w:t>
        </w:r>
      </w:ins>
    </w:p>
    <w:tbl>
      <w:tblPr>
        <w:tblStyle w:val="TableGrid"/>
        <w:tblW w:w="11057" w:type="dxa"/>
        <w:tblInd w:w="-714" w:type="dxa"/>
        <w:tblLook w:val="04A0" w:firstRow="1" w:lastRow="0" w:firstColumn="1" w:lastColumn="0" w:noHBand="0" w:noVBand="1"/>
      </w:tblPr>
      <w:tblGrid>
        <w:gridCol w:w="5526"/>
        <w:gridCol w:w="5571"/>
      </w:tblGrid>
      <w:tr w:rsidR="00164166" w:rsidRPr="003B4EA8" w14:paraId="6E4DCCCE" w14:textId="77777777" w:rsidTr="00C64A66">
        <w:trPr>
          <w:ins w:id="2973" w:author="Eisenhauer, Kevin (ITN)" w:date="2022-11-21T16:50:00Z"/>
        </w:trPr>
        <w:tc>
          <w:tcPr>
            <w:tcW w:w="11057" w:type="dxa"/>
            <w:gridSpan w:val="2"/>
          </w:tcPr>
          <w:p w14:paraId="7552387B" w14:textId="77777777" w:rsidR="00164166" w:rsidRPr="003B4EA8" w:rsidRDefault="00164166" w:rsidP="00C64A66">
            <w:pPr>
              <w:pStyle w:val="ECCParagraph"/>
              <w:rPr>
                <w:ins w:id="2974" w:author="Eisenhauer, Kevin (ITN)" w:date="2022-11-21T16:50:00Z"/>
                <w:b/>
                <w:bCs/>
              </w:rPr>
            </w:pPr>
            <w:ins w:id="2975" w:author="Eisenhauer, Kevin (ITN)" w:date="2022-11-21T16:50:00Z">
              <w:r w:rsidRPr="003B4EA8">
                <w:rPr>
                  <w:b/>
                  <w:bCs/>
                  <w:sz w:val="24"/>
                  <w:szCs w:val="32"/>
                </w:rPr>
                <w:t>BS height = 10m</w:t>
              </w:r>
            </w:ins>
          </w:p>
        </w:tc>
      </w:tr>
      <w:tr w:rsidR="00164166" w:rsidRPr="003B4EA8" w14:paraId="3348E9B5" w14:textId="77777777" w:rsidTr="00C64A66">
        <w:trPr>
          <w:ins w:id="2976" w:author="Eisenhauer, Kevin (ITN)" w:date="2022-11-21T16:50:00Z"/>
        </w:trPr>
        <w:tc>
          <w:tcPr>
            <w:tcW w:w="5527" w:type="dxa"/>
          </w:tcPr>
          <w:p w14:paraId="39B6DA12" w14:textId="77777777" w:rsidR="00164166" w:rsidRPr="003B4EA8" w:rsidRDefault="00164166" w:rsidP="00C64A66">
            <w:pPr>
              <w:pStyle w:val="ECCParagraph"/>
              <w:rPr>
                <w:ins w:id="2977" w:author="Eisenhauer, Kevin (ITN)" w:date="2022-11-21T16:50:00Z"/>
              </w:rPr>
            </w:pPr>
            <w:ins w:id="2978" w:author="Eisenhauer, Kevin (ITN)" w:date="2022-11-21T16:50:00Z">
              <w:r w:rsidRPr="003B4EA8">
                <w:t>Rural/Suburban BS -&gt; Rural SatPaq</w:t>
              </w:r>
            </w:ins>
          </w:p>
        </w:tc>
        <w:tc>
          <w:tcPr>
            <w:tcW w:w="5530" w:type="dxa"/>
          </w:tcPr>
          <w:p w14:paraId="36D8B949" w14:textId="77777777" w:rsidR="00164166" w:rsidRPr="003B4EA8" w:rsidRDefault="00164166" w:rsidP="00C64A66">
            <w:pPr>
              <w:pStyle w:val="ECCParagraph"/>
              <w:rPr>
                <w:ins w:id="2979" w:author="Eisenhauer, Kevin (ITN)" w:date="2022-11-21T16:50:00Z"/>
              </w:rPr>
            </w:pPr>
            <w:ins w:id="2980" w:author="Eisenhauer, Kevin (ITN)" w:date="2022-11-21T16:50:00Z">
              <w:r w:rsidRPr="003B4EA8">
                <w:t>Urban/Industrial site BS -&gt; Rural SatPaq</w:t>
              </w:r>
            </w:ins>
          </w:p>
        </w:tc>
      </w:tr>
      <w:tr w:rsidR="00164166" w:rsidRPr="003B4EA8" w14:paraId="248E655E" w14:textId="77777777" w:rsidTr="00C64A66">
        <w:trPr>
          <w:ins w:id="2981" w:author="Eisenhauer, Kevin (ITN)" w:date="2022-11-21T16:50:00Z"/>
        </w:trPr>
        <w:tc>
          <w:tcPr>
            <w:tcW w:w="5527" w:type="dxa"/>
          </w:tcPr>
          <w:p w14:paraId="0F3A8379" w14:textId="77777777" w:rsidR="00164166" w:rsidRPr="003B4EA8" w:rsidRDefault="00164166" w:rsidP="00C64A66">
            <w:pPr>
              <w:pStyle w:val="ECCParagraph"/>
              <w:rPr>
                <w:ins w:id="2982" w:author="Eisenhauer, Kevin (ITN)" w:date="2022-11-23T14:12:00Z"/>
              </w:rPr>
            </w:pPr>
            <w:ins w:id="2983" w:author="Eisenhauer, Kevin (ITN)" w:date="2022-11-21T16:51:00Z">
              <w:r w:rsidRPr="003B4EA8">
                <w:rPr>
                  <w:noProof/>
                </w:rPr>
                <w:lastRenderedPageBreak/>
                <w:drawing>
                  <wp:inline distT="0" distB="0" distL="0" distR="0" wp14:anchorId="0E085EC7" wp14:editId="7228A4B9">
                    <wp:extent cx="3364639" cy="2213610"/>
                    <wp:effectExtent l="0" t="0" r="7620" b="0"/>
                    <wp:docPr id="502" name="Picture 50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2" name="Picture 502" descr="Chart&#10;&#10;Description automatically generated"/>
                            <pic:cNvPicPr>
                              <a:picLocks noChangeAspect="1" noChangeArrowheads="1"/>
                            </pic:cNvPicPr>
                          </pic:nvPicPr>
                          <pic:blipFill rotWithShape="1">
                            <a:blip r:embed="rId118">
                              <a:extLst>
                                <a:ext uri="{28A0092B-C50C-407E-A947-70E740481C1C}">
                                  <a14:useLocalDpi xmlns:a14="http://schemas.microsoft.com/office/drawing/2010/main" val="0"/>
                                </a:ext>
                              </a:extLst>
                            </a:blip>
                            <a:srcRect l="4980" t="13539" r="7407"/>
                            <a:stretch/>
                          </pic:blipFill>
                          <pic:spPr bwMode="auto">
                            <a:xfrm>
                              <a:off x="0" y="0"/>
                              <a:ext cx="3382616" cy="2225437"/>
                            </a:xfrm>
                            <a:prstGeom prst="rect">
                              <a:avLst/>
                            </a:prstGeom>
                            <a:noFill/>
                            <a:ln>
                              <a:noFill/>
                            </a:ln>
                            <a:extLst>
                              <a:ext uri="{53640926-AAD7-44D8-BBD7-CCE9431645EC}">
                                <a14:shadowObscured xmlns:a14="http://schemas.microsoft.com/office/drawing/2010/main"/>
                              </a:ext>
                            </a:extLst>
                          </pic:spPr>
                        </pic:pic>
                      </a:graphicData>
                    </a:graphic>
                  </wp:inline>
                </w:drawing>
              </w:r>
            </w:ins>
          </w:p>
          <w:p w14:paraId="52D26DB5" w14:textId="77777777" w:rsidR="00164166" w:rsidRPr="003B4EA8" w:rsidRDefault="00164166" w:rsidP="00EB37C9">
            <w:pPr>
              <w:pStyle w:val="ECCParagraph"/>
              <w:jc w:val="center"/>
              <w:rPr>
                <w:ins w:id="2984" w:author="Eisenhauer, Kevin (ITN)" w:date="2022-11-21T16:50:00Z"/>
              </w:rPr>
            </w:pPr>
            <w:ins w:id="2985" w:author="Eisenhauer, Kevin (ITN)" w:date="2022-11-23T14:12:00Z">
              <w:r w:rsidRPr="003B4EA8">
                <w:t xml:space="preserve">Separation distance: </w:t>
              </w:r>
              <w:r w:rsidRPr="003B4EA8">
                <w:rPr>
                  <w:rFonts w:cs="Arial"/>
                </w:rPr>
                <w:t>≈</w:t>
              </w:r>
              <w:r w:rsidRPr="003B4EA8">
                <w:t xml:space="preserve"> </w:t>
              </w:r>
            </w:ins>
            <w:ins w:id="2986" w:author="Eisenhauer, Kevin (ITN)" w:date="2022-11-23T14:13:00Z">
              <w:r w:rsidRPr="003B4EA8">
                <w:t>0.5-1</w:t>
              </w:r>
            </w:ins>
            <w:ins w:id="2987" w:author="Eisenhauer, Kevin (ITN)" w:date="2022-11-23T14:12:00Z">
              <w:r w:rsidRPr="003B4EA8">
                <w:t>km</w:t>
              </w:r>
            </w:ins>
          </w:p>
        </w:tc>
        <w:tc>
          <w:tcPr>
            <w:tcW w:w="5530" w:type="dxa"/>
          </w:tcPr>
          <w:p w14:paraId="6DC78DCC" w14:textId="77777777" w:rsidR="00164166" w:rsidRPr="003B4EA8" w:rsidRDefault="00164166" w:rsidP="00C64A66">
            <w:pPr>
              <w:pStyle w:val="ECCParagraph"/>
              <w:rPr>
                <w:ins w:id="2988" w:author="Eisenhauer, Kevin (ITN)" w:date="2022-11-23T14:12:00Z"/>
              </w:rPr>
            </w:pPr>
            <w:ins w:id="2989" w:author="Eisenhauer, Kevin (ITN)" w:date="2022-11-21T16:54:00Z">
              <w:r w:rsidRPr="003B4EA8">
                <w:rPr>
                  <w:noProof/>
                </w:rPr>
                <w:drawing>
                  <wp:inline distT="0" distB="0" distL="0" distR="0" wp14:anchorId="1C444266" wp14:editId="01B3F9D5">
                    <wp:extent cx="3400425" cy="2233187"/>
                    <wp:effectExtent l="0" t="0" r="0" b="0"/>
                    <wp:docPr id="503" name="Picture 50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Chart&#10;&#10;Description automatically generated"/>
                            <pic:cNvPicPr>
                              <a:picLocks noChangeAspect="1" noChangeArrowheads="1"/>
                            </pic:cNvPicPr>
                          </pic:nvPicPr>
                          <pic:blipFill rotWithShape="1">
                            <a:blip r:embed="rId119">
                              <a:extLst>
                                <a:ext uri="{28A0092B-C50C-407E-A947-70E740481C1C}">
                                  <a14:useLocalDpi xmlns:a14="http://schemas.microsoft.com/office/drawing/2010/main" val="0"/>
                                </a:ext>
                              </a:extLst>
                            </a:blip>
                            <a:srcRect l="4513" t="13539" r="7718"/>
                            <a:stretch/>
                          </pic:blipFill>
                          <pic:spPr bwMode="auto">
                            <a:xfrm>
                              <a:off x="0" y="0"/>
                              <a:ext cx="3408078" cy="2238213"/>
                            </a:xfrm>
                            <a:prstGeom prst="rect">
                              <a:avLst/>
                            </a:prstGeom>
                            <a:noFill/>
                            <a:ln>
                              <a:noFill/>
                            </a:ln>
                            <a:extLst>
                              <a:ext uri="{53640926-AAD7-44D8-BBD7-CCE9431645EC}">
                                <a14:shadowObscured xmlns:a14="http://schemas.microsoft.com/office/drawing/2010/main"/>
                              </a:ext>
                            </a:extLst>
                          </pic:spPr>
                        </pic:pic>
                      </a:graphicData>
                    </a:graphic>
                  </wp:inline>
                </w:drawing>
              </w:r>
            </w:ins>
          </w:p>
          <w:p w14:paraId="1B97AB2C" w14:textId="77777777" w:rsidR="00164166" w:rsidRPr="003B4EA8" w:rsidRDefault="00164166" w:rsidP="00EB37C9">
            <w:pPr>
              <w:pStyle w:val="ECCParagraph"/>
              <w:jc w:val="center"/>
              <w:rPr>
                <w:ins w:id="2990" w:author="Eisenhauer, Kevin (ITN)" w:date="2022-11-21T16:50:00Z"/>
              </w:rPr>
            </w:pPr>
            <w:ins w:id="2991" w:author="Eisenhauer, Kevin (ITN)" w:date="2022-11-23T14:13:00Z">
              <w:r w:rsidRPr="003B4EA8">
                <w:t xml:space="preserve">Separation distance: </w:t>
              </w:r>
              <w:r w:rsidRPr="003B4EA8">
                <w:rPr>
                  <w:rFonts w:cs="Arial"/>
                </w:rPr>
                <w:t>≈</w:t>
              </w:r>
              <w:r w:rsidRPr="003B4EA8">
                <w:t xml:space="preserve"> 0.5-1km</w:t>
              </w:r>
            </w:ins>
          </w:p>
        </w:tc>
      </w:tr>
      <w:tr w:rsidR="00164166" w:rsidRPr="003B4EA8" w14:paraId="1F9520F6" w14:textId="77777777" w:rsidTr="00C64A66">
        <w:trPr>
          <w:ins w:id="2992" w:author="Eisenhauer, Kevin (ITN)" w:date="2022-11-21T16:50:00Z"/>
        </w:trPr>
        <w:tc>
          <w:tcPr>
            <w:tcW w:w="11057" w:type="dxa"/>
            <w:gridSpan w:val="2"/>
          </w:tcPr>
          <w:p w14:paraId="05D38B56" w14:textId="77777777" w:rsidR="00164166" w:rsidRPr="003B4EA8" w:rsidRDefault="00164166" w:rsidP="00C64A66">
            <w:pPr>
              <w:pStyle w:val="ECCParagraph"/>
              <w:rPr>
                <w:ins w:id="2993" w:author="Eisenhauer, Kevin (ITN)" w:date="2022-11-21T16:50:00Z"/>
              </w:rPr>
            </w:pPr>
            <w:ins w:id="2994" w:author="Eisenhauer, Kevin (ITN)" w:date="2022-11-21T16:50:00Z">
              <w:r w:rsidRPr="003B4EA8">
                <w:rPr>
                  <w:b/>
                  <w:bCs/>
                  <w:sz w:val="24"/>
                  <w:szCs w:val="32"/>
                </w:rPr>
                <w:t>BS height = 20m</w:t>
              </w:r>
            </w:ins>
          </w:p>
        </w:tc>
      </w:tr>
      <w:tr w:rsidR="00164166" w:rsidRPr="003B4EA8" w14:paraId="1A064345" w14:textId="77777777" w:rsidTr="00C64A66">
        <w:trPr>
          <w:ins w:id="2995" w:author="Eisenhauer, Kevin (ITN)" w:date="2022-11-21T16:50:00Z"/>
        </w:trPr>
        <w:tc>
          <w:tcPr>
            <w:tcW w:w="11057" w:type="dxa"/>
            <w:gridSpan w:val="2"/>
          </w:tcPr>
          <w:p w14:paraId="371E321E" w14:textId="77777777" w:rsidR="00164166" w:rsidRPr="003B4EA8" w:rsidRDefault="00164166" w:rsidP="00C64A66">
            <w:pPr>
              <w:pStyle w:val="ECCParagraph"/>
              <w:rPr>
                <w:ins w:id="2996" w:author="Eisenhauer, Kevin (ITN)" w:date="2022-11-21T16:50:00Z"/>
              </w:rPr>
            </w:pPr>
            <w:ins w:id="2997" w:author="Eisenhauer, Kevin (ITN)" w:date="2022-11-21T16:50:00Z">
              <w:r w:rsidRPr="003B4EA8">
                <w:t>Same result for both deployment cases as BS is above nominal clutter height:</w:t>
              </w:r>
            </w:ins>
          </w:p>
          <w:p w14:paraId="1C757DF2" w14:textId="77777777" w:rsidR="00164166" w:rsidRPr="003B4EA8" w:rsidRDefault="00164166" w:rsidP="00C64A66">
            <w:pPr>
              <w:pStyle w:val="ECCParagraph"/>
              <w:rPr>
                <w:ins w:id="2998" w:author="Eisenhauer, Kevin (ITN)" w:date="2022-11-21T16:50:00Z"/>
              </w:rPr>
            </w:pPr>
            <w:ins w:id="2999" w:author="Eisenhauer, Kevin (ITN)" w:date="2022-11-21T16:50:00Z">
              <w:r w:rsidRPr="003B4EA8">
                <w:t xml:space="preserve">Rural/Suburban BS -&gt; Rural SatPaq   </w:t>
              </w:r>
            </w:ins>
          </w:p>
          <w:p w14:paraId="626D669B" w14:textId="77777777" w:rsidR="00164166" w:rsidRPr="003B4EA8" w:rsidRDefault="00164166" w:rsidP="00C64A66">
            <w:pPr>
              <w:pStyle w:val="ECCParagraph"/>
              <w:rPr>
                <w:ins w:id="3000" w:author="Eisenhauer, Kevin (ITN)" w:date="2022-11-21T16:50:00Z"/>
              </w:rPr>
            </w:pPr>
            <w:ins w:id="3001" w:author="Eisenhauer, Kevin (ITN)" w:date="2022-11-21T16:50:00Z">
              <w:r w:rsidRPr="003B4EA8">
                <w:t>Urban/Industrial site BS -&gt; Rural SatPaq</w:t>
              </w:r>
            </w:ins>
          </w:p>
        </w:tc>
      </w:tr>
      <w:tr w:rsidR="00164166" w:rsidRPr="003B4EA8" w14:paraId="420E100A" w14:textId="77777777" w:rsidTr="00C64A66">
        <w:trPr>
          <w:ins w:id="3002" w:author="Eisenhauer, Kevin (ITN)" w:date="2022-11-21T16:50:00Z"/>
        </w:trPr>
        <w:tc>
          <w:tcPr>
            <w:tcW w:w="11057" w:type="dxa"/>
            <w:gridSpan w:val="2"/>
          </w:tcPr>
          <w:p w14:paraId="7D4F6450" w14:textId="77777777" w:rsidR="00164166" w:rsidRPr="003B4EA8" w:rsidRDefault="00164166" w:rsidP="00C64A66">
            <w:pPr>
              <w:pStyle w:val="ECCParagraph"/>
              <w:jc w:val="center"/>
              <w:rPr>
                <w:ins w:id="3003" w:author="Eisenhauer, Kevin (ITN)" w:date="2022-11-23T14:13:00Z"/>
              </w:rPr>
            </w:pPr>
            <w:ins w:id="3004" w:author="Eisenhauer, Kevin (ITN)" w:date="2022-11-21T16:59:00Z">
              <w:r w:rsidRPr="003B4EA8">
                <w:rPr>
                  <w:noProof/>
                </w:rPr>
                <w:drawing>
                  <wp:inline distT="0" distB="0" distL="0" distR="0" wp14:anchorId="70840B63" wp14:editId="14B5B8D9">
                    <wp:extent cx="3486466" cy="2273300"/>
                    <wp:effectExtent l="0" t="0" r="0" b="0"/>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120">
                              <a:extLst>
                                <a:ext uri="{28A0092B-C50C-407E-A947-70E740481C1C}">
                                  <a14:useLocalDpi xmlns:a14="http://schemas.microsoft.com/office/drawing/2010/main" val="0"/>
                                </a:ext>
                              </a:extLst>
                            </a:blip>
                            <a:srcRect l="4513" t="14005" r="7564"/>
                            <a:stretch/>
                          </pic:blipFill>
                          <pic:spPr bwMode="auto">
                            <a:xfrm>
                              <a:off x="0" y="0"/>
                              <a:ext cx="3499633" cy="2281885"/>
                            </a:xfrm>
                            <a:prstGeom prst="rect">
                              <a:avLst/>
                            </a:prstGeom>
                            <a:noFill/>
                            <a:ln>
                              <a:noFill/>
                            </a:ln>
                            <a:extLst>
                              <a:ext uri="{53640926-AAD7-44D8-BBD7-CCE9431645EC}">
                                <a14:shadowObscured xmlns:a14="http://schemas.microsoft.com/office/drawing/2010/main"/>
                              </a:ext>
                            </a:extLst>
                          </pic:spPr>
                        </pic:pic>
                      </a:graphicData>
                    </a:graphic>
                  </wp:inline>
                </w:drawing>
              </w:r>
            </w:ins>
          </w:p>
          <w:p w14:paraId="69C83E61" w14:textId="77777777" w:rsidR="00164166" w:rsidRPr="003B4EA8" w:rsidRDefault="00164166" w:rsidP="00C64A66">
            <w:pPr>
              <w:pStyle w:val="ECCParagraph"/>
              <w:jc w:val="center"/>
              <w:rPr>
                <w:ins w:id="3005" w:author="Eisenhauer, Kevin (ITN)" w:date="2022-11-21T16:50:00Z"/>
              </w:rPr>
            </w:pPr>
            <w:ins w:id="3006" w:author="Eisenhauer, Kevin (ITN)" w:date="2022-11-23T14:13:00Z">
              <w:r w:rsidRPr="003B4EA8">
                <w:t xml:space="preserve">Separation distance: </w:t>
              </w:r>
              <w:r w:rsidRPr="003B4EA8">
                <w:rPr>
                  <w:rFonts w:cs="Arial"/>
                </w:rPr>
                <w:t>≈</w:t>
              </w:r>
              <w:r w:rsidRPr="003B4EA8">
                <w:t xml:space="preserve"> 0.5-1km</w:t>
              </w:r>
            </w:ins>
          </w:p>
        </w:tc>
      </w:tr>
    </w:tbl>
    <w:p w14:paraId="308A32B0" w14:textId="77777777" w:rsidR="00164166" w:rsidRPr="003B4EA8" w:rsidRDefault="00164166" w:rsidP="00164166">
      <w:pPr>
        <w:pStyle w:val="ECCParagraph"/>
        <w:rPr>
          <w:ins w:id="3007" w:author="Eisenhauer, Kevin (ITN)" w:date="2022-11-23T14:15:00Z"/>
        </w:rPr>
      </w:pPr>
    </w:p>
    <w:p w14:paraId="40C768B9" w14:textId="77777777" w:rsidR="00164166" w:rsidRPr="003B4EA8" w:rsidRDefault="00164166" w:rsidP="00164166">
      <w:pPr>
        <w:pStyle w:val="ECCParagraph"/>
        <w:rPr>
          <w:ins w:id="3008" w:author="Eisenhauer, Kevin (ITN)" w:date="2022-11-23T14:15:00Z"/>
        </w:rPr>
      </w:pPr>
    </w:p>
    <w:p w14:paraId="3D09526E" w14:textId="77777777" w:rsidR="00164166" w:rsidRPr="003B4EA8" w:rsidRDefault="00164166" w:rsidP="00EB37C9">
      <w:pPr>
        <w:pStyle w:val="ECCAnnexheading3"/>
        <w:rPr>
          <w:ins w:id="3009" w:author="Eisenhauer, Kevin (ITN)" w:date="2022-11-23T14:15:00Z"/>
          <w:lang w:val="en-GB"/>
        </w:rPr>
      </w:pPr>
      <w:ins w:id="3010" w:author="Eisenhauer, Kevin (ITN)" w:date="2022-11-23T14:15:00Z">
        <w:r w:rsidRPr="003B4EA8">
          <w:rPr>
            <w:lang w:val="en-GB"/>
          </w:rPr>
          <w:t>Case 2: WBBLMP non-AAS BS impact into SatPa</w:t>
        </w:r>
      </w:ins>
      <w:ins w:id="3011" w:author="Eisenhauer, Kevin (ITN)" w:date="2022-11-23T14:16:00Z">
        <w:r w:rsidRPr="003B4EA8">
          <w:rPr>
            <w:lang w:val="en-GB"/>
          </w:rPr>
          <w:t>q</w:t>
        </w:r>
      </w:ins>
      <w:ins w:id="3012" w:author="Eisenhauer, Kevin (ITN)" w:date="2022-11-23T14:15:00Z">
        <w:r w:rsidRPr="003B4EA8">
          <w:rPr>
            <w:lang w:val="en-GB"/>
          </w:rPr>
          <w:t xml:space="preserve"> receiver</w:t>
        </w:r>
      </w:ins>
    </w:p>
    <w:p w14:paraId="29AC1BE8" w14:textId="77777777" w:rsidR="00164166" w:rsidRPr="003B4EA8" w:rsidRDefault="00164166" w:rsidP="00164166">
      <w:pPr>
        <w:pStyle w:val="ECCParagraph"/>
        <w:rPr>
          <w:ins w:id="3013" w:author="Eisenhauer, Kevin (ITN)" w:date="2022-11-23T14:15:00Z"/>
        </w:rPr>
      </w:pPr>
      <w:ins w:id="3014" w:author="Eisenhauer, Kevin (ITN)" w:date="2022-11-23T14:15:00Z">
        <w:r w:rsidRPr="003B4EA8">
          <w:t xml:space="preserve">The non-AAS antenna has a fixed mechanical down-tilt. The antenna pointing is therefore non-time variant. The analysis will therefore assume that the non-AAS BS is pointing towards the </w:t>
        </w:r>
      </w:ins>
      <w:ins w:id="3015" w:author="Eisenhauer, Kevin (ITN)" w:date="2022-11-23T14:16:00Z">
        <w:r w:rsidRPr="003B4EA8">
          <w:t>SatPaq</w:t>
        </w:r>
      </w:ins>
      <w:ins w:id="3016" w:author="Eisenhauer, Kevin (ITN)" w:date="2022-11-23T14:15:00Z">
        <w:r w:rsidRPr="003B4EA8">
          <w:t xml:space="preserve"> in azimuth. The following figure presents the non-AAS antenna pattern following F.1336: </w:t>
        </w:r>
      </w:ins>
    </w:p>
    <w:p w14:paraId="4AB753DE" w14:textId="77777777" w:rsidR="00164166" w:rsidRPr="003B4EA8" w:rsidRDefault="00164166" w:rsidP="00164166">
      <w:pPr>
        <w:pStyle w:val="ECCFiguregraphcentred"/>
        <w:rPr>
          <w:ins w:id="3017" w:author="Eisenhauer, Kevin (ITN)" w:date="2022-11-23T14:15:00Z"/>
          <w:noProof w:val="0"/>
          <w:lang w:val="en-GB"/>
        </w:rPr>
      </w:pPr>
      <w:ins w:id="3018" w:author="Eisenhauer, Kevin (ITN)" w:date="2022-11-23T14:15:00Z">
        <w:r w:rsidRPr="003B4EA8">
          <w:rPr>
            <w:lang w:val="en-GB" w:eastAsia="sl-SI"/>
          </w:rPr>
          <w:lastRenderedPageBreak/>
          <w:drawing>
            <wp:inline distT="0" distB="0" distL="0" distR="0" wp14:anchorId="1A812C2F" wp14:editId="6888C842">
              <wp:extent cx="3690518" cy="2765917"/>
              <wp:effectExtent l="0" t="0" r="5715" b="0"/>
              <wp:docPr id="505" name="Picture 505"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picture containing graphical user interface&#10;&#10;Description automatically generated"/>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02964" cy="2775245"/>
                      </a:xfrm>
                      <a:prstGeom prst="rect">
                        <a:avLst/>
                      </a:prstGeom>
                      <a:noFill/>
                      <a:ln>
                        <a:noFill/>
                      </a:ln>
                    </pic:spPr>
                  </pic:pic>
                </a:graphicData>
              </a:graphic>
            </wp:inline>
          </w:drawing>
        </w:r>
      </w:ins>
    </w:p>
    <w:p w14:paraId="76195B83" w14:textId="703B326A" w:rsidR="00164166" w:rsidRPr="003B4EA8" w:rsidRDefault="00164166" w:rsidP="00164166">
      <w:pPr>
        <w:pStyle w:val="Caption"/>
        <w:keepNext/>
        <w:rPr>
          <w:ins w:id="3019" w:author="Eisenhauer, Kevin (ITN)" w:date="2022-11-23T14:15:00Z"/>
          <w:lang w:val="en-GB"/>
        </w:rPr>
      </w:pPr>
      <w:ins w:id="3020" w:author="Eisenhauer, Kevin (ITN)" w:date="2022-11-23T14:15: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021" w:author="Peter Faris" w:date="2023-01-12T17:32:00Z">
        <w:r w:rsidR="00803AD3" w:rsidRPr="003B4EA8">
          <w:rPr>
            <w:lang w:val="en-GB"/>
          </w:rPr>
          <w:t>75</w:t>
        </w:r>
      </w:ins>
      <w:ins w:id="3022" w:author="Eisenhauer, Kevin (ITN)" w:date="2022-11-23T14:15:00Z">
        <w:del w:id="3023" w:author="Peter Faris" w:date="2023-01-12T17:32:00Z">
          <w:r w:rsidRPr="003B4EA8" w:rsidDel="00803AD3">
            <w:rPr>
              <w:lang w:val="en-GB"/>
            </w:rPr>
            <w:delText>17</w:delText>
          </w:r>
        </w:del>
        <w:r w:rsidRPr="003B4EA8">
          <w:rPr>
            <w:lang w:val="en-GB"/>
          </w:rPr>
          <w:fldChar w:fldCharType="end"/>
        </w:r>
        <w:r w:rsidRPr="003B4EA8">
          <w:rPr>
            <w:lang w:val="en-GB"/>
          </w:rPr>
          <w:t xml:space="preserve">: </w:t>
        </w:r>
      </w:ins>
    </w:p>
    <w:p w14:paraId="45D8B80F" w14:textId="77777777" w:rsidR="00164166" w:rsidRPr="003B4EA8" w:rsidRDefault="00164166" w:rsidP="00164166">
      <w:pPr>
        <w:pStyle w:val="ECCParagraph"/>
        <w:rPr>
          <w:ins w:id="3024" w:author="Eisenhauer, Kevin (ITN)" w:date="2022-11-23T14:15:00Z"/>
        </w:rPr>
      </w:pPr>
      <w:ins w:id="3025" w:author="Eisenhauer, Kevin (ITN)" w:date="2022-11-23T14:15:00Z">
        <w:r w:rsidRPr="003B4EA8">
          <w:t xml:space="preserve">Assuming the 6 degrees mechanical downtilt, the non-AAS gain towards the </w:t>
        </w:r>
      </w:ins>
      <w:ins w:id="3026" w:author="Eisenhauer, Kevin (ITN)" w:date="2022-11-23T14:16:00Z">
        <w:r w:rsidRPr="003B4EA8">
          <w:t>SatPaq</w:t>
        </w:r>
      </w:ins>
      <w:ins w:id="3027" w:author="Eisenhauer, Kevin (ITN)" w:date="2022-11-23T14:15:00Z">
        <w:r w:rsidRPr="003B4EA8">
          <w:t xml:space="preserve"> is 10.4 dBi (7.6 dB lower than the peak antenna gain).</w:t>
        </w:r>
      </w:ins>
    </w:p>
    <w:p w14:paraId="261A00E0" w14:textId="77777777" w:rsidR="00164166" w:rsidRPr="003B4EA8" w:rsidRDefault="00164166" w:rsidP="00EB37C9">
      <w:pPr>
        <w:pStyle w:val="ECCParagraph"/>
        <w:rPr>
          <w:ins w:id="3028" w:author="Eisenhauer, Kevin (ITN)" w:date="2022-11-23T14:15:00Z"/>
        </w:rPr>
      </w:pPr>
      <w:ins w:id="3029" w:author="Eisenhauer, Kevin (ITN)" w:date="2022-11-23T14:15:00Z">
        <w:r w:rsidRPr="003B4EA8">
          <w:t xml:space="preserve">The results are presented in the form of an interference versus distance graph for each of the cases considered below. </w:t>
        </w:r>
      </w:ins>
      <w:ins w:id="3030" w:author="Eisenhauer, Kevin (ITN)" w:date="2022-11-23T14:32:00Z">
        <w:r w:rsidRPr="003B4EA8">
          <w:t>The SatPaq</w:t>
        </w:r>
      </w:ins>
      <w:ins w:id="3031" w:author="Eisenhauer, Kevin (ITN)" w:date="2022-11-23T14:15:00Z">
        <w:r w:rsidRPr="003B4EA8">
          <w:t xml:space="preserve"> elevation </w:t>
        </w:r>
      </w:ins>
      <w:ins w:id="3032" w:author="Eisenhauer, Kevin (ITN)" w:date="2022-11-23T14:32:00Z">
        <w:r w:rsidRPr="003B4EA8">
          <w:t>is</w:t>
        </w:r>
      </w:ins>
      <w:ins w:id="3033" w:author="Eisenhauer, Kevin (ITN)" w:date="2022-11-23T14:15:00Z">
        <w:r w:rsidRPr="003B4EA8">
          <w:t xml:space="preserve"> </w:t>
        </w:r>
      </w:ins>
      <w:ins w:id="3034" w:author="Eisenhauer, Kevin (ITN)" w:date="2022-11-23T14:32:00Z">
        <w:r w:rsidRPr="003B4EA8">
          <w:t>set at 20</w:t>
        </w:r>
      </w:ins>
      <w:ins w:id="3035" w:author="Eisenhauer, Kevin (ITN)" w:date="2022-11-23T14:15:00Z">
        <w:r w:rsidRPr="003B4EA8">
          <w:t xml:space="preserve"> degrees. For this case, the only time varying parameter is the propagation model. </w:t>
        </w:r>
      </w:ins>
      <w:ins w:id="3036" w:author="Eisenhauer, Kevin (ITN)" w:date="2022-11-23T14:34:00Z">
        <w:r w:rsidRPr="003B4EA8">
          <w:t>T</w:t>
        </w:r>
      </w:ins>
      <w:ins w:id="3037" w:author="Eisenhauer, Kevin (ITN)" w:date="2022-11-23T14:33:00Z">
        <w:r w:rsidRPr="003B4EA8">
          <w:t>he percentage of time used in Rec. P.452 is set to 20%</w:t>
        </w:r>
      </w:ins>
      <w:ins w:id="3038" w:author="Eisenhauer, Kevin (ITN)" w:date="2022-11-23T14:34:00Z">
        <w:r w:rsidRPr="003B4EA8">
          <w:t>.</w:t>
        </w:r>
      </w:ins>
      <w:ins w:id="3039" w:author="Eisenhauer, Kevin (ITN)" w:date="2022-11-23T14:15:00Z">
        <w:r w:rsidRPr="003B4EA8">
          <w:t xml:space="preserve"> </w:t>
        </w:r>
      </w:ins>
    </w:p>
    <w:p w14:paraId="4EA05AA8" w14:textId="5D26846B" w:rsidR="00164166" w:rsidRPr="003B4EA8" w:rsidRDefault="00164166" w:rsidP="00164166">
      <w:pPr>
        <w:pStyle w:val="ECCParagraph"/>
        <w:rPr>
          <w:ins w:id="3040" w:author="Eisenhauer, Kevin (ITN)" w:date="2022-11-23T14:35:00Z"/>
        </w:rPr>
      </w:pPr>
      <w:ins w:id="3041" w:author="Eisenhauer, Kevin (ITN)" w:date="2022-11-23T14:15:00Z">
        <w:r w:rsidRPr="003B4EA8">
          <w:t>For this case</w:t>
        </w:r>
      </w:ins>
      <w:ins w:id="3042" w:author="Eisenhauer, Kevin (ITN)" w:date="2022-11-23T14:35:00Z">
        <w:r w:rsidRPr="003B4EA8">
          <w:t xml:space="preserve">, see implementation of clutter losses in section </w:t>
        </w:r>
        <w:r w:rsidRPr="003B4EA8">
          <w:fldChar w:fldCharType="begin"/>
        </w:r>
        <w:r w:rsidRPr="003B4EA8">
          <w:instrText xml:space="preserve"> REF _Ref119940450 \r \h </w:instrText>
        </w:r>
      </w:ins>
      <w:ins w:id="3043" w:author="Eisenhauer, Kevin (ITN)" w:date="2022-11-23T14:35:00Z">
        <w:r w:rsidRPr="003B4EA8">
          <w:fldChar w:fldCharType="separate"/>
        </w:r>
      </w:ins>
      <w:ins w:id="3044" w:author="Peter Faris" w:date="2023-01-12T17:32:00Z">
        <w:r w:rsidR="00803AD3" w:rsidRPr="003B4EA8">
          <w:t>A10.1.3.2</w:t>
        </w:r>
      </w:ins>
      <w:ins w:id="3045" w:author="Eisenhauer, Kevin (ITN)" w:date="2022-11-23T14:35:00Z">
        <w:r w:rsidRPr="003B4EA8">
          <w:fldChar w:fldCharType="end"/>
        </w:r>
      </w:ins>
      <w:ins w:id="3046" w:author="Eisenhauer, Kevin (ITN)" w:date="2022-11-23T14:15:00Z">
        <w:r w:rsidRPr="003B4EA8">
          <w:t>.</w:t>
        </w:r>
      </w:ins>
    </w:p>
    <w:p w14:paraId="78C2AB3B" w14:textId="77777777" w:rsidR="00164166" w:rsidRPr="003B4EA8" w:rsidRDefault="00164166" w:rsidP="00164166">
      <w:pPr>
        <w:pStyle w:val="ECCAnnexheading4"/>
        <w:rPr>
          <w:ins w:id="3047" w:author="Eisenhauer, Kevin (ITN)" w:date="2022-11-23T14:46:00Z"/>
          <w:lang w:val="en-GB"/>
        </w:rPr>
      </w:pPr>
      <w:ins w:id="3048" w:author="Eisenhauer, Kevin (ITN)" w:date="2022-11-23T14:42:00Z">
        <w:r w:rsidRPr="003B4EA8">
          <w:rPr>
            <w:lang w:val="en-GB"/>
          </w:rPr>
          <w:t>Case</w:t>
        </w:r>
      </w:ins>
      <w:ins w:id="3049" w:author="Eisenhauer, Kevin (ITN)" w:date="2022-11-23T14:45:00Z">
        <w:r w:rsidRPr="003B4EA8">
          <w:rPr>
            <w:lang w:val="en-GB"/>
          </w:rPr>
          <w:t>s 2.1/2.2/2.3</w:t>
        </w:r>
      </w:ins>
      <w:ins w:id="3050" w:author="Eisenhauer, Kevin (ITN)" w:date="2022-11-23T14:42:00Z">
        <w:r w:rsidRPr="003B4EA8">
          <w:rPr>
            <w:lang w:val="en-GB"/>
          </w:rPr>
          <w:t xml:space="preserve">: </w:t>
        </w:r>
      </w:ins>
      <w:ins w:id="3051" w:author="Eisenhauer, Kevin (ITN)" w:date="2022-11-23T14:45:00Z">
        <w:r w:rsidRPr="003B4EA8">
          <w:rPr>
            <w:lang w:val="en-GB"/>
          </w:rPr>
          <w:t>results for the different power levels</w:t>
        </w:r>
      </w:ins>
    </w:p>
    <w:tbl>
      <w:tblPr>
        <w:tblStyle w:val="TableGrid"/>
        <w:tblW w:w="11057" w:type="dxa"/>
        <w:tblInd w:w="-714" w:type="dxa"/>
        <w:tblLook w:val="04A0" w:firstRow="1" w:lastRow="0" w:firstColumn="1" w:lastColumn="0" w:noHBand="0" w:noVBand="1"/>
      </w:tblPr>
      <w:tblGrid>
        <w:gridCol w:w="5491"/>
        <w:gridCol w:w="5566"/>
      </w:tblGrid>
      <w:tr w:rsidR="00164166" w:rsidRPr="003B4EA8" w14:paraId="4C860EDD" w14:textId="77777777" w:rsidTr="00C64A66">
        <w:trPr>
          <w:ins w:id="3052" w:author="Eisenhauer, Kevin (ITN)" w:date="2022-11-23T14:46:00Z"/>
        </w:trPr>
        <w:tc>
          <w:tcPr>
            <w:tcW w:w="11057" w:type="dxa"/>
            <w:gridSpan w:val="2"/>
          </w:tcPr>
          <w:p w14:paraId="5F2FEC38" w14:textId="77777777" w:rsidR="00164166" w:rsidRPr="003B4EA8" w:rsidRDefault="00164166" w:rsidP="00C64A66">
            <w:pPr>
              <w:pStyle w:val="ECCParagraph"/>
              <w:rPr>
                <w:ins w:id="3053" w:author="Eisenhauer, Kevin (ITN)" w:date="2022-11-23T14:46:00Z"/>
                <w:b/>
                <w:bCs/>
              </w:rPr>
            </w:pPr>
            <w:ins w:id="3054" w:author="Eisenhauer, Kevin (ITN)" w:date="2022-11-23T14:46:00Z">
              <w:r w:rsidRPr="003B4EA8">
                <w:rPr>
                  <w:b/>
                  <w:bCs/>
                  <w:sz w:val="24"/>
                  <w:szCs w:val="32"/>
                </w:rPr>
                <w:t>BS height = 10m</w:t>
              </w:r>
            </w:ins>
          </w:p>
        </w:tc>
      </w:tr>
      <w:tr w:rsidR="00164166" w:rsidRPr="003B4EA8" w14:paraId="77434E7B" w14:textId="77777777" w:rsidTr="00C64A66">
        <w:trPr>
          <w:ins w:id="3055" w:author="Eisenhauer, Kevin (ITN)" w:date="2022-11-23T14:46:00Z"/>
        </w:trPr>
        <w:tc>
          <w:tcPr>
            <w:tcW w:w="5527" w:type="dxa"/>
          </w:tcPr>
          <w:p w14:paraId="4DF50B0D" w14:textId="77777777" w:rsidR="00164166" w:rsidRPr="003B4EA8" w:rsidRDefault="00164166" w:rsidP="00C64A66">
            <w:pPr>
              <w:pStyle w:val="ECCParagraph"/>
              <w:rPr>
                <w:ins w:id="3056" w:author="Eisenhauer, Kevin (ITN)" w:date="2022-11-23T14:46:00Z"/>
              </w:rPr>
            </w:pPr>
            <w:ins w:id="3057" w:author="Eisenhauer, Kevin (ITN)" w:date="2022-11-23T14:46:00Z">
              <w:r w:rsidRPr="003B4EA8">
                <w:t>Rural/Suburban BS -&gt; Rural SatPaq</w:t>
              </w:r>
            </w:ins>
          </w:p>
        </w:tc>
        <w:tc>
          <w:tcPr>
            <w:tcW w:w="5530" w:type="dxa"/>
          </w:tcPr>
          <w:p w14:paraId="4CB5D899" w14:textId="77777777" w:rsidR="00164166" w:rsidRPr="003B4EA8" w:rsidRDefault="00164166" w:rsidP="00C64A66">
            <w:pPr>
              <w:pStyle w:val="ECCParagraph"/>
              <w:rPr>
                <w:ins w:id="3058" w:author="Eisenhauer, Kevin (ITN)" w:date="2022-11-23T14:46:00Z"/>
              </w:rPr>
            </w:pPr>
            <w:ins w:id="3059" w:author="Eisenhauer, Kevin (ITN)" w:date="2022-11-23T14:46:00Z">
              <w:r w:rsidRPr="003B4EA8">
                <w:t>Urban site BS -&gt; Rural SatPaq</w:t>
              </w:r>
            </w:ins>
          </w:p>
        </w:tc>
      </w:tr>
      <w:tr w:rsidR="00164166" w:rsidRPr="003B4EA8" w14:paraId="1C402748" w14:textId="77777777" w:rsidTr="00C64A66">
        <w:trPr>
          <w:ins w:id="3060" w:author="Eisenhauer, Kevin (ITN)" w:date="2022-11-23T14:46:00Z"/>
        </w:trPr>
        <w:tc>
          <w:tcPr>
            <w:tcW w:w="5527" w:type="dxa"/>
          </w:tcPr>
          <w:p w14:paraId="6C26A9E9" w14:textId="77777777" w:rsidR="00164166" w:rsidRPr="003B4EA8" w:rsidRDefault="00164166" w:rsidP="00EB37C9">
            <w:pPr>
              <w:pStyle w:val="ECCParagraph"/>
              <w:spacing w:after="0"/>
              <w:rPr>
                <w:ins w:id="3061" w:author="Eisenhauer, Kevin (ITN)" w:date="2022-11-23T14:46:00Z"/>
              </w:rPr>
            </w:pPr>
            <w:ins w:id="3062" w:author="Eisenhauer, Kevin (ITN)" w:date="2022-11-23T14:48:00Z">
              <w:r w:rsidRPr="003B4EA8">
                <w:rPr>
                  <w:noProof/>
                </w:rPr>
                <w:drawing>
                  <wp:inline distT="0" distB="0" distL="0" distR="0" wp14:anchorId="62778D3A" wp14:editId="1F71D093">
                    <wp:extent cx="3340100" cy="2633372"/>
                    <wp:effectExtent l="0" t="0" r="0" b="0"/>
                    <wp:docPr id="506" name="Picture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1">
                              <a:extLst>
                                <a:ext uri="{28A0092B-C50C-407E-A947-70E740481C1C}">
                                  <a14:useLocalDpi xmlns:a14="http://schemas.microsoft.com/office/drawing/2010/main" val="0"/>
                                </a:ext>
                              </a:extLst>
                            </a:blip>
                            <a:srcRect l="4876" t="8715" r="8289"/>
                            <a:stretch/>
                          </pic:blipFill>
                          <pic:spPr bwMode="auto">
                            <a:xfrm>
                              <a:off x="0" y="0"/>
                              <a:ext cx="3340100" cy="2633372"/>
                            </a:xfrm>
                            <a:prstGeom prst="rect">
                              <a:avLst/>
                            </a:prstGeom>
                            <a:noFill/>
                            <a:ln>
                              <a:noFill/>
                            </a:ln>
                            <a:extLst>
                              <a:ext uri="{53640926-AAD7-44D8-BBD7-CCE9431645EC}">
                                <a14:shadowObscured xmlns:a14="http://schemas.microsoft.com/office/drawing/2010/main"/>
                              </a:ext>
                            </a:extLst>
                          </pic:spPr>
                        </pic:pic>
                      </a:graphicData>
                    </a:graphic>
                  </wp:inline>
                </w:drawing>
              </w:r>
            </w:ins>
          </w:p>
          <w:p w14:paraId="225138C5" w14:textId="77777777" w:rsidR="00164166" w:rsidRPr="003B4EA8" w:rsidRDefault="00164166" w:rsidP="00EB37C9">
            <w:pPr>
              <w:pStyle w:val="ECCParagraph"/>
              <w:spacing w:after="0"/>
              <w:jc w:val="left"/>
              <w:rPr>
                <w:ins w:id="3063" w:author="Eisenhauer, Kevin (ITN)" w:date="2022-11-23T14:50:00Z"/>
              </w:rPr>
            </w:pPr>
            <w:ins w:id="3064" w:author="Eisenhauer, Kevin (ITN)" w:date="2022-11-23T14:46:00Z">
              <w:r w:rsidRPr="003B4EA8">
                <w:t>Separation distance</w:t>
              </w:r>
            </w:ins>
            <w:ins w:id="3065" w:author="Eisenhauer, Kevin (ITN)" w:date="2022-11-23T14:48:00Z">
              <w:r w:rsidRPr="003B4EA8">
                <w:t>s</w:t>
              </w:r>
            </w:ins>
            <w:ins w:id="3066" w:author="Eisenhauer, Kevin (ITN)" w:date="2022-11-23T14:46:00Z">
              <w:r w:rsidRPr="003B4EA8">
                <w:t xml:space="preserve">: </w:t>
              </w:r>
            </w:ins>
          </w:p>
          <w:p w14:paraId="20FBB16A" w14:textId="77777777" w:rsidR="00164166" w:rsidRPr="003B4EA8" w:rsidRDefault="00164166" w:rsidP="00EB37C9">
            <w:pPr>
              <w:pStyle w:val="ECCParagraph"/>
              <w:numPr>
                <w:ilvl w:val="0"/>
                <w:numId w:val="88"/>
              </w:numPr>
              <w:spacing w:after="0"/>
              <w:jc w:val="left"/>
              <w:rPr>
                <w:ins w:id="3067" w:author="Eisenhauer, Kevin (ITN)" w:date="2022-11-23T14:51:00Z"/>
              </w:rPr>
            </w:pPr>
            <w:ins w:id="3068" w:author="Eisenhauer, Kevin (ITN)" w:date="2022-11-23T14:51:00Z">
              <w:r w:rsidRPr="003B4EA8">
                <w:t>e.i.r.p. = 36 dBm/5MHz</w:t>
              </w:r>
            </w:ins>
            <w:ins w:id="3069" w:author="Eisenhauer, Kevin (ITN)" w:date="2022-11-23T14:52:00Z">
              <w:r w:rsidRPr="003B4EA8">
                <w:t xml:space="preserve"> ==&gt; 10</w:t>
              </w:r>
            </w:ins>
            <w:ins w:id="3070" w:author="Eisenhauer, Kevin (ITN)" w:date="2022-11-23T14:53:00Z">
              <w:r w:rsidRPr="003B4EA8">
                <w:t xml:space="preserve"> </w:t>
              </w:r>
            </w:ins>
            <w:ins w:id="3071" w:author="Eisenhauer, Kevin (ITN)" w:date="2022-11-23T14:52:00Z">
              <w:r w:rsidRPr="003B4EA8">
                <w:t>km</w:t>
              </w:r>
            </w:ins>
          </w:p>
          <w:p w14:paraId="72D1ECCC" w14:textId="77777777" w:rsidR="00164166" w:rsidRPr="003B4EA8" w:rsidRDefault="00164166" w:rsidP="00EB37C9">
            <w:pPr>
              <w:pStyle w:val="ECCParagraph"/>
              <w:numPr>
                <w:ilvl w:val="0"/>
                <w:numId w:val="88"/>
              </w:numPr>
              <w:spacing w:after="0"/>
              <w:jc w:val="left"/>
              <w:rPr>
                <w:ins w:id="3072" w:author="Eisenhauer, Kevin (ITN)" w:date="2022-11-23T14:52:00Z"/>
              </w:rPr>
            </w:pPr>
            <w:ins w:id="3073" w:author="Eisenhauer, Kevin (ITN)" w:date="2022-11-23T14:51:00Z">
              <w:r w:rsidRPr="003B4EA8">
                <w:t>e.i.r.p. = 24 dBm/</w:t>
              </w:r>
            </w:ins>
            <w:ins w:id="3074" w:author="Eisenhauer, Kevin (ITN)" w:date="2022-11-23T14:52:00Z">
              <w:r w:rsidRPr="003B4EA8">
                <w:t>5MHz ==&gt;</w:t>
              </w:r>
            </w:ins>
            <w:ins w:id="3075" w:author="Eisenhauer, Kevin (ITN)" w:date="2022-11-23T14:53:00Z">
              <w:r w:rsidRPr="003B4EA8">
                <w:t xml:space="preserve"> 4 km</w:t>
              </w:r>
            </w:ins>
          </w:p>
          <w:p w14:paraId="7A763E46" w14:textId="77777777" w:rsidR="00164166" w:rsidRPr="003B4EA8" w:rsidRDefault="00164166" w:rsidP="00EB37C9">
            <w:pPr>
              <w:pStyle w:val="ECCParagraph"/>
              <w:numPr>
                <w:ilvl w:val="0"/>
                <w:numId w:val="88"/>
              </w:numPr>
              <w:spacing w:after="0"/>
              <w:jc w:val="left"/>
              <w:rPr>
                <w:ins w:id="3076" w:author="Eisenhauer, Kevin (ITN)" w:date="2022-11-23T14:46:00Z"/>
              </w:rPr>
            </w:pPr>
            <w:ins w:id="3077" w:author="Eisenhauer, Kevin (ITN)" w:date="2022-11-23T14:52:00Z">
              <w:r w:rsidRPr="003B4EA8">
                <w:t>e.i.r.p. = 18 dBm/5MHz ==&gt;</w:t>
              </w:r>
            </w:ins>
            <w:ins w:id="3078" w:author="Eisenhauer, Kevin (ITN)" w:date="2022-11-23T14:53:00Z">
              <w:r w:rsidRPr="003B4EA8">
                <w:t xml:space="preserve"> 2.5 km</w:t>
              </w:r>
            </w:ins>
          </w:p>
        </w:tc>
        <w:tc>
          <w:tcPr>
            <w:tcW w:w="5530" w:type="dxa"/>
          </w:tcPr>
          <w:p w14:paraId="2540007D" w14:textId="77777777" w:rsidR="00164166" w:rsidRPr="003B4EA8" w:rsidRDefault="00164166" w:rsidP="00EB37C9">
            <w:pPr>
              <w:pStyle w:val="ECCParagraph"/>
              <w:spacing w:after="0"/>
              <w:rPr>
                <w:ins w:id="3079" w:author="Eisenhauer, Kevin (ITN)" w:date="2022-11-23T14:46:00Z"/>
              </w:rPr>
            </w:pPr>
            <w:ins w:id="3080" w:author="Eisenhauer, Kevin (ITN)" w:date="2022-11-23T14:49:00Z">
              <w:r w:rsidRPr="003B4EA8">
                <w:rPr>
                  <w:noProof/>
                </w:rPr>
                <w:drawing>
                  <wp:inline distT="0" distB="0" distL="0" distR="0" wp14:anchorId="6C5B5D75" wp14:editId="081D4B57">
                    <wp:extent cx="3397250" cy="2663396"/>
                    <wp:effectExtent l="0" t="0" r="0" b="3810"/>
                    <wp:docPr id="507" name="Picture 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2">
                              <a:extLst>
                                <a:ext uri="{28A0092B-C50C-407E-A947-70E740481C1C}">
                                  <a14:useLocalDpi xmlns:a14="http://schemas.microsoft.com/office/drawing/2010/main" val="0"/>
                                </a:ext>
                              </a:extLst>
                            </a:blip>
                            <a:srcRect l="4773" t="8577" r="7769"/>
                            <a:stretch/>
                          </pic:blipFill>
                          <pic:spPr bwMode="auto">
                            <a:xfrm>
                              <a:off x="0" y="0"/>
                              <a:ext cx="3397250" cy="2663396"/>
                            </a:xfrm>
                            <a:prstGeom prst="rect">
                              <a:avLst/>
                            </a:prstGeom>
                            <a:noFill/>
                            <a:ln>
                              <a:noFill/>
                            </a:ln>
                            <a:extLst>
                              <a:ext uri="{53640926-AAD7-44D8-BBD7-CCE9431645EC}">
                                <a14:shadowObscured xmlns:a14="http://schemas.microsoft.com/office/drawing/2010/main"/>
                              </a:ext>
                            </a:extLst>
                          </pic:spPr>
                        </pic:pic>
                      </a:graphicData>
                    </a:graphic>
                  </wp:inline>
                </w:drawing>
              </w:r>
            </w:ins>
          </w:p>
          <w:p w14:paraId="235F7508" w14:textId="77777777" w:rsidR="00164166" w:rsidRPr="003B4EA8" w:rsidRDefault="00164166" w:rsidP="00C64A66">
            <w:pPr>
              <w:pStyle w:val="ECCParagraph"/>
              <w:spacing w:after="0"/>
              <w:jc w:val="left"/>
              <w:rPr>
                <w:ins w:id="3081" w:author="Eisenhauer, Kevin (ITN)" w:date="2022-11-23T14:53:00Z"/>
              </w:rPr>
            </w:pPr>
            <w:ins w:id="3082" w:author="Eisenhauer, Kevin (ITN)" w:date="2022-11-23T14:53:00Z">
              <w:r w:rsidRPr="003B4EA8">
                <w:t xml:space="preserve">Separation distances: </w:t>
              </w:r>
            </w:ins>
          </w:p>
          <w:p w14:paraId="20198189" w14:textId="77777777" w:rsidR="00164166" w:rsidRPr="003B4EA8" w:rsidRDefault="00164166" w:rsidP="00164166">
            <w:pPr>
              <w:pStyle w:val="ECCParagraph"/>
              <w:numPr>
                <w:ilvl w:val="0"/>
                <w:numId w:val="88"/>
              </w:numPr>
              <w:spacing w:after="0"/>
              <w:jc w:val="left"/>
              <w:rPr>
                <w:ins w:id="3083" w:author="Eisenhauer, Kevin (ITN)" w:date="2022-11-23T14:53:00Z"/>
              </w:rPr>
            </w:pPr>
            <w:ins w:id="3084" w:author="Eisenhauer, Kevin (ITN)" w:date="2022-11-23T14:53:00Z">
              <w:r w:rsidRPr="003B4EA8">
                <w:t>e.i.r.p. = 36 dBm/5MHz ==&gt; 3 km</w:t>
              </w:r>
            </w:ins>
          </w:p>
          <w:p w14:paraId="0D8B1F24" w14:textId="77777777" w:rsidR="00164166" w:rsidRPr="003B4EA8" w:rsidRDefault="00164166" w:rsidP="00164166">
            <w:pPr>
              <w:pStyle w:val="ECCParagraph"/>
              <w:numPr>
                <w:ilvl w:val="0"/>
                <w:numId w:val="88"/>
              </w:numPr>
              <w:spacing w:after="0"/>
              <w:jc w:val="left"/>
              <w:rPr>
                <w:ins w:id="3085" w:author="Eisenhauer, Kevin (ITN)" w:date="2022-11-23T14:53:00Z"/>
              </w:rPr>
            </w:pPr>
            <w:ins w:id="3086" w:author="Eisenhauer, Kevin (ITN)" w:date="2022-11-23T14:53:00Z">
              <w:r w:rsidRPr="003B4EA8">
                <w:t>e.i.r.p. = 24 dBm/5MHz ==&gt; 1.5 km</w:t>
              </w:r>
            </w:ins>
          </w:p>
          <w:p w14:paraId="2D366EA9" w14:textId="77777777" w:rsidR="00164166" w:rsidRPr="003B4EA8" w:rsidRDefault="00164166" w:rsidP="00EB37C9">
            <w:pPr>
              <w:pStyle w:val="ECCParagraph"/>
              <w:numPr>
                <w:ilvl w:val="0"/>
                <w:numId w:val="88"/>
              </w:numPr>
              <w:spacing w:after="0"/>
              <w:jc w:val="left"/>
              <w:rPr>
                <w:ins w:id="3087" w:author="Eisenhauer, Kevin (ITN)" w:date="2022-11-23T14:46:00Z"/>
              </w:rPr>
            </w:pPr>
            <w:ins w:id="3088" w:author="Eisenhauer, Kevin (ITN)" w:date="2022-11-23T14:53:00Z">
              <w:r w:rsidRPr="003B4EA8">
                <w:t xml:space="preserve">e.i.r.p. = 18 dBm/5MHz ==&gt; </w:t>
              </w:r>
            </w:ins>
            <w:ins w:id="3089" w:author="Eisenhauer, Kevin (ITN)" w:date="2022-11-23T14:54:00Z">
              <w:r w:rsidRPr="003B4EA8">
                <w:t>1</w:t>
              </w:r>
            </w:ins>
            <w:ins w:id="3090" w:author="Eisenhauer, Kevin (ITN)" w:date="2022-11-23T14:53:00Z">
              <w:r w:rsidRPr="003B4EA8">
                <w:t xml:space="preserve"> km</w:t>
              </w:r>
            </w:ins>
          </w:p>
        </w:tc>
      </w:tr>
      <w:tr w:rsidR="00164166" w:rsidRPr="003B4EA8" w14:paraId="05610F2E" w14:textId="77777777" w:rsidTr="00C64A66">
        <w:trPr>
          <w:ins w:id="3091" w:author="Eisenhauer, Kevin (ITN)" w:date="2022-11-23T14:47:00Z"/>
        </w:trPr>
        <w:tc>
          <w:tcPr>
            <w:tcW w:w="11057" w:type="dxa"/>
            <w:gridSpan w:val="2"/>
          </w:tcPr>
          <w:p w14:paraId="642FBF7C" w14:textId="77777777" w:rsidR="00164166" w:rsidRPr="003B4EA8" w:rsidRDefault="00164166" w:rsidP="00C64A66">
            <w:pPr>
              <w:pStyle w:val="ECCParagraph"/>
              <w:rPr>
                <w:ins w:id="3092" w:author="Eisenhauer, Kevin (ITN)" w:date="2022-11-23T14:47:00Z"/>
              </w:rPr>
            </w:pPr>
            <w:ins w:id="3093" w:author="Eisenhauer, Kevin (ITN)" w:date="2022-11-23T14:54:00Z">
              <w:r w:rsidRPr="003B4EA8">
                <w:lastRenderedPageBreak/>
                <w:t>Industrial</w:t>
              </w:r>
            </w:ins>
            <w:ins w:id="3094" w:author="Eisenhauer, Kevin (ITN)" w:date="2022-11-23T14:47:00Z">
              <w:r w:rsidRPr="003B4EA8">
                <w:t xml:space="preserve"> site BS -&gt; Rural SatPaq</w:t>
              </w:r>
            </w:ins>
          </w:p>
          <w:p w14:paraId="16D1D915" w14:textId="77777777" w:rsidR="00164166" w:rsidRPr="003B4EA8" w:rsidRDefault="00164166" w:rsidP="00EB37C9">
            <w:pPr>
              <w:pStyle w:val="ECCParagraph"/>
              <w:spacing w:after="0"/>
              <w:jc w:val="center"/>
              <w:rPr>
                <w:ins w:id="3095" w:author="Eisenhauer, Kevin (ITN)" w:date="2022-11-23T14:55:00Z"/>
              </w:rPr>
            </w:pPr>
            <w:ins w:id="3096" w:author="Eisenhauer, Kevin (ITN)" w:date="2022-11-23T14:54:00Z">
              <w:r w:rsidRPr="003B4EA8">
                <w:rPr>
                  <w:noProof/>
                </w:rPr>
                <w:drawing>
                  <wp:inline distT="0" distB="0" distL="0" distR="0" wp14:anchorId="66E00991" wp14:editId="3BDBEC06">
                    <wp:extent cx="2888677" cy="2261235"/>
                    <wp:effectExtent l="0" t="0" r="6985" b="5715"/>
                    <wp:docPr id="508" name="Picture 5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8" name="Picture 508" descr="Chart, line chart&#10;&#10;Description automatically generated"/>
                            <pic:cNvPicPr>
                              <a:picLocks noChangeAspect="1" noChangeArrowheads="1"/>
                            </pic:cNvPicPr>
                          </pic:nvPicPr>
                          <pic:blipFill rotWithShape="1">
                            <a:blip r:embed="rId123">
                              <a:extLst>
                                <a:ext uri="{28A0092B-C50C-407E-A947-70E740481C1C}">
                                  <a14:useLocalDpi xmlns:a14="http://schemas.microsoft.com/office/drawing/2010/main" val="0"/>
                                </a:ext>
                              </a:extLst>
                            </a:blip>
                            <a:srcRect l="4876" t="8716" r="7667"/>
                            <a:stretch/>
                          </pic:blipFill>
                          <pic:spPr bwMode="auto">
                            <a:xfrm>
                              <a:off x="0" y="0"/>
                              <a:ext cx="2892195" cy="2263989"/>
                            </a:xfrm>
                            <a:prstGeom prst="rect">
                              <a:avLst/>
                            </a:prstGeom>
                            <a:noFill/>
                            <a:ln>
                              <a:noFill/>
                            </a:ln>
                            <a:extLst>
                              <a:ext uri="{53640926-AAD7-44D8-BBD7-CCE9431645EC}">
                                <a14:shadowObscured xmlns:a14="http://schemas.microsoft.com/office/drawing/2010/main"/>
                              </a:ext>
                            </a:extLst>
                          </pic:spPr>
                        </pic:pic>
                      </a:graphicData>
                    </a:graphic>
                  </wp:inline>
                </w:drawing>
              </w:r>
            </w:ins>
          </w:p>
          <w:p w14:paraId="0B81B6BA" w14:textId="77777777" w:rsidR="00164166" w:rsidRPr="003B4EA8" w:rsidRDefault="00164166" w:rsidP="00C64A66">
            <w:pPr>
              <w:pStyle w:val="ECCParagraph"/>
              <w:spacing w:after="0"/>
              <w:jc w:val="left"/>
              <w:rPr>
                <w:ins w:id="3097" w:author="Eisenhauer, Kevin (ITN)" w:date="2022-11-23T14:55:00Z"/>
              </w:rPr>
            </w:pPr>
            <w:ins w:id="3098" w:author="Eisenhauer, Kevin (ITN)" w:date="2022-11-23T14:55:00Z">
              <w:r w:rsidRPr="003B4EA8">
                <w:t xml:space="preserve">Separation distances: </w:t>
              </w:r>
            </w:ins>
          </w:p>
          <w:p w14:paraId="0A4BA49D" w14:textId="77777777" w:rsidR="00164166" w:rsidRPr="003B4EA8" w:rsidRDefault="00164166" w:rsidP="00164166">
            <w:pPr>
              <w:pStyle w:val="ECCParagraph"/>
              <w:numPr>
                <w:ilvl w:val="0"/>
                <w:numId w:val="88"/>
              </w:numPr>
              <w:spacing w:after="0"/>
              <w:jc w:val="left"/>
              <w:rPr>
                <w:ins w:id="3099" w:author="Eisenhauer, Kevin (ITN)" w:date="2022-11-23T14:55:00Z"/>
              </w:rPr>
            </w:pPr>
            <w:ins w:id="3100" w:author="Eisenhauer, Kevin (ITN)" w:date="2022-11-23T14:55:00Z">
              <w:r w:rsidRPr="003B4EA8">
                <w:t>e.i.r.p. = 36 dBm/5MHz ==&gt; 3.5 km</w:t>
              </w:r>
            </w:ins>
          </w:p>
          <w:p w14:paraId="12F6C081" w14:textId="77777777" w:rsidR="00164166" w:rsidRPr="003B4EA8" w:rsidRDefault="00164166" w:rsidP="00164166">
            <w:pPr>
              <w:pStyle w:val="ECCParagraph"/>
              <w:numPr>
                <w:ilvl w:val="0"/>
                <w:numId w:val="88"/>
              </w:numPr>
              <w:spacing w:after="0"/>
              <w:jc w:val="left"/>
              <w:rPr>
                <w:ins w:id="3101" w:author="Eisenhauer, Kevin (ITN)" w:date="2022-11-23T14:55:00Z"/>
              </w:rPr>
            </w:pPr>
            <w:ins w:id="3102" w:author="Eisenhauer, Kevin (ITN)" w:date="2022-11-23T14:55:00Z">
              <w:r w:rsidRPr="003B4EA8">
                <w:t>e.i.r.p. = 24 dBm/5MHz ==&gt; 1.8 km</w:t>
              </w:r>
            </w:ins>
          </w:p>
          <w:p w14:paraId="1F43C173" w14:textId="77777777" w:rsidR="00164166" w:rsidRPr="003B4EA8" w:rsidRDefault="00164166" w:rsidP="00EB37C9">
            <w:pPr>
              <w:pStyle w:val="ECCParagraph"/>
              <w:numPr>
                <w:ilvl w:val="0"/>
                <w:numId w:val="88"/>
              </w:numPr>
              <w:spacing w:after="0"/>
              <w:jc w:val="left"/>
              <w:rPr>
                <w:ins w:id="3103" w:author="Eisenhauer, Kevin (ITN)" w:date="2022-11-23T14:47:00Z"/>
              </w:rPr>
            </w:pPr>
            <w:ins w:id="3104" w:author="Eisenhauer, Kevin (ITN)" w:date="2022-11-23T14:55:00Z">
              <w:r w:rsidRPr="003B4EA8">
                <w:t>e.i.r.p. = 18 dBm/5MHz ==&gt; 1 km</w:t>
              </w:r>
            </w:ins>
          </w:p>
        </w:tc>
      </w:tr>
      <w:tr w:rsidR="00164166" w:rsidRPr="003B4EA8" w14:paraId="6B4C4AA4" w14:textId="77777777" w:rsidTr="00C64A66">
        <w:trPr>
          <w:ins w:id="3105" w:author="Eisenhauer, Kevin (ITN)" w:date="2022-11-23T14:46:00Z"/>
        </w:trPr>
        <w:tc>
          <w:tcPr>
            <w:tcW w:w="11057" w:type="dxa"/>
            <w:gridSpan w:val="2"/>
          </w:tcPr>
          <w:p w14:paraId="7790063D" w14:textId="77777777" w:rsidR="00164166" w:rsidRPr="003B4EA8" w:rsidRDefault="00164166" w:rsidP="00C64A66">
            <w:pPr>
              <w:pStyle w:val="ECCParagraph"/>
              <w:rPr>
                <w:ins w:id="3106" w:author="Eisenhauer, Kevin (ITN)" w:date="2022-11-23T14:46:00Z"/>
              </w:rPr>
            </w:pPr>
            <w:ins w:id="3107" w:author="Eisenhauer, Kevin (ITN)" w:date="2022-11-23T14:46:00Z">
              <w:r w:rsidRPr="003B4EA8">
                <w:rPr>
                  <w:b/>
                  <w:bCs/>
                  <w:sz w:val="24"/>
                  <w:szCs w:val="32"/>
                </w:rPr>
                <w:t>BS height = 20m</w:t>
              </w:r>
            </w:ins>
          </w:p>
        </w:tc>
      </w:tr>
      <w:tr w:rsidR="00164166" w:rsidRPr="003B4EA8" w14:paraId="79F91A66" w14:textId="77777777" w:rsidTr="00C64A66">
        <w:trPr>
          <w:ins w:id="3108" w:author="Eisenhauer, Kevin (ITN)" w:date="2022-11-23T14:46:00Z"/>
        </w:trPr>
        <w:tc>
          <w:tcPr>
            <w:tcW w:w="11057" w:type="dxa"/>
            <w:gridSpan w:val="2"/>
          </w:tcPr>
          <w:p w14:paraId="68D878C7" w14:textId="77777777" w:rsidR="00164166" w:rsidRPr="003B4EA8" w:rsidRDefault="00164166" w:rsidP="00C64A66">
            <w:pPr>
              <w:pStyle w:val="ECCParagraph"/>
              <w:rPr>
                <w:ins w:id="3109" w:author="Eisenhauer, Kevin (ITN)" w:date="2022-11-23T14:46:00Z"/>
              </w:rPr>
            </w:pPr>
            <w:ins w:id="3110" w:author="Eisenhauer, Kevin (ITN)" w:date="2022-11-23T14:46:00Z">
              <w:r w:rsidRPr="003B4EA8">
                <w:t xml:space="preserve">Same result for </w:t>
              </w:r>
            </w:ins>
            <w:ins w:id="3111" w:author="Eisenhauer, Kevin (ITN)" w:date="2022-11-23T14:55:00Z">
              <w:r w:rsidRPr="003B4EA8">
                <w:t>all</w:t>
              </w:r>
            </w:ins>
            <w:ins w:id="3112" w:author="Eisenhauer, Kevin (ITN)" w:date="2022-11-23T14:46:00Z">
              <w:r w:rsidRPr="003B4EA8">
                <w:t xml:space="preserve"> deployment cases as BS is above nominal clutter height:</w:t>
              </w:r>
            </w:ins>
          </w:p>
          <w:p w14:paraId="539E463B" w14:textId="77777777" w:rsidR="00164166" w:rsidRPr="003B4EA8" w:rsidRDefault="00164166" w:rsidP="00C64A66">
            <w:pPr>
              <w:pStyle w:val="ECCParagraph"/>
              <w:rPr>
                <w:ins w:id="3113" w:author="Eisenhauer, Kevin (ITN)" w:date="2022-11-23T14:46:00Z"/>
              </w:rPr>
            </w:pPr>
            <w:ins w:id="3114" w:author="Eisenhauer, Kevin (ITN)" w:date="2022-11-23T15:10:00Z">
              <w:r w:rsidRPr="003B4EA8">
                <w:t xml:space="preserve">Rural/Suburban/Urban/Industrial BS -&gt; Rural SatPaq   </w:t>
              </w:r>
            </w:ins>
          </w:p>
        </w:tc>
      </w:tr>
      <w:tr w:rsidR="00164166" w:rsidRPr="003B4EA8" w14:paraId="4C4A0369" w14:textId="77777777" w:rsidTr="00C64A66">
        <w:trPr>
          <w:ins w:id="3115" w:author="Eisenhauer, Kevin (ITN)" w:date="2022-11-23T14:46:00Z"/>
        </w:trPr>
        <w:tc>
          <w:tcPr>
            <w:tcW w:w="11057" w:type="dxa"/>
            <w:gridSpan w:val="2"/>
          </w:tcPr>
          <w:p w14:paraId="6476BA81" w14:textId="77777777" w:rsidR="00164166" w:rsidRPr="003B4EA8" w:rsidRDefault="00164166" w:rsidP="00EB37C9">
            <w:pPr>
              <w:pStyle w:val="ECCParagraph"/>
              <w:spacing w:after="0"/>
              <w:jc w:val="center"/>
              <w:rPr>
                <w:ins w:id="3116" w:author="Eisenhauer, Kevin (ITN)" w:date="2022-11-23T14:46:00Z"/>
              </w:rPr>
            </w:pPr>
            <w:ins w:id="3117" w:author="Eisenhauer, Kevin (ITN)" w:date="2022-11-23T14:56:00Z">
              <w:r w:rsidRPr="003B4EA8">
                <w:rPr>
                  <w:noProof/>
                </w:rPr>
                <w:drawing>
                  <wp:inline distT="0" distB="0" distL="0" distR="0" wp14:anchorId="7EFA6EAE" wp14:editId="6874F482">
                    <wp:extent cx="3364865" cy="2648019"/>
                    <wp:effectExtent l="0" t="0" r="6985" b="0"/>
                    <wp:docPr id="509" name="Picture 50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 name="Picture 509" descr="Chart, line chart&#10;&#10;Description automatically generated"/>
                            <pic:cNvPicPr>
                              <a:picLocks noChangeAspect="1" noChangeArrowheads="1"/>
                            </pic:cNvPicPr>
                          </pic:nvPicPr>
                          <pic:blipFill rotWithShape="1">
                            <a:blip r:embed="rId124">
                              <a:extLst>
                                <a:ext uri="{28A0092B-C50C-407E-A947-70E740481C1C}">
                                  <a14:useLocalDpi xmlns:a14="http://schemas.microsoft.com/office/drawing/2010/main" val="0"/>
                                </a:ext>
                              </a:extLst>
                            </a:blip>
                            <a:srcRect l="5083" t="8992" r="8186"/>
                            <a:stretch/>
                          </pic:blipFill>
                          <pic:spPr bwMode="auto">
                            <a:xfrm>
                              <a:off x="0" y="0"/>
                              <a:ext cx="3368091" cy="2650558"/>
                            </a:xfrm>
                            <a:prstGeom prst="rect">
                              <a:avLst/>
                            </a:prstGeom>
                            <a:noFill/>
                            <a:ln>
                              <a:noFill/>
                            </a:ln>
                            <a:extLst>
                              <a:ext uri="{53640926-AAD7-44D8-BBD7-CCE9431645EC}">
                                <a14:shadowObscured xmlns:a14="http://schemas.microsoft.com/office/drawing/2010/main"/>
                              </a:ext>
                            </a:extLst>
                          </pic:spPr>
                        </pic:pic>
                      </a:graphicData>
                    </a:graphic>
                  </wp:inline>
                </w:drawing>
              </w:r>
            </w:ins>
          </w:p>
          <w:p w14:paraId="39DDE604" w14:textId="77777777" w:rsidR="00164166" w:rsidRPr="003B4EA8" w:rsidRDefault="00164166" w:rsidP="00C64A66">
            <w:pPr>
              <w:pStyle w:val="ECCParagraph"/>
              <w:spacing w:after="0"/>
              <w:jc w:val="left"/>
              <w:rPr>
                <w:ins w:id="3118" w:author="Eisenhauer, Kevin (ITN)" w:date="2022-11-23T14:59:00Z"/>
              </w:rPr>
            </w:pPr>
            <w:ins w:id="3119" w:author="Eisenhauer, Kevin (ITN)" w:date="2022-11-23T14:59:00Z">
              <w:r w:rsidRPr="003B4EA8">
                <w:t xml:space="preserve">Separation distances: </w:t>
              </w:r>
            </w:ins>
          </w:p>
          <w:p w14:paraId="10CE0AA9" w14:textId="77777777" w:rsidR="00164166" w:rsidRPr="003B4EA8" w:rsidRDefault="00164166" w:rsidP="00164166">
            <w:pPr>
              <w:pStyle w:val="ECCParagraph"/>
              <w:numPr>
                <w:ilvl w:val="0"/>
                <w:numId w:val="88"/>
              </w:numPr>
              <w:spacing w:after="0"/>
              <w:jc w:val="left"/>
              <w:rPr>
                <w:ins w:id="3120" w:author="Eisenhauer, Kevin (ITN)" w:date="2022-11-23T14:59:00Z"/>
              </w:rPr>
            </w:pPr>
            <w:ins w:id="3121" w:author="Eisenhauer, Kevin (ITN)" w:date="2022-11-23T14:59:00Z">
              <w:r w:rsidRPr="003B4EA8">
                <w:t xml:space="preserve">e.i.r.p. = 36 dBm/5MHz ==&gt; </w:t>
              </w:r>
            </w:ins>
            <w:ins w:id="3122" w:author="Eisenhauer, Kevin (ITN)" w:date="2022-11-23T15:01:00Z">
              <w:r w:rsidRPr="003B4EA8">
                <w:t>13.5</w:t>
              </w:r>
            </w:ins>
            <w:ins w:id="3123" w:author="Eisenhauer, Kevin (ITN)" w:date="2022-11-23T14:59:00Z">
              <w:r w:rsidRPr="003B4EA8">
                <w:t xml:space="preserve"> km</w:t>
              </w:r>
            </w:ins>
          </w:p>
          <w:p w14:paraId="4B7BBBC0" w14:textId="77777777" w:rsidR="00164166" w:rsidRPr="003B4EA8" w:rsidRDefault="00164166" w:rsidP="00164166">
            <w:pPr>
              <w:pStyle w:val="ECCParagraph"/>
              <w:numPr>
                <w:ilvl w:val="0"/>
                <w:numId w:val="88"/>
              </w:numPr>
              <w:spacing w:after="0"/>
              <w:jc w:val="left"/>
              <w:rPr>
                <w:ins w:id="3124" w:author="Eisenhauer, Kevin (ITN)" w:date="2022-11-23T14:59:00Z"/>
              </w:rPr>
            </w:pPr>
            <w:ins w:id="3125" w:author="Eisenhauer, Kevin (ITN)" w:date="2022-11-23T14:59:00Z">
              <w:r w:rsidRPr="003B4EA8">
                <w:t xml:space="preserve">e.i.r.p. = 24 dBm/5MHz ==&gt; </w:t>
              </w:r>
            </w:ins>
            <w:ins w:id="3126" w:author="Eisenhauer, Kevin (ITN)" w:date="2022-11-23T15:01:00Z">
              <w:r w:rsidRPr="003B4EA8">
                <w:t>4.5</w:t>
              </w:r>
            </w:ins>
            <w:ins w:id="3127" w:author="Eisenhauer, Kevin (ITN)" w:date="2022-11-23T14:59:00Z">
              <w:r w:rsidRPr="003B4EA8">
                <w:t xml:space="preserve"> km</w:t>
              </w:r>
            </w:ins>
          </w:p>
          <w:p w14:paraId="64DEA417" w14:textId="77777777" w:rsidR="00164166" w:rsidRPr="003B4EA8" w:rsidRDefault="00164166" w:rsidP="00EB37C9">
            <w:pPr>
              <w:pStyle w:val="ECCParagraph"/>
              <w:numPr>
                <w:ilvl w:val="0"/>
                <w:numId w:val="88"/>
              </w:numPr>
              <w:spacing w:after="0"/>
              <w:jc w:val="left"/>
              <w:rPr>
                <w:ins w:id="3128" w:author="Eisenhauer, Kevin (ITN)" w:date="2022-11-23T14:46:00Z"/>
              </w:rPr>
            </w:pPr>
            <w:ins w:id="3129" w:author="Eisenhauer, Kevin (ITN)" w:date="2022-11-23T14:59:00Z">
              <w:r w:rsidRPr="003B4EA8">
                <w:t xml:space="preserve">e.i.r.p. = 18 dBm/5MHz ==&gt; </w:t>
              </w:r>
            </w:ins>
            <w:ins w:id="3130" w:author="Eisenhauer, Kevin (ITN)" w:date="2022-11-23T15:01:00Z">
              <w:r w:rsidRPr="003B4EA8">
                <w:t>2.5</w:t>
              </w:r>
            </w:ins>
            <w:ins w:id="3131" w:author="Eisenhauer, Kevin (ITN)" w:date="2022-11-23T14:59:00Z">
              <w:r w:rsidRPr="003B4EA8">
                <w:t xml:space="preserve"> km</w:t>
              </w:r>
            </w:ins>
          </w:p>
        </w:tc>
      </w:tr>
    </w:tbl>
    <w:p w14:paraId="4E71B30D" w14:textId="77777777" w:rsidR="00164166" w:rsidRPr="003B4EA8" w:rsidRDefault="00164166" w:rsidP="00EB37C9">
      <w:pPr>
        <w:pStyle w:val="ECCParagraph"/>
        <w:rPr>
          <w:ins w:id="3132" w:author="Eisenhauer, Kevin (ITN)" w:date="2022-11-23T14:42:00Z"/>
        </w:rPr>
      </w:pPr>
    </w:p>
    <w:p w14:paraId="7AEEE6BD" w14:textId="77777777" w:rsidR="00164166" w:rsidRPr="003B4EA8" w:rsidRDefault="00164166" w:rsidP="00164166">
      <w:pPr>
        <w:pStyle w:val="ECCAnnexheading3"/>
        <w:rPr>
          <w:ins w:id="3133" w:author="Eisenhauer, Kevin (ITN)" w:date="2022-11-23T15:02:00Z"/>
          <w:lang w:val="en-GB"/>
        </w:rPr>
      </w:pPr>
      <w:ins w:id="3134" w:author="Eisenhauer, Kevin (ITN)" w:date="2022-11-23T15:02:00Z">
        <w:r w:rsidRPr="003B4EA8">
          <w:rPr>
            <w:lang w:val="en-GB"/>
          </w:rPr>
          <w:t xml:space="preserve">Case 3: </w:t>
        </w:r>
      </w:ins>
      <w:ins w:id="3135" w:author="Eisenhauer, Kevin (ITN)" w:date="2022-11-23T15:26:00Z">
        <w:r w:rsidRPr="003B4EA8">
          <w:rPr>
            <w:lang w:val="en-GB"/>
          </w:rPr>
          <w:t>WBB LMP</w:t>
        </w:r>
      </w:ins>
      <w:ins w:id="3136" w:author="Eisenhauer, Kevin (ITN)" w:date="2022-11-23T15:02:00Z">
        <w:r w:rsidRPr="003B4EA8">
          <w:rPr>
            <w:lang w:val="en-GB"/>
          </w:rPr>
          <w:t xml:space="preserve"> omnidirectional BS into FSS ES receiver</w:t>
        </w:r>
      </w:ins>
    </w:p>
    <w:p w14:paraId="3A16EBE1" w14:textId="77777777" w:rsidR="00164166" w:rsidRPr="003B4EA8" w:rsidRDefault="00164166" w:rsidP="00164166">
      <w:pPr>
        <w:pStyle w:val="ECCParagraph"/>
        <w:rPr>
          <w:ins w:id="3137" w:author="Eisenhauer, Kevin (ITN)" w:date="2022-11-23T15:02:00Z"/>
        </w:rPr>
      </w:pPr>
      <w:ins w:id="3138" w:author="Eisenhauer, Kevin (ITN)" w:date="2022-11-23T15:02:00Z">
        <w:r w:rsidRPr="003B4EA8">
          <w:t xml:space="preserve">Similarly to case 2, the antenna </w:t>
        </w:r>
      </w:ins>
      <w:ins w:id="3139" w:author="Eisenhauer, Kevin (ITN)" w:date="2022-11-23T15:26:00Z">
        <w:r w:rsidRPr="003B4EA8">
          <w:t>gain</w:t>
        </w:r>
      </w:ins>
      <w:ins w:id="3140" w:author="Eisenhauer, Kevin (ITN)" w:date="2022-11-23T15:02:00Z">
        <w:r w:rsidRPr="003B4EA8">
          <w:t xml:space="preserve"> is non-time variant. The BS is considered to have a gain of 0 dBi in all directions. The BS e.i.r.p. is therefore the same level in all directions. The results are presented in the form of an interference versus distance graph for each of the cases considered below. It is important to note that the distance required to meet the FSS protection criteria is in this case applicable in all direction around the BS. </w:t>
        </w:r>
      </w:ins>
    </w:p>
    <w:p w14:paraId="1C63DD19" w14:textId="77777777" w:rsidR="00164166" w:rsidRPr="003B4EA8" w:rsidRDefault="00164166" w:rsidP="00164166">
      <w:pPr>
        <w:pStyle w:val="ECCAnnexheading4"/>
        <w:rPr>
          <w:ins w:id="3141" w:author="Eisenhauer, Kevin (ITN)" w:date="2022-11-23T15:03:00Z"/>
          <w:lang w:val="en-GB"/>
        </w:rPr>
      </w:pPr>
      <w:ins w:id="3142" w:author="Eisenhauer, Kevin (ITN)" w:date="2022-11-23T15:03:00Z">
        <w:r w:rsidRPr="003B4EA8">
          <w:rPr>
            <w:lang w:val="en-GB"/>
          </w:rPr>
          <w:lastRenderedPageBreak/>
          <w:t xml:space="preserve">Cases </w:t>
        </w:r>
      </w:ins>
      <w:ins w:id="3143" w:author="Eisenhauer, Kevin (ITN)" w:date="2022-11-23T15:04:00Z">
        <w:r w:rsidRPr="003B4EA8">
          <w:rPr>
            <w:lang w:val="en-GB"/>
          </w:rPr>
          <w:t>3</w:t>
        </w:r>
      </w:ins>
      <w:ins w:id="3144" w:author="Eisenhauer, Kevin (ITN)" w:date="2022-11-23T15:03:00Z">
        <w:r w:rsidRPr="003B4EA8">
          <w:rPr>
            <w:lang w:val="en-GB"/>
          </w:rPr>
          <w:t>.1/</w:t>
        </w:r>
      </w:ins>
      <w:ins w:id="3145" w:author="Eisenhauer, Kevin (ITN)" w:date="2022-11-23T15:04:00Z">
        <w:r w:rsidRPr="003B4EA8">
          <w:rPr>
            <w:lang w:val="en-GB"/>
          </w:rPr>
          <w:t>3</w:t>
        </w:r>
      </w:ins>
      <w:ins w:id="3146" w:author="Eisenhauer, Kevin (ITN)" w:date="2022-11-23T15:03:00Z">
        <w:r w:rsidRPr="003B4EA8">
          <w:rPr>
            <w:lang w:val="en-GB"/>
          </w:rPr>
          <w:t>.2/</w:t>
        </w:r>
      </w:ins>
      <w:ins w:id="3147" w:author="Eisenhauer, Kevin (ITN)" w:date="2022-11-23T15:04:00Z">
        <w:r w:rsidRPr="003B4EA8">
          <w:rPr>
            <w:lang w:val="en-GB"/>
          </w:rPr>
          <w:t>3</w:t>
        </w:r>
      </w:ins>
      <w:ins w:id="3148" w:author="Eisenhauer, Kevin (ITN)" w:date="2022-11-23T15:03:00Z">
        <w:r w:rsidRPr="003B4EA8">
          <w:rPr>
            <w:lang w:val="en-GB"/>
          </w:rPr>
          <w:t>.3: results for the different power levels</w:t>
        </w:r>
      </w:ins>
    </w:p>
    <w:tbl>
      <w:tblPr>
        <w:tblStyle w:val="TableGrid"/>
        <w:tblW w:w="11071" w:type="dxa"/>
        <w:tblInd w:w="-714" w:type="dxa"/>
        <w:tblLook w:val="04A0" w:firstRow="1" w:lastRow="0" w:firstColumn="1" w:lastColumn="0" w:noHBand="0" w:noVBand="1"/>
      </w:tblPr>
      <w:tblGrid>
        <w:gridCol w:w="5527"/>
        <w:gridCol w:w="5544"/>
      </w:tblGrid>
      <w:tr w:rsidR="00164166" w:rsidRPr="003B4EA8" w14:paraId="4BD22981" w14:textId="77777777" w:rsidTr="00EB37C9">
        <w:trPr>
          <w:ins w:id="3149" w:author="Eisenhauer, Kevin (ITN)" w:date="2022-11-23T15:04:00Z"/>
        </w:trPr>
        <w:tc>
          <w:tcPr>
            <w:tcW w:w="11071" w:type="dxa"/>
            <w:gridSpan w:val="2"/>
          </w:tcPr>
          <w:p w14:paraId="3E25D110" w14:textId="77777777" w:rsidR="00164166" w:rsidRPr="003B4EA8" w:rsidRDefault="00164166" w:rsidP="00C64A66">
            <w:pPr>
              <w:pStyle w:val="ECCParagraph"/>
              <w:rPr>
                <w:ins w:id="3150" w:author="Eisenhauer, Kevin (ITN)" w:date="2022-11-23T15:04:00Z"/>
                <w:b/>
                <w:bCs/>
              </w:rPr>
            </w:pPr>
            <w:ins w:id="3151" w:author="Eisenhauer, Kevin (ITN)" w:date="2022-11-23T15:04:00Z">
              <w:r w:rsidRPr="003B4EA8">
                <w:rPr>
                  <w:b/>
                  <w:bCs/>
                  <w:sz w:val="24"/>
                  <w:szCs w:val="32"/>
                </w:rPr>
                <w:t>BS height = 10m</w:t>
              </w:r>
            </w:ins>
          </w:p>
        </w:tc>
      </w:tr>
      <w:tr w:rsidR="00164166" w:rsidRPr="003B4EA8" w14:paraId="1B4A6A59" w14:textId="77777777" w:rsidTr="00EB37C9">
        <w:trPr>
          <w:ins w:id="3152" w:author="Eisenhauer, Kevin (ITN)" w:date="2022-11-23T15:04:00Z"/>
        </w:trPr>
        <w:tc>
          <w:tcPr>
            <w:tcW w:w="5527" w:type="dxa"/>
          </w:tcPr>
          <w:p w14:paraId="588F19C5" w14:textId="77777777" w:rsidR="00164166" w:rsidRPr="003B4EA8" w:rsidRDefault="00164166" w:rsidP="00C64A66">
            <w:pPr>
              <w:pStyle w:val="ECCParagraph"/>
              <w:rPr>
                <w:ins w:id="3153" w:author="Eisenhauer, Kevin (ITN)" w:date="2022-11-23T15:04:00Z"/>
              </w:rPr>
            </w:pPr>
            <w:ins w:id="3154" w:author="Eisenhauer, Kevin (ITN)" w:date="2022-11-23T15:04:00Z">
              <w:r w:rsidRPr="003B4EA8">
                <w:t>Rural/Suburban BS -&gt; Rural SatPaq</w:t>
              </w:r>
            </w:ins>
          </w:p>
        </w:tc>
        <w:tc>
          <w:tcPr>
            <w:tcW w:w="5544" w:type="dxa"/>
          </w:tcPr>
          <w:p w14:paraId="04DC8797" w14:textId="77777777" w:rsidR="00164166" w:rsidRPr="003B4EA8" w:rsidRDefault="00164166" w:rsidP="00C64A66">
            <w:pPr>
              <w:pStyle w:val="ECCParagraph"/>
              <w:rPr>
                <w:ins w:id="3155" w:author="Eisenhauer, Kevin (ITN)" w:date="2022-11-23T15:04:00Z"/>
              </w:rPr>
            </w:pPr>
            <w:ins w:id="3156" w:author="Eisenhauer, Kevin (ITN)" w:date="2022-11-23T15:04:00Z">
              <w:r w:rsidRPr="003B4EA8">
                <w:t>Urban site BS -&gt; Rural SatPaq</w:t>
              </w:r>
            </w:ins>
          </w:p>
        </w:tc>
      </w:tr>
      <w:tr w:rsidR="00164166" w:rsidRPr="003B4EA8" w14:paraId="40D68B95" w14:textId="77777777" w:rsidTr="00EB37C9">
        <w:trPr>
          <w:ins w:id="3157" w:author="Eisenhauer, Kevin (ITN)" w:date="2022-11-23T15:04:00Z"/>
        </w:trPr>
        <w:tc>
          <w:tcPr>
            <w:tcW w:w="5527" w:type="dxa"/>
          </w:tcPr>
          <w:p w14:paraId="10DE9E8B" w14:textId="77777777" w:rsidR="00164166" w:rsidRPr="003B4EA8" w:rsidRDefault="00164166" w:rsidP="00C64A66">
            <w:pPr>
              <w:pStyle w:val="ECCParagraph"/>
              <w:spacing w:after="0"/>
              <w:rPr>
                <w:ins w:id="3158" w:author="Eisenhauer, Kevin (ITN)" w:date="2022-11-23T15:04:00Z"/>
              </w:rPr>
            </w:pPr>
            <w:ins w:id="3159" w:author="Eisenhauer, Kevin (ITN)" w:date="2022-11-23T15:05:00Z">
              <w:r w:rsidRPr="003B4EA8">
                <w:rPr>
                  <w:noProof/>
                </w:rPr>
                <w:drawing>
                  <wp:inline distT="0" distB="0" distL="0" distR="0" wp14:anchorId="69D4FD42" wp14:editId="2B04CB9B">
                    <wp:extent cx="3306819" cy="2590800"/>
                    <wp:effectExtent l="0" t="0" r="8255" b="0"/>
                    <wp:docPr id="510" name="Picture 51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 name="Picture 510" descr="Chart, line chart&#10;&#10;Description automatically generated"/>
                            <pic:cNvPicPr>
                              <a:picLocks noChangeAspect="1" noChangeArrowheads="1"/>
                            </pic:cNvPicPr>
                          </pic:nvPicPr>
                          <pic:blipFill rotWithShape="1">
                            <a:blip r:embed="rId125">
                              <a:extLst>
                                <a:ext uri="{28A0092B-C50C-407E-A947-70E740481C1C}">
                                  <a14:useLocalDpi xmlns:a14="http://schemas.microsoft.com/office/drawing/2010/main" val="0"/>
                                </a:ext>
                              </a:extLst>
                            </a:blip>
                            <a:srcRect l="4876" t="8854" r="7874"/>
                            <a:stretch/>
                          </pic:blipFill>
                          <pic:spPr bwMode="auto">
                            <a:xfrm>
                              <a:off x="0" y="0"/>
                              <a:ext cx="3317666" cy="2599298"/>
                            </a:xfrm>
                            <a:prstGeom prst="rect">
                              <a:avLst/>
                            </a:prstGeom>
                            <a:noFill/>
                            <a:ln>
                              <a:noFill/>
                            </a:ln>
                            <a:extLst>
                              <a:ext uri="{53640926-AAD7-44D8-BBD7-CCE9431645EC}">
                                <a14:shadowObscured xmlns:a14="http://schemas.microsoft.com/office/drawing/2010/main"/>
                              </a:ext>
                            </a:extLst>
                          </pic:spPr>
                        </pic:pic>
                      </a:graphicData>
                    </a:graphic>
                  </wp:inline>
                </w:drawing>
              </w:r>
            </w:ins>
          </w:p>
          <w:p w14:paraId="4774F58A" w14:textId="77777777" w:rsidR="00164166" w:rsidRPr="003B4EA8" w:rsidRDefault="00164166" w:rsidP="00C64A66">
            <w:pPr>
              <w:pStyle w:val="ECCParagraph"/>
              <w:spacing w:after="0"/>
              <w:jc w:val="left"/>
              <w:rPr>
                <w:ins w:id="3160" w:author="Eisenhauer, Kevin (ITN)" w:date="2022-11-23T15:04:00Z"/>
              </w:rPr>
            </w:pPr>
            <w:ins w:id="3161" w:author="Eisenhauer, Kevin (ITN)" w:date="2022-11-23T15:04:00Z">
              <w:r w:rsidRPr="003B4EA8">
                <w:t xml:space="preserve">Separation distances: </w:t>
              </w:r>
            </w:ins>
          </w:p>
          <w:p w14:paraId="6CFC8E11" w14:textId="77777777" w:rsidR="00164166" w:rsidRPr="003B4EA8" w:rsidRDefault="00164166" w:rsidP="00164166">
            <w:pPr>
              <w:pStyle w:val="ECCParagraph"/>
              <w:numPr>
                <w:ilvl w:val="0"/>
                <w:numId w:val="88"/>
              </w:numPr>
              <w:spacing w:after="0"/>
              <w:jc w:val="left"/>
              <w:rPr>
                <w:ins w:id="3162" w:author="Eisenhauer, Kevin (ITN)" w:date="2022-11-23T15:04:00Z"/>
              </w:rPr>
            </w:pPr>
            <w:ins w:id="3163" w:author="Eisenhauer, Kevin (ITN)" w:date="2022-11-23T15:04:00Z">
              <w:r w:rsidRPr="003B4EA8">
                <w:t xml:space="preserve">e.i.r.p. = 36 dBm/5MHz ==&gt; </w:t>
              </w:r>
            </w:ins>
            <w:ins w:id="3164" w:author="Eisenhauer, Kevin (ITN)" w:date="2022-11-23T15:06:00Z">
              <w:r w:rsidRPr="003B4EA8">
                <w:t>14.5</w:t>
              </w:r>
            </w:ins>
            <w:ins w:id="3165" w:author="Eisenhauer, Kevin (ITN)" w:date="2022-11-23T15:04:00Z">
              <w:r w:rsidRPr="003B4EA8">
                <w:t xml:space="preserve"> km</w:t>
              </w:r>
            </w:ins>
          </w:p>
          <w:p w14:paraId="2FE30156" w14:textId="77777777" w:rsidR="00164166" w:rsidRPr="003B4EA8" w:rsidRDefault="00164166" w:rsidP="00164166">
            <w:pPr>
              <w:pStyle w:val="ECCParagraph"/>
              <w:numPr>
                <w:ilvl w:val="0"/>
                <w:numId w:val="88"/>
              </w:numPr>
              <w:spacing w:after="0"/>
              <w:jc w:val="left"/>
              <w:rPr>
                <w:ins w:id="3166" w:author="Eisenhauer, Kevin (ITN)" w:date="2022-11-23T15:04:00Z"/>
              </w:rPr>
            </w:pPr>
            <w:ins w:id="3167" w:author="Eisenhauer, Kevin (ITN)" w:date="2022-11-23T15:04:00Z">
              <w:r w:rsidRPr="003B4EA8">
                <w:t xml:space="preserve">e.i.r.p. = 24 dBm/5MHz ==&gt; </w:t>
              </w:r>
            </w:ins>
            <w:ins w:id="3168" w:author="Eisenhauer, Kevin (ITN)" w:date="2022-11-23T15:07:00Z">
              <w:r w:rsidRPr="003B4EA8">
                <w:t>8</w:t>
              </w:r>
            </w:ins>
            <w:ins w:id="3169" w:author="Eisenhauer, Kevin (ITN)" w:date="2022-11-23T15:04:00Z">
              <w:r w:rsidRPr="003B4EA8">
                <w:t xml:space="preserve"> km</w:t>
              </w:r>
            </w:ins>
          </w:p>
          <w:p w14:paraId="32B70E18" w14:textId="77777777" w:rsidR="00164166" w:rsidRPr="003B4EA8" w:rsidRDefault="00164166" w:rsidP="00164166">
            <w:pPr>
              <w:pStyle w:val="ECCParagraph"/>
              <w:numPr>
                <w:ilvl w:val="0"/>
                <w:numId w:val="88"/>
              </w:numPr>
              <w:spacing w:after="0"/>
              <w:jc w:val="left"/>
              <w:rPr>
                <w:ins w:id="3170" w:author="Eisenhauer, Kevin (ITN)" w:date="2022-11-23T15:04:00Z"/>
              </w:rPr>
            </w:pPr>
            <w:ins w:id="3171" w:author="Eisenhauer, Kevin (ITN)" w:date="2022-11-23T15:04:00Z">
              <w:r w:rsidRPr="003B4EA8">
                <w:t xml:space="preserve">e.i.r.p. = 18 dBm/5MHz ==&gt; </w:t>
              </w:r>
            </w:ins>
            <w:ins w:id="3172" w:author="Eisenhauer, Kevin (ITN)" w:date="2022-11-23T15:07:00Z">
              <w:r w:rsidRPr="003B4EA8">
                <w:t xml:space="preserve">6 </w:t>
              </w:r>
            </w:ins>
            <w:ins w:id="3173" w:author="Eisenhauer, Kevin (ITN)" w:date="2022-11-23T15:04:00Z">
              <w:r w:rsidRPr="003B4EA8">
                <w:t>km</w:t>
              </w:r>
            </w:ins>
          </w:p>
        </w:tc>
        <w:tc>
          <w:tcPr>
            <w:tcW w:w="5544" w:type="dxa"/>
          </w:tcPr>
          <w:p w14:paraId="33A47DFE" w14:textId="77777777" w:rsidR="00164166" w:rsidRPr="003B4EA8" w:rsidRDefault="00164166" w:rsidP="00C64A66">
            <w:pPr>
              <w:pStyle w:val="ECCParagraph"/>
              <w:spacing w:after="0"/>
              <w:rPr>
                <w:ins w:id="3174" w:author="Eisenhauer, Kevin (ITN)" w:date="2022-11-23T15:04:00Z"/>
              </w:rPr>
            </w:pPr>
            <w:ins w:id="3175" w:author="Eisenhauer, Kevin (ITN)" w:date="2022-11-23T15:06:00Z">
              <w:r w:rsidRPr="003B4EA8">
                <w:rPr>
                  <w:noProof/>
                </w:rPr>
                <w:drawing>
                  <wp:inline distT="0" distB="0" distL="0" distR="0" wp14:anchorId="7203D219" wp14:editId="179FEC4A">
                    <wp:extent cx="3308350" cy="2613241"/>
                    <wp:effectExtent l="0" t="0" r="6350" b="0"/>
                    <wp:docPr id="511" name="Picture 5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 name="Picture 511" descr="Chart, line chart&#10;&#10;Description automatically generated"/>
                            <pic:cNvPicPr>
                              <a:picLocks noChangeAspect="1" noChangeArrowheads="1"/>
                            </pic:cNvPicPr>
                          </pic:nvPicPr>
                          <pic:blipFill rotWithShape="1">
                            <a:blip r:embed="rId126">
                              <a:extLst>
                                <a:ext uri="{28A0092B-C50C-407E-A947-70E740481C1C}">
                                  <a14:useLocalDpi xmlns:a14="http://schemas.microsoft.com/office/drawing/2010/main" val="0"/>
                                </a:ext>
                              </a:extLst>
                            </a:blip>
                            <a:srcRect l="5084" t="8472" r="8014"/>
                            <a:stretch/>
                          </pic:blipFill>
                          <pic:spPr bwMode="auto">
                            <a:xfrm>
                              <a:off x="0" y="0"/>
                              <a:ext cx="3328190" cy="2628912"/>
                            </a:xfrm>
                            <a:prstGeom prst="rect">
                              <a:avLst/>
                            </a:prstGeom>
                            <a:noFill/>
                            <a:ln>
                              <a:noFill/>
                            </a:ln>
                            <a:extLst>
                              <a:ext uri="{53640926-AAD7-44D8-BBD7-CCE9431645EC}">
                                <a14:shadowObscured xmlns:a14="http://schemas.microsoft.com/office/drawing/2010/main"/>
                              </a:ext>
                            </a:extLst>
                          </pic:spPr>
                        </pic:pic>
                      </a:graphicData>
                    </a:graphic>
                  </wp:inline>
                </w:drawing>
              </w:r>
            </w:ins>
          </w:p>
          <w:p w14:paraId="488259DB" w14:textId="77777777" w:rsidR="00164166" w:rsidRPr="003B4EA8" w:rsidRDefault="00164166" w:rsidP="00C64A66">
            <w:pPr>
              <w:pStyle w:val="ECCParagraph"/>
              <w:spacing w:after="0"/>
              <w:jc w:val="left"/>
              <w:rPr>
                <w:ins w:id="3176" w:author="Eisenhauer, Kevin (ITN)" w:date="2022-11-23T15:04:00Z"/>
              </w:rPr>
            </w:pPr>
            <w:ins w:id="3177" w:author="Eisenhauer, Kevin (ITN)" w:date="2022-11-23T15:04:00Z">
              <w:r w:rsidRPr="003B4EA8">
                <w:t xml:space="preserve">Separation distances: </w:t>
              </w:r>
            </w:ins>
          </w:p>
          <w:p w14:paraId="4BBE0591" w14:textId="77777777" w:rsidR="00164166" w:rsidRPr="003B4EA8" w:rsidRDefault="00164166" w:rsidP="00164166">
            <w:pPr>
              <w:pStyle w:val="ECCParagraph"/>
              <w:numPr>
                <w:ilvl w:val="0"/>
                <w:numId w:val="88"/>
              </w:numPr>
              <w:spacing w:after="0"/>
              <w:jc w:val="left"/>
              <w:rPr>
                <w:ins w:id="3178" w:author="Eisenhauer, Kevin (ITN)" w:date="2022-11-23T15:04:00Z"/>
              </w:rPr>
            </w:pPr>
            <w:ins w:id="3179" w:author="Eisenhauer, Kevin (ITN)" w:date="2022-11-23T15:04:00Z">
              <w:r w:rsidRPr="003B4EA8">
                <w:t xml:space="preserve">e.i.r.p. = 36 dBm/5MHz ==&gt; </w:t>
              </w:r>
            </w:ins>
            <w:ins w:id="3180" w:author="Eisenhauer, Kevin (ITN)" w:date="2022-11-23T15:07:00Z">
              <w:r w:rsidRPr="003B4EA8">
                <w:t>5.5</w:t>
              </w:r>
            </w:ins>
            <w:ins w:id="3181" w:author="Eisenhauer, Kevin (ITN)" w:date="2022-11-23T15:04:00Z">
              <w:r w:rsidRPr="003B4EA8">
                <w:t xml:space="preserve"> km</w:t>
              </w:r>
            </w:ins>
          </w:p>
          <w:p w14:paraId="53E871CD" w14:textId="77777777" w:rsidR="00164166" w:rsidRPr="003B4EA8" w:rsidRDefault="00164166" w:rsidP="00164166">
            <w:pPr>
              <w:pStyle w:val="ECCParagraph"/>
              <w:numPr>
                <w:ilvl w:val="0"/>
                <w:numId w:val="88"/>
              </w:numPr>
              <w:spacing w:after="0"/>
              <w:jc w:val="left"/>
              <w:rPr>
                <w:ins w:id="3182" w:author="Eisenhauer, Kevin (ITN)" w:date="2022-11-23T15:04:00Z"/>
              </w:rPr>
            </w:pPr>
            <w:ins w:id="3183" w:author="Eisenhauer, Kevin (ITN)" w:date="2022-11-23T15:04:00Z">
              <w:r w:rsidRPr="003B4EA8">
                <w:t>e.i.r.p. = 24 dBm/5MHz ==&gt; 1.5 km</w:t>
              </w:r>
            </w:ins>
          </w:p>
          <w:p w14:paraId="1762B56B" w14:textId="77777777" w:rsidR="00164166" w:rsidRPr="003B4EA8" w:rsidRDefault="00164166" w:rsidP="00164166">
            <w:pPr>
              <w:pStyle w:val="ECCParagraph"/>
              <w:numPr>
                <w:ilvl w:val="0"/>
                <w:numId w:val="88"/>
              </w:numPr>
              <w:spacing w:after="0"/>
              <w:jc w:val="left"/>
              <w:rPr>
                <w:ins w:id="3184" w:author="Eisenhauer, Kevin (ITN)" w:date="2022-11-23T15:04:00Z"/>
              </w:rPr>
            </w:pPr>
            <w:ins w:id="3185" w:author="Eisenhauer, Kevin (ITN)" w:date="2022-11-23T15:04:00Z">
              <w:r w:rsidRPr="003B4EA8">
                <w:t>e.i.r.p. = 18 dBm/5MHz ==&gt; 1 km</w:t>
              </w:r>
            </w:ins>
          </w:p>
        </w:tc>
      </w:tr>
      <w:tr w:rsidR="00164166" w:rsidRPr="003B4EA8" w14:paraId="73E0524A" w14:textId="77777777" w:rsidTr="00EB37C9">
        <w:trPr>
          <w:ins w:id="3186" w:author="Eisenhauer, Kevin (ITN)" w:date="2022-11-23T15:04:00Z"/>
        </w:trPr>
        <w:tc>
          <w:tcPr>
            <w:tcW w:w="11071" w:type="dxa"/>
            <w:gridSpan w:val="2"/>
          </w:tcPr>
          <w:p w14:paraId="01B5B870" w14:textId="77777777" w:rsidR="00164166" w:rsidRPr="003B4EA8" w:rsidRDefault="00164166" w:rsidP="00C64A66">
            <w:pPr>
              <w:pStyle w:val="ECCParagraph"/>
              <w:rPr>
                <w:ins w:id="3187" w:author="Eisenhauer, Kevin (ITN)" w:date="2022-11-23T15:04:00Z"/>
              </w:rPr>
            </w:pPr>
            <w:ins w:id="3188" w:author="Eisenhauer, Kevin (ITN)" w:date="2022-11-23T15:04:00Z">
              <w:r w:rsidRPr="003B4EA8">
                <w:t>Industrial site BS -&gt; Rural SatPaq</w:t>
              </w:r>
            </w:ins>
          </w:p>
          <w:p w14:paraId="337143FB" w14:textId="77777777" w:rsidR="00164166" w:rsidRPr="003B4EA8" w:rsidRDefault="00164166" w:rsidP="00C64A66">
            <w:pPr>
              <w:pStyle w:val="ECCParagraph"/>
              <w:spacing w:after="0"/>
              <w:jc w:val="center"/>
              <w:rPr>
                <w:ins w:id="3189" w:author="Eisenhauer, Kevin (ITN)" w:date="2022-11-23T15:04:00Z"/>
              </w:rPr>
            </w:pPr>
            <w:ins w:id="3190" w:author="Eisenhauer, Kevin (ITN)" w:date="2022-11-23T15:07:00Z">
              <w:r w:rsidRPr="003B4EA8">
                <w:rPr>
                  <w:noProof/>
                </w:rPr>
                <w:drawing>
                  <wp:inline distT="0" distB="0" distL="0" distR="0" wp14:anchorId="6D38993D" wp14:editId="2F5BA881">
                    <wp:extent cx="3009900" cy="2344949"/>
                    <wp:effectExtent l="0" t="0" r="0" b="0"/>
                    <wp:docPr id="17124" name="Picture 17124"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4" name="Picture 17124" descr="Chart&#10;&#10;Description automatically generated"/>
                            <pic:cNvPicPr>
                              <a:picLocks noChangeAspect="1" noChangeArrowheads="1"/>
                            </pic:cNvPicPr>
                          </pic:nvPicPr>
                          <pic:blipFill rotWithShape="1">
                            <a:blip r:embed="rId127">
                              <a:extLst>
                                <a:ext uri="{28A0092B-C50C-407E-A947-70E740481C1C}">
                                  <a14:useLocalDpi xmlns:a14="http://schemas.microsoft.com/office/drawing/2010/main" val="0"/>
                                </a:ext>
                              </a:extLst>
                            </a:blip>
                            <a:srcRect l="4392" t="8561" r="7584"/>
                            <a:stretch/>
                          </pic:blipFill>
                          <pic:spPr bwMode="auto">
                            <a:xfrm>
                              <a:off x="0" y="0"/>
                              <a:ext cx="3016018" cy="2349715"/>
                            </a:xfrm>
                            <a:prstGeom prst="rect">
                              <a:avLst/>
                            </a:prstGeom>
                            <a:noFill/>
                            <a:ln>
                              <a:noFill/>
                            </a:ln>
                            <a:extLst>
                              <a:ext uri="{53640926-AAD7-44D8-BBD7-CCE9431645EC}">
                                <a14:shadowObscured xmlns:a14="http://schemas.microsoft.com/office/drawing/2010/main"/>
                              </a:ext>
                            </a:extLst>
                          </pic:spPr>
                        </pic:pic>
                      </a:graphicData>
                    </a:graphic>
                  </wp:inline>
                </w:drawing>
              </w:r>
            </w:ins>
          </w:p>
          <w:p w14:paraId="1B49BCDE" w14:textId="77777777" w:rsidR="00164166" w:rsidRPr="003B4EA8" w:rsidRDefault="00164166" w:rsidP="00C64A66">
            <w:pPr>
              <w:pStyle w:val="ECCParagraph"/>
              <w:spacing w:after="0"/>
              <w:jc w:val="left"/>
              <w:rPr>
                <w:ins w:id="3191" w:author="Eisenhauer, Kevin (ITN)" w:date="2022-11-23T15:04:00Z"/>
              </w:rPr>
            </w:pPr>
            <w:ins w:id="3192" w:author="Eisenhauer, Kevin (ITN)" w:date="2022-11-23T15:04:00Z">
              <w:r w:rsidRPr="003B4EA8">
                <w:t xml:space="preserve">Separation distances: </w:t>
              </w:r>
            </w:ins>
          </w:p>
          <w:p w14:paraId="76DF6278" w14:textId="77777777" w:rsidR="00164166" w:rsidRPr="003B4EA8" w:rsidRDefault="00164166" w:rsidP="00164166">
            <w:pPr>
              <w:pStyle w:val="ECCParagraph"/>
              <w:numPr>
                <w:ilvl w:val="0"/>
                <w:numId w:val="88"/>
              </w:numPr>
              <w:spacing w:after="0"/>
              <w:jc w:val="left"/>
              <w:rPr>
                <w:ins w:id="3193" w:author="Eisenhauer, Kevin (ITN)" w:date="2022-11-23T15:04:00Z"/>
              </w:rPr>
            </w:pPr>
            <w:ins w:id="3194" w:author="Eisenhauer, Kevin (ITN)" w:date="2022-11-23T15:04:00Z">
              <w:r w:rsidRPr="003B4EA8">
                <w:t xml:space="preserve">e.i.r.p. = 36 dBm/5MHz ==&gt; </w:t>
              </w:r>
            </w:ins>
            <w:ins w:id="3195" w:author="Eisenhauer, Kevin (ITN)" w:date="2022-11-23T15:08:00Z">
              <w:r w:rsidRPr="003B4EA8">
                <w:t>6.5</w:t>
              </w:r>
            </w:ins>
            <w:ins w:id="3196" w:author="Eisenhauer, Kevin (ITN)" w:date="2022-11-23T15:04:00Z">
              <w:r w:rsidRPr="003B4EA8">
                <w:t xml:space="preserve"> km</w:t>
              </w:r>
            </w:ins>
          </w:p>
          <w:p w14:paraId="72D17CEB" w14:textId="77777777" w:rsidR="00164166" w:rsidRPr="003B4EA8" w:rsidRDefault="00164166" w:rsidP="00164166">
            <w:pPr>
              <w:pStyle w:val="ECCParagraph"/>
              <w:numPr>
                <w:ilvl w:val="0"/>
                <w:numId w:val="88"/>
              </w:numPr>
              <w:spacing w:after="0"/>
              <w:jc w:val="left"/>
              <w:rPr>
                <w:ins w:id="3197" w:author="Eisenhauer, Kevin (ITN)" w:date="2022-11-23T15:04:00Z"/>
              </w:rPr>
            </w:pPr>
            <w:ins w:id="3198" w:author="Eisenhauer, Kevin (ITN)" w:date="2022-11-23T15:04:00Z">
              <w:r w:rsidRPr="003B4EA8">
                <w:t xml:space="preserve">e.i.r.p. = 24 dBm/5MHz ==&gt; </w:t>
              </w:r>
            </w:ins>
            <w:ins w:id="3199" w:author="Eisenhauer, Kevin (ITN)" w:date="2022-11-23T15:08:00Z">
              <w:r w:rsidRPr="003B4EA8">
                <w:t>2</w:t>
              </w:r>
            </w:ins>
            <w:ins w:id="3200" w:author="Eisenhauer, Kevin (ITN)" w:date="2022-11-23T15:04:00Z">
              <w:r w:rsidRPr="003B4EA8">
                <w:t xml:space="preserve"> km</w:t>
              </w:r>
            </w:ins>
          </w:p>
          <w:p w14:paraId="69B22FCA" w14:textId="77777777" w:rsidR="00164166" w:rsidRPr="003B4EA8" w:rsidRDefault="00164166" w:rsidP="00164166">
            <w:pPr>
              <w:pStyle w:val="ECCParagraph"/>
              <w:numPr>
                <w:ilvl w:val="0"/>
                <w:numId w:val="88"/>
              </w:numPr>
              <w:spacing w:after="0"/>
              <w:jc w:val="left"/>
              <w:rPr>
                <w:ins w:id="3201" w:author="Eisenhauer, Kevin (ITN)" w:date="2022-11-23T15:04:00Z"/>
              </w:rPr>
            </w:pPr>
            <w:ins w:id="3202" w:author="Eisenhauer, Kevin (ITN)" w:date="2022-11-23T15:04:00Z">
              <w:r w:rsidRPr="003B4EA8">
                <w:t>e.i.r.p. = 18 dBm/5MHz ==&gt; 1 km</w:t>
              </w:r>
            </w:ins>
          </w:p>
        </w:tc>
      </w:tr>
      <w:tr w:rsidR="00164166" w:rsidRPr="003B4EA8" w14:paraId="493019FB" w14:textId="77777777" w:rsidTr="00EB37C9">
        <w:trPr>
          <w:ins w:id="3203" w:author="Eisenhauer, Kevin (ITN)" w:date="2022-11-23T15:04:00Z"/>
        </w:trPr>
        <w:tc>
          <w:tcPr>
            <w:tcW w:w="11071" w:type="dxa"/>
            <w:gridSpan w:val="2"/>
          </w:tcPr>
          <w:p w14:paraId="7FC1CF06" w14:textId="77777777" w:rsidR="00164166" w:rsidRPr="003B4EA8" w:rsidRDefault="00164166" w:rsidP="00C64A66">
            <w:pPr>
              <w:pStyle w:val="ECCParagraph"/>
              <w:rPr>
                <w:ins w:id="3204" w:author="Eisenhauer, Kevin (ITN)" w:date="2022-11-23T15:04:00Z"/>
              </w:rPr>
            </w:pPr>
            <w:ins w:id="3205" w:author="Eisenhauer, Kevin (ITN)" w:date="2022-11-23T15:04:00Z">
              <w:r w:rsidRPr="003B4EA8">
                <w:rPr>
                  <w:b/>
                  <w:bCs/>
                  <w:sz w:val="24"/>
                  <w:szCs w:val="32"/>
                </w:rPr>
                <w:t>BS height = 20m</w:t>
              </w:r>
            </w:ins>
          </w:p>
        </w:tc>
      </w:tr>
      <w:tr w:rsidR="00164166" w:rsidRPr="003B4EA8" w14:paraId="64613606" w14:textId="77777777" w:rsidTr="00EB37C9">
        <w:trPr>
          <w:ins w:id="3206" w:author="Eisenhauer, Kevin (ITN)" w:date="2022-11-23T15:04:00Z"/>
        </w:trPr>
        <w:tc>
          <w:tcPr>
            <w:tcW w:w="11071" w:type="dxa"/>
            <w:gridSpan w:val="2"/>
          </w:tcPr>
          <w:p w14:paraId="55619550" w14:textId="77777777" w:rsidR="00164166" w:rsidRPr="003B4EA8" w:rsidRDefault="00164166" w:rsidP="00C64A66">
            <w:pPr>
              <w:pStyle w:val="ECCParagraph"/>
              <w:rPr>
                <w:ins w:id="3207" w:author="Eisenhauer, Kevin (ITN)" w:date="2022-11-23T15:04:00Z"/>
              </w:rPr>
            </w:pPr>
            <w:ins w:id="3208" w:author="Eisenhauer, Kevin (ITN)" w:date="2022-11-23T15:04:00Z">
              <w:r w:rsidRPr="003B4EA8">
                <w:t>Same result for all deployment cases as BS is above nominal clutter height:</w:t>
              </w:r>
            </w:ins>
          </w:p>
          <w:p w14:paraId="1BAA03D1" w14:textId="77777777" w:rsidR="00164166" w:rsidRPr="003B4EA8" w:rsidRDefault="00164166" w:rsidP="00C64A66">
            <w:pPr>
              <w:pStyle w:val="ECCParagraph"/>
              <w:rPr>
                <w:ins w:id="3209" w:author="Eisenhauer, Kevin (ITN)" w:date="2022-11-23T15:04:00Z"/>
              </w:rPr>
            </w:pPr>
            <w:ins w:id="3210" w:author="Eisenhauer, Kevin (ITN)" w:date="2022-11-23T15:04:00Z">
              <w:r w:rsidRPr="003B4EA8">
                <w:t>Rural/Suburban</w:t>
              </w:r>
            </w:ins>
            <w:ins w:id="3211" w:author="Eisenhauer, Kevin (ITN)" w:date="2022-11-23T15:09:00Z">
              <w:r w:rsidRPr="003B4EA8">
                <w:t>/Urban/Industrial</w:t>
              </w:r>
            </w:ins>
            <w:ins w:id="3212" w:author="Eisenhauer, Kevin (ITN)" w:date="2022-11-23T15:04:00Z">
              <w:r w:rsidRPr="003B4EA8">
                <w:t xml:space="preserve"> BS -&gt; Rural SatPaq   </w:t>
              </w:r>
            </w:ins>
          </w:p>
        </w:tc>
      </w:tr>
      <w:tr w:rsidR="00164166" w:rsidRPr="003B4EA8" w14:paraId="586D9E22" w14:textId="77777777" w:rsidTr="00EB37C9">
        <w:trPr>
          <w:ins w:id="3213" w:author="Eisenhauer, Kevin (ITN)" w:date="2022-11-23T15:04:00Z"/>
        </w:trPr>
        <w:tc>
          <w:tcPr>
            <w:tcW w:w="11071" w:type="dxa"/>
            <w:gridSpan w:val="2"/>
          </w:tcPr>
          <w:p w14:paraId="006280DD" w14:textId="77777777" w:rsidR="00164166" w:rsidRPr="003B4EA8" w:rsidRDefault="00164166" w:rsidP="00C64A66">
            <w:pPr>
              <w:pStyle w:val="ECCParagraph"/>
              <w:spacing w:after="0"/>
              <w:jc w:val="center"/>
              <w:rPr>
                <w:ins w:id="3214" w:author="Eisenhauer, Kevin (ITN)" w:date="2022-11-23T15:04:00Z"/>
              </w:rPr>
            </w:pPr>
            <w:ins w:id="3215" w:author="Eisenhauer, Kevin (ITN)" w:date="2022-11-23T15:09:00Z">
              <w:r w:rsidRPr="003B4EA8">
                <w:rPr>
                  <w:noProof/>
                </w:rPr>
                <w:lastRenderedPageBreak/>
                <w:drawing>
                  <wp:inline distT="0" distB="0" distL="0" distR="0" wp14:anchorId="6A5C33B4" wp14:editId="6E386E3C">
                    <wp:extent cx="3470763" cy="2729865"/>
                    <wp:effectExtent l="0" t="0" r="0" b="0"/>
                    <wp:docPr id="17125" name="Picture 171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5" name="Picture 17125" descr="Chart, line chart&#10;&#10;Description automatically generated"/>
                            <pic:cNvPicPr>
                              <a:picLocks noChangeAspect="1" noChangeArrowheads="1"/>
                            </pic:cNvPicPr>
                          </pic:nvPicPr>
                          <pic:blipFill rotWithShape="1">
                            <a:blip r:embed="rId128">
                              <a:extLst>
                                <a:ext uri="{28A0092B-C50C-407E-A947-70E740481C1C}">
                                  <a14:useLocalDpi xmlns:a14="http://schemas.microsoft.com/office/drawing/2010/main" val="0"/>
                                </a:ext>
                              </a:extLst>
                            </a:blip>
                            <a:srcRect l="4668" t="8715" r="8289"/>
                            <a:stretch/>
                          </pic:blipFill>
                          <pic:spPr bwMode="auto">
                            <a:xfrm>
                              <a:off x="0" y="0"/>
                              <a:ext cx="3476789" cy="2734605"/>
                            </a:xfrm>
                            <a:prstGeom prst="rect">
                              <a:avLst/>
                            </a:prstGeom>
                            <a:noFill/>
                            <a:ln>
                              <a:noFill/>
                            </a:ln>
                            <a:extLst>
                              <a:ext uri="{53640926-AAD7-44D8-BBD7-CCE9431645EC}">
                                <a14:shadowObscured xmlns:a14="http://schemas.microsoft.com/office/drawing/2010/main"/>
                              </a:ext>
                            </a:extLst>
                          </pic:spPr>
                        </pic:pic>
                      </a:graphicData>
                    </a:graphic>
                  </wp:inline>
                </w:drawing>
              </w:r>
            </w:ins>
          </w:p>
          <w:p w14:paraId="5DF65B5A" w14:textId="77777777" w:rsidR="00164166" w:rsidRPr="003B4EA8" w:rsidRDefault="00164166" w:rsidP="00C64A66">
            <w:pPr>
              <w:pStyle w:val="ECCParagraph"/>
              <w:spacing w:after="0"/>
              <w:jc w:val="left"/>
              <w:rPr>
                <w:ins w:id="3216" w:author="Eisenhauer, Kevin (ITN)" w:date="2022-11-23T15:04:00Z"/>
              </w:rPr>
            </w:pPr>
            <w:ins w:id="3217" w:author="Eisenhauer, Kevin (ITN)" w:date="2022-11-23T15:04:00Z">
              <w:r w:rsidRPr="003B4EA8">
                <w:t xml:space="preserve">Separation distances: </w:t>
              </w:r>
            </w:ins>
          </w:p>
          <w:p w14:paraId="4F1B66F5" w14:textId="77777777" w:rsidR="00164166" w:rsidRPr="003B4EA8" w:rsidRDefault="00164166" w:rsidP="00164166">
            <w:pPr>
              <w:pStyle w:val="ECCParagraph"/>
              <w:numPr>
                <w:ilvl w:val="0"/>
                <w:numId w:val="88"/>
              </w:numPr>
              <w:spacing w:after="0"/>
              <w:jc w:val="left"/>
              <w:rPr>
                <w:ins w:id="3218" w:author="Eisenhauer, Kevin (ITN)" w:date="2022-11-23T15:04:00Z"/>
              </w:rPr>
            </w:pPr>
            <w:ins w:id="3219" w:author="Eisenhauer, Kevin (ITN)" w:date="2022-11-23T15:04:00Z">
              <w:r w:rsidRPr="003B4EA8">
                <w:t xml:space="preserve">e.i.r.p. = 36 dBm/5MHz ==&gt; </w:t>
              </w:r>
            </w:ins>
            <w:ins w:id="3220" w:author="Eisenhauer, Kevin (ITN)" w:date="2022-11-23T15:27:00Z">
              <w:r w:rsidRPr="003B4EA8">
                <w:t>19</w:t>
              </w:r>
            </w:ins>
            <w:ins w:id="3221" w:author="Eisenhauer, Kevin (ITN)" w:date="2022-11-23T15:04:00Z">
              <w:r w:rsidRPr="003B4EA8">
                <w:t xml:space="preserve"> km</w:t>
              </w:r>
            </w:ins>
          </w:p>
          <w:p w14:paraId="6949B65E" w14:textId="77777777" w:rsidR="00164166" w:rsidRPr="003B4EA8" w:rsidRDefault="00164166" w:rsidP="00164166">
            <w:pPr>
              <w:pStyle w:val="ECCParagraph"/>
              <w:numPr>
                <w:ilvl w:val="0"/>
                <w:numId w:val="88"/>
              </w:numPr>
              <w:spacing w:after="0"/>
              <w:jc w:val="left"/>
              <w:rPr>
                <w:ins w:id="3222" w:author="Eisenhauer, Kevin (ITN)" w:date="2022-11-23T15:04:00Z"/>
              </w:rPr>
            </w:pPr>
            <w:ins w:id="3223" w:author="Eisenhauer, Kevin (ITN)" w:date="2022-11-23T15:04:00Z">
              <w:r w:rsidRPr="003B4EA8">
                <w:t xml:space="preserve">e.i.r.p. = 24 dBm/5MHz ==&gt; </w:t>
              </w:r>
            </w:ins>
            <w:ins w:id="3224" w:author="Eisenhauer, Kevin (ITN)" w:date="2022-11-23T15:27:00Z">
              <w:r w:rsidRPr="003B4EA8">
                <w:t xml:space="preserve">11 </w:t>
              </w:r>
            </w:ins>
            <w:ins w:id="3225" w:author="Eisenhauer, Kevin (ITN)" w:date="2022-11-23T15:04:00Z">
              <w:r w:rsidRPr="003B4EA8">
                <w:t>km</w:t>
              </w:r>
            </w:ins>
          </w:p>
          <w:p w14:paraId="4BE62D88" w14:textId="77777777" w:rsidR="00164166" w:rsidRPr="003B4EA8" w:rsidRDefault="00164166" w:rsidP="00164166">
            <w:pPr>
              <w:pStyle w:val="ECCParagraph"/>
              <w:numPr>
                <w:ilvl w:val="0"/>
                <w:numId w:val="88"/>
              </w:numPr>
              <w:spacing w:after="0"/>
              <w:jc w:val="left"/>
              <w:rPr>
                <w:ins w:id="3226" w:author="Eisenhauer, Kevin (ITN)" w:date="2022-11-23T15:04:00Z"/>
              </w:rPr>
            </w:pPr>
            <w:ins w:id="3227" w:author="Eisenhauer, Kevin (ITN)" w:date="2022-11-23T15:04:00Z">
              <w:r w:rsidRPr="003B4EA8">
                <w:t xml:space="preserve">e.i.r.p. = 18 dBm/5MHz ==&gt; </w:t>
              </w:r>
            </w:ins>
            <w:ins w:id="3228" w:author="Eisenhauer, Kevin (ITN)" w:date="2022-11-23T15:27:00Z">
              <w:r w:rsidRPr="003B4EA8">
                <w:t>5</w:t>
              </w:r>
            </w:ins>
            <w:ins w:id="3229" w:author="Eisenhauer, Kevin (ITN)" w:date="2022-11-23T15:04:00Z">
              <w:r w:rsidRPr="003B4EA8">
                <w:t xml:space="preserve"> km</w:t>
              </w:r>
            </w:ins>
          </w:p>
        </w:tc>
      </w:tr>
    </w:tbl>
    <w:p w14:paraId="0058757E" w14:textId="77777777" w:rsidR="00164166" w:rsidRPr="003B4EA8" w:rsidRDefault="00164166" w:rsidP="00164166">
      <w:pPr>
        <w:pStyle w:val="ECCParagraph"/>
        <w:rPr>
          <w:ins w:id="3230" w:author="Eisenhauer, Kevin (ITN)" w:date="2022-11-23T15:27:00Z"/>
        </w:rPr>
      </w:pPr>
    </w:p>
    <w:p w14:paraId="5CA00EE8" w14:textId="77777777" w:rsidR="00164166" w:rsidRPr="003B4EA8" w:rsidRDefault="00164166" w:rsidP="00164166">
      <w:pPr>
        <w:pStyle w:val="ECCAnnexheading2"/>
        <w:rPr>
          <w:ins w:id="3231" w:author="Eisenhauer, Kevin (ITN)" w:date="2022-11-23T15:28:00Z"/>
          <w:lang w:val="en-GB"/>
        </w:rPr>
      </w:pPr>
      <w:ins w:id="3232" w:author="Eisenhauer, Kevin (ITN)" w:date="2022-11-23T15:28:00Z">
        <w:r w:rsidRPr="003B4EA8">
          <w:rPr>
            <w:lang w:val="en-GB"/>
          </w:rPr>
          <w:t>Overview of results and additional considerations</w:t>
        </w:r>
      </w:ins>
    </w:p>
    <w:p w14:paraId="0368B39A" w14:textId="77777777" w:rsidR="00164166" w:rsidRPr="003B4EA8" w:rsidRDefault="00164166" w:rsidP="00164166">
      <w:pPr>
        <w:pStyle w:val="ECCParagraph"/>
        <w:rPr>
          <w:ins w:id="3233" w:author="Eisenhauer, Kevin (ITN)" w:date="2022-11-23T15:28:00Z"/>
        </w:rPr>
      </w:pPr>
      <w:ins w:id="3234" w:author="Eisenhauer, Kevin (ITN)" w:date="2022-11-23T15:28:00Z">
        <w:r w:rsidRPr="003B4EA8">
          <w:t>The following table provides a summary of the above results on the impact into a SatPa</w:t>
        </w:r>
      </w:ins>
      <w:ins w:id="3235" w:author="Eisenhauer, Kevin (ITN)" w:date="2022-11-23T15:30:00Z">
        <w:r w:rsidRPr="003B4EA8">
          <w:t>q victim</w:t>
        </w:r>
      </w:ins>
      <w:ins w:id="3236" w:author="Eisenhauer, Kevin (ITN)" w:date="2022-11-23T15:28:00Z">
        <w:r w:rsidRPr="003B4EA8">
          <w:t>:</w:t>
        </w:r>
      </w:ins>
    </w:p>
    <w:p w14:paraId="62BECA39" w14:textId="32468A42" w:rsidR="00164166" w:rsidRPr="003B4EA8" w:rsidRDefault="00164166" w:rsidP="00164166">
      <w:pPr>
        <w:pStyle w:val="Caption"/>
        <w:rPr>
          <w:ins w:id="3237" w:author="Eisenhauer, Kevin (ITN)" w:date="2022-11-23T15:30:00Z"/>
          <w:lang w:val="en-GB"/>
        </w:rPr>
      </w:pPr>
      <w:ins w:id="3238" w:author="Eisenhauer, Kevin (ITN)" w:date="2022-11-23T15:30: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239" w:author="Peter Faris" w:date="2023-01-12T17:32:00Z">
        <w:r w:rsidR="00803AD3" w:rsidRPr="003B4EA8">
          <w:rPr>
            <w:lang w:val="en-GB"/>
          </w:rPr>
          <w:t>40</w:t>
        </w:r>
      </w:ins>
      <w:ins w:id="3240" w:author="Eisenhauer, Kevin (ITN)" w:date="2022-11-23T15:30:00Z">
        <w:del w:id="3241" w:author="Peter Faris" w:date="2023-01-12T17:32:00Z">
          <w:r w:rsidRPr="003B4EA8" w:rsidDel="00803AD3">
            <w:rPr>
              <w:lang w:val="en-GB"/>
            </w:rPr>
            <w:delText>6</w:delText>
          </w:r>
        </w:del>
        <w:r w:rsidRPr="003B4EA8">
          <w:rPr>
            <w:lang w:val="en-GB"/>
          </w:rPr>
          <w:fldChar w:fldCharType="end"/>
        </w:r>
        <w:r w:rsidRPr="003B4EA8">
          <w:rPr>
            <w:lang w:val="en-GB"/>
          </w:rPr>
          <w:t xml:space="preserve">: </w:t>
        </w:r>
      </w:ins>
    </w:p>
    <w:tbl>
      <w:tblPr>
        <w:tblStyle w:val="ECCTable-redheader"/>
        <w:tblW w:w="0" w:type="auto"/>
        <w:tblInd w:w="0" w:type="dxa"/>
        <w:tblLayout w:type="fixed"/>
        <w:tblLook w:val="04A0" w:firstRow="1" w:lastRow="0" w:firstColumn="1" w:lastColumn="0" w:noHBand="0" w:noVBand="1"/>
      </w:tblPr>
      <w:tblGrid>
        <w:gridCol w:w="988"/>
        <w:gridCol w:w="3832"/>
        <w:gridCol w:w="1675"/>
        <w:gridCol w:w="3003"/>
      </w:tblGrid>
      <w:tr w:rsidR="00164166" w:rsidRPr="003B4EA8" w14:paraId="4AA1BC3A" w14:textId="77777777" w:rsidTr="00EB37C9">
        <w:trPr>
          <w:cnfStyle w:val="100000000000" w:firstRow="1" w:lastRow="0" w:firstColumn="0" w:lastColumn="0" w:oddVBand="0" w:evenVBand="0" w:oddHBand="0" w:evenHBand="0" w:firstRowFirstColumn="0" w:firstRowLastColumn="0" w:lastRowFirstColumn="0" w:lastRowLastColumn="0"/>
          <w:ins w:id="3242" w:author="Eisenhauer, Kevin (ITN)" w:date="2022-11-23T15:30:00Z"/>
        </w:trPr>
        <w:tc>
          <w:tcPr>
            <w:tcW w:w="988" w:type="dxa"/>
            <w:vAlign w:val="top"/>
          </w:tcPr>
          <w:p w14:paraId="4C60DE26" w14:textId="77777777" w:rsidR="00164166" w:rsidRPr="003B4EA8" w:rsidRDefault="00164166" w:rsidP="00C64A66">
            <w:pPr>
              <w:pStyle w:val="ECCTableHeaderwhitefont"/>
              <w:rPr>
                <w:ins w:id="3243" w:author="Eisenhauer, Kevin (ITN)" w:date="2022-11-23T15:30:00Z"/>
                <w:lang w:val="en-GB"/>
              </w:rPr>
            </w:pPr>
            <w:ins w:id="3244" w:author="Eisenhauer, Kevin (ITN)" w:date="2022-11-23T15:30:00Z">
              <w:r w:rsidRPr="003B4EA8">
                <w:rPr>
                  <w:lang w:val="en-GB"/>
                </w:rPr>
                <w:lastRenderedPageBreak/>
                <w:t>Case #</w:t>
              </w:r>
            </w:ins>
          </w:p>
        </w:tc>
        <w:tc>
          <w:tcPr>
            <w:tcW w:w="3832" w:type="dxa"/>
            <w:vAlign w:val="top"/>
          </w:tcPr>
          <w:p w14:paraId="3B3731CB" w14:textId="77777777" w:rsidR="00164166" w:rsidRPr="003B4EA8" w:rsidRDefault="00164166" w:rsidP="00C64A66">
            <w:pPr>
              <w:pStyle w:val="ECCTableHeaderwhitefont"/>
              <w:rPr>
                <w:ins w:id="3245" w:author="Eisenhauer, Kevin (ITN)" w:date="2022-11-23T15:30:00Z"/>
                <w:lang w:val="en-GB"/>
              </w:rPr>
            </w:pPr>
            <w:ins w:id="3246" w:author="Eisenhauer, Kevin (ITN)" w:date="2022-11-23T15:30:00Z">
              <w:r w:rsidRPr="003B4EA8">
                <w:rPr>
                  <w:lang w:val="en-GB"/>
                </w:rPr>
                <w:t>Antenna type</w:t>
              </w:r>
            </w:ins>
            <w:ins w:id="3247" w:author="Eisenhauer, Kevin (ITN)" w:date="2022-11-23T15:32:00Z">
              <w:r w:rsidRPr="003B4EA8">
                <w:rPr>
                  <w:lang w:val="en-GB"/>
                </w:rPr>
                <w:t xml:space="preserve"> </w:t>
              </w:r>
            </w:ins>
            <w:ins w:id="3248" w:author="Eisenhauer, Kevin (ITN)" w:date="2022-11-23T15:33:00Z">
              <w:r w:rsidRPr="003B4EA8">
                <w:rPr>
                  <w:lang w:val="en-GB"/>
                </w:rPr>
                <w:t xml:space="preserve">/ </w:t>
              </w:r>
            </w:ins>
            <w:ins w:id="3249" w:author="Eisenhauer, Kevin (ITN)" w:date="2022-11-23T15:32:00Z">
              <w:r w:rsidRPr="003B4EA8">
                <w:rPr>
                  <w:lang w:val="en-GB"/>
                </w:rPr>
                <w:t>WBB deployment type</w:t>
              </w:r>
            </w:ins>
            <w:ins w:id="3250" w:author="Eisenhauer, Kevin (ITN)" w:date="2022-11-23T15:33:00Z">
              <w:r w:rsidRPr="003B4EA8">
                <w:rPr>
                  <w:lang w:val="en-GB"/>
                </w:rPr>
                <w:t xml:space="preserve"> and height</w:t>
              </w:r>
            </w:ins>
          </w:p>
        </w:tc>
        <w:tc>
          <w:tcPr>
            <w:tcW w:w="1675" w:type="dxa"/>
            <w:vAlign w:val="top"/>
          </w:tcPr>
          <w:p w14:paraId="4F7E185B" w14:textId="77777777" w:rsidR="00164166" w:rsidRPr="003B4EA8" w:rsidRDefault="00164166" w:rsidP="00C64A66">
            <w:pPr>
              <w:pStyle w:val="ECCTableHeaderwhitefont"/>
              <w:rPr>
                <w:ins w:id="3251" w:author="Eisenhauer, Kevin (ITN)" w:date="2022-11-23T15:30:00Z"/>
                <w:lang w:val="en-GB"/>
              </w:rPr>
            </w:pPr>
            <w:ins w:id="3252" w:author="Eisenhauer, Kevin (ITN)" w:date="2022-11-23T15:30:00Z">
              <w:r w:rsidRPr="003B4EA8">
                <w:rPr>
                  <w:lang w:val="en-GB"/>
                </w:rPr>
                <w:t>Max. e.i.r.p.</w:t>
              </w:r>
            </w:ins>
          </w:p>
        </w:tc>
        <w:tc>
          <w:tcPr>
            <w:tcW w:w="3003" w:type="dxa"/>
            <w:vAlign w:val="top"/>
          </w:tcPr>
          <w:p w14:paraId="33792C35" w14:textId="77777777" w:rsidR="00164166" w:rsidRPr="003B4EA8" w:rsidRDefault="00164166" w:rsidP="00C64A66">
            <w:pPr>
              <w:pStyle w:val="ECCTableHeaderwhitefont"/>
              <w:rPr>
                <w:ins w:id="3253" w:author="Eisenhauer, Kevin (ITN)" w:date="2022-11-23T15:30:00Z"/>
                <w:lang w:val="en-GB"/>
              </w:rPr>
            </w:pPr>
            <w:ins w:id="3254" w:author="Eisenhauer, Kevin (ITN)" w:date="2022-11-23T15:30:00Z">
              <w:r w:rsidRPr="003B4EA8">
                <w:rPr>
                  <w:lang w:val="en-GB"/>
                </w:rPr>
                <w:t xml:space="preserve">Distance to meet the </w:t>
              </w:r>
            </w:ins>
            <w:ins w:id="3255" w:author="Eisenhauer, Kevin (ITN)" w:date="2022-11-23T15:43:00Z">
              <w:r w:rsidRPr="003B4EA8">
                <w:rPr>
                  <w:lang w:val="en-GB"/>
                </w:rPr>
                <w:t>SatPaq</w:t>
              </w:r>
            </w:ins>
            <w:ins w:id="3256" w:author="Eisenhauer, Kevin (ITN)" w:date="2022-11-23T15:30:00Z">
              <w:r w:rsidRPr="003B4EA8">
                <w:rPr>
                  <w:lang w:val="en-GB"/>
                </w:rPr>
                <w:t xml:space="preserve"> long term protection criteria (km)</w:t>
              </w:r>
            </w:ins>
          </w:p>
        </w:tc>
      </w:tr>
      <w:tr w:rsidR="00164166" w:rsidRPr="003B4EA8" w14:paraId="2E608D16" w14:textId="77777777" w:rsidTr="00EB37C9">
        <w:trPr>
          <w:ins w:id="3257" w:author="Eisenhauer, Kevin (ITN)" w:date="2022-11-23T15:30:00Z"/>
        </w:trPr>
        <w:tc>
          <w:tcPr>
            <w:tcW w:w="988" w:type="dxa"/>
            <w:vAlign w:val="top"/>
          </w:tcPr>
          <w:p w14:paraId="39BEE825" w14:textId="77777777" w:rsidR="00164166" w:rsidRPr="003B4EA8" w:rsidRDefault="00164166" w:rsidP="00C64A66">
            <w:pPr>
              <w:pStyle w:val="ECCTabletext"/>
              <w:rPr>
                <w:ins w:id="3258" w:author="Eisenhauer, Kevin (ITN)" w:date="2022-11-23T15:30:00Z"/>
              </w:rPr>
            </w:pPr>
            <w:ins w:id="3259" w:author="Eisenhauer, Kevin (ITN)" w:date="2022-11-23T15:30:00Z">
              <w:r w:rsidRPr="003B4EA8">
                <w:t>1.1</w:t>
              </w:r>
            </w:ins>
          </w:p>
        </w:tc>
        <w:tc>
          <w:tcPr>
            <w:tcW w:w="3832" w:type="dxa"/>
            <w:vMerge w:val="restart"/>
          </w:tcPr>
          <w:p w14:paraId="6BDC9C92" w14:textId="77777777" w:rsidR="00164166" w:rsidRPr="003B4EA8" w:rsidRDefault="00164166" w:rsidP="00C64A66">
            <w:pPr>
              <w:pStyle w:val="ECCTabletext"/>
              <w:rPr>
                <w:ins w:id="3260" w:author="Eisenhauer, Kevin (ITN)" w:date="2022-11-23T15:32:00Z"/>
              </w:rPr>
            </w:pPr>
            <w:ins w:id="3261" w:author="Eisenhauer, Kevin (ITN)" w:date="2022-11-23T15:30:00Z">
              <w:r w:rsidRPr="003B4EA8">
                <w:t xml:space="preserve">AAS antenna </w:t>
              </w:r>
            </w:ins>
            <w:ins w:id="3262" w:author="Eisenhauer, Kevin (ITN)" w:date="2022-11-23T15:33:00Z">
              <w:r w:rsidRPr="003B4EA8">
                <w:t>@ 10 m</w:t>
              </w:r>
            </w:ins>
          </w:p>
          <w:p w14:paraId="096F71AC" w14:textId="77777777" w:rsidR="00164166" w:rsidRPr="003B4EA8" w:rsidRDefault="00164166" w:rsidP="00C64A66">
            <w:pPr>
              <w:pStyle w:val="ECCTabletext"/>
              <w:rPr>
                <w:ins w:id="3263" w:author="Eisenhauer, Kevin (ITN)" w:date="2022-11-23T15:30:00Z"/>
              </w:rPr>
            </w:pPr>
            <w:ins w:id="3264" w:author="Eisenhauer, Kevin (ITN)" w:date="2022-11-23T15:33:00Z">
              <w:r w:rsidRPr="003B4EA8">
                <w:t>Rural/Suburban deployment</w:t>
              </w:r>
            </w:ins>
          </w:p>
        </w:tc>
        <w:tc>
          <w:tcPr>
            <w:tcW w:w="1675" w:type="dxa"/>
            <w:vAlign w:val="top"/>
          </w:tcPr>
          <w:p w14:paraId="136884DD" w14:textId="77777777" w:rsidR="00164166" w:rsidRPr="003B4EA8" w:rsidRDefault="00164166" w:rsidP="00C64A66">
            <w:pPr>
              <w:pStyle w:val="ECCTabletext"/>
              <w:rPr>
                <w:ins w:id="3265" w:author="Eisenhauer, Kevin (ITN)" w:date="2022-11-23T15:30:00Z"/>
              </w:rPr>
            </w:pPr>
            <w:ins w:id="3266" w:author="Eisenhauer, Kevin (ITN)" w:date="2022-11-23T15:30:00Z">
              <w:r w:rsidRPr="003B4EA8">
                <w:t>36 dBm/5MHz</w:t>
              </w:r>
            </w:ins>
          </w:p>
        </w:tc>
        <w:tc>
          <w:tcPr>
            <w:tcW w:w="3003" w:type="dxa"/>
          </w:tcPr>
          <w:p w14:paraId="2BBDE0A9" w14:textId="77777777" w:rsidR="00164166" w:rsidRPr="003B4EA8" w:rsidRDefault="00164166" w:rsidP="00EB37C9">
            <w:pPr>
              <w:pStyle w:val="ECCTabletext"/>
              <w:jc w:val="center"/>
              <w:rPr>
                <w:ins w:id="3267" w:author="Eisenhauer, Kevin (ITN)" w:date="2022-11-23T15:30:00Z"/>
              </w:rPr>
            </w:pPr>
            <w:ins w:id="3268" w:author="Eisenhauer, Kevin (ITN)" w:date="2022-11-23T15:36:00Z">
              <w:r w:rsidRPr="003B4EA8">
                <w:t>3</w:t>
              </w:r>
            </w:ins>
          </w:p>
        </w:tc>
      </w:tr>
      <w:tr w:rsidR="00164166" w:rsidRPr="003B4EA8" w14:paraId="5E723FBD" w14:textId="77777777" w:rsidTr="00EB37C9">
        <w:trPr>
          <w:ins w:id="3269" w:author="Eisenhauer, Kevin (ITN)" w:date="2022-11-23T15:30:00Z"/>
        </w:trPr>
        <w:tc>
          <w:tcPr>
            <w:tcW w:w="988" w:type="dxa"/>
            <w:vAlign w:val="top"/>
          </w:tcPr>
          <w:p w14:paraId="491148BA" w14:textId="77777777" w:rsidR="00164166" w:rsidRPr="003B4EA8" w:rsidRDefault="00164166" w:rsidP="00C64A66">
            <w:pPr>
              <w:pStyle w:val="ECCTabletext"/>
              <w:rPr>
                <w:ins w:id="3270" w:author="Eisenhauer, Kevin (ITN)" w:date="2022-11-23T15:30:00Z"/>
              </w:rPr>
            </w:pPr>
            <w:ins w:id="3271" w:author="Eisenhauer, Kevin (ITN)" w:date="2022-11-23T15:30:00Z">
              <w:r w:rsidRPr="003B4EA8">
                <w:t>1.2</w:t>
              </w:r>
            </w:ins>
          </w:p>
        </w:tc>
        <w:tc>
          <w:tcPr>
            <w:tcW w:w="3832" w:type="dxa"/>
            <w:vMerge/>
          </w:tcPr>
          <w:p w14:paraId="371FE934" w14:textId="77777777" w:rsidR="00164166" w:rsidRPr="003B4EA8" w:rsidRDefault="00164166" w:rsidP="00C64A66">
            <w:pPr>
              <w:pStyle w:val="ECCTabletext"/>
              <w:rPr>
                <w:ins w:id="3272" w:author="Eisenhauer, Kevin (ITN)" w:date="2022-11-23T15:30:00Z"/>
              </w:rPr>
            </w:pPr>
          </w:p>
        </w:tc>
        <w:tc>
          <w:tcPr>
            <w:tcW w:w="1675" w:type="dxa"/>
            <w:vAlign w:val="top"/>
          </w:tcPr>
          <w:p w14:paraId="5E423D5D" w14:textId="77777777" w:rsidR="00164166" w:rsidRPr="003B4EA8" w:rsidRDefault="00164166" w:rsidP="00C64A66">
            <w:pPr>
              <w:pStyle w:val="ECCTabletext"/>
              <w:rPr>
                <w:ins w:id="3273" w:author="Eisenhauer, Kevin (ITN)" w:date="2022-11-23T15:30:00Z"/>
              </w:rPr>
            </w:pPr>
            <w:ins w:id="3274" w:author="Eisenhauer, Kevin (ITN)" w:date="2022-11-23T15:30:00Z">
              <w:r w:rsidRPr="003B4EA8">
                <w:t>18 dBm/5MHz</w:t>
              </w:r>
            </w:ins>
          </w:p>
        </w:tc>
        <w:tc>
          <w:tcPr>
            <w:tcW w:w="3003" w:type="dxa"/>
          </w:tcPr>
          <w:p w14:paraId="2E3911F2" w14:textId="77777777" w:rsidR="00164166" w:rsidRPr="003B4EA8" w:rsidRDefault="00164166" w:rsidP="00EB37C9">
            <w:pPr>
              <w:pStyle w:val="ECCTabletext"/>
              <w:jc w:val="center"/>
              <w:rPr>
                <w:ins w:id="3275" w:author="Eisenhauer, Kevin (ITN)" w:date="2022-11-23T15:30:00Z"/>
              </w:rPr>
            </w:pPr>
            <w:ins w:id="3276" w:author="Eisenhauer, Kevin (ITN)" w:date="2022-11-23T15:37:00Z">
              <w:r w:rsidRPr="003B4EA8">
                <w:t>0.5 – 1</w:t>
              </w:r>
            </w:ins>
          </w:p>
        </w:tc>
      </w:tr>
      <w:tr w:rsidR="00164166" w:rsidRPr="003B4EA8" w14:paraId="3713CE64" w14:textId="77777777" w:rsidTr="00EB37C9">
        <w:trPr>
          <w:ins w:id="3277" w:author="Eisenhauer, Kevin (ITN)" w:date="2022-11-23T15:30:00Z"/>
        </w:trPr>
        <w:tc>
          <w:tcPr>
            <w:tcW w:w="988" w:type="dxa"/>
            <w:vAlign w:val="top"/>
          </w:tcPr>
          <w:p w14:paraId="600412CB" w14:textId="77777777" w:rsidR="00164166" w:rsidRPr="003B4EA8" w:rsidRDefault="00164166" w:rsidP="00C64A66">
            <w:pPr>
              <w:pStyle w:val="ECCTabletext"/>
              <w:rPr>
                <w:ins w:id="3278" w:author="Eisenhauer, Kevin (ITN)" w:date="2022-11-23T15:30:00Z"/>
              </w:rPr>
            </w:pPr>
            <w:ins w:id="3279" w:author="Eisenhauer, Kevin (ITN)" w:date="2022-11-23T15:30:00Z">
              <w:r w:rsidRPr="003B4EA8">
                <w:t>1.1</w:t>
              </w:r>
            </w:ins>
          </w:p>
        </w:tc>
        <w:tc>
          <w:tcPr>
            <w:tcW w:w="3832" w:type="dxa"/>
            <w:vMerge w:val="restart"/>
          </w:tcPr>
          <w:p w14:paraId="1751ED7C" w14:textId="77777777" w:rsidR="00164166" w:rsidRPr="003B4EA8" w:rsidRDefault="00164166" w:rsidP="00C64A66">
            <w:pPr>
              <w:pStyle w:val="ECCTabletext"/>
              <w:rPr>
                <w:ins w:id="3280" w:author="Eisenhauer, Kevin (ITN)" w:date="2022-11-23T15:33:00Z"/>
              </w:rPr>
            </w:pPr>
            <w:ins w:id="3281" w:author="Eisenhauer, Kevin (ITN)" w:date="2022-11-23T15:33:00Z">
              <w:r w:rsidRPr="003B4EA8">
                <w:t>AAS antenna @ 10 m</w:t>
              </w:r>
            </w:ins>
          </w:p>
          <w:p w14:paraId="3D106B90" w14:textId="77777777" w:rsidR="00164166" w:rsidRPr="003B4EA8" w:rsidRDefault="00164166" w:rsidP="00C64A66">
            <w:pPr>
              <w:pStyle w:val="ECCTabletext"/>
              <w:rPr>
                <w:ins w:id="3282" w:author="Eisenhauer, Kevin (ITN)" w:date="2022-11-23T15:30:00Z"/>
              </w:rPr>
            </w:pPr>
            <w:ins w:id="3283" w:author="Eisenhauer, Kevin (ITN)" w:date="2022-11-23T15:34:00Z">
              <w:r w:rsidRPr="003B4EA8">
                <w:t>Urban/Industrial</w:t>
              </w:r>
            </w:ins>
            <w:ins w:id="3284" w:author="Eisenhauer, Kevin (ITN)" w:date="2022-11-23T15:33:00Z">
              <w:r w:rsidRPr="003B4EA8">
                <w:t xml:space="preserve"> deployment</w:t>
              </w:r>
            </w:ins>
          </w:p>
        </w:tc>
        <w:tc>
          <w:tcPr>
            <w:tcW w:w="1675" w:type="dxa"/>
            <w:vAlign w:val="top"/>
          </w:tcPr>
          <w:p w14:paraId="39FB5206" w14:textId="77777777" w:rsidR="00164166" w:rsidRPr="003B4EA8" w:rsidRDefault="00164166" w:rsidP="00C64A66">
            <w:pPr>
              <w:pStyle w:val="ECCTabletext"/>
              <w:rPr>
                <w:ins w:id="3285" w:author="Eisenhauer, Kevin (ITN)" w:date="2022-11-23T15:30:00Z"/>
              </w:rPr>
            </w:pPr>
            <w:ins w:id="3286" w:author="Eisenhauer, Kevin (ITN)" w:date="2022-11-23T15:30:00Z">
              <w:r w:rsidRPr="003B4EA8">
                <w:t>36 dBm/5MHz</w:t>
              </w:r>
            </w:ins>
          </w:p>
        </w:tc>
        <w:tc>
          <w:tcPr>
            <w:tcW w:w="3003" w:type="dxa"/>
          </w:tcPr>
          <w:p w14:paraId="79867A6E" w14:textId="77777777" w:rsidR="00164166" w:rsidRPr="003B4EA8" w:rsidRDefault="00164166" w:rsidP="00EB37C9">
            <w:pPr>
              <w:pStyle w:val="ECCTabletext"/>
              <w:jc w:val="center"/>
              <w:rPr>
                <w:ins w:id="3287" w:author="Eisenhauer, Kevin (ITN)" w:date="2022-11-23T15:30:00Z"/>
              </w:rPr>
            </w:pPr>
            <w:ins w:id="3288" w:author="Eisenhauer, Kevin (ITN)" w:date="2022-11-23T15:36:00Z">
              <w:r w:rsidRPr="003B4EA8">
                <w:t>1.5</w:t>
              </w:r>
            </w:ins>
          </w:p>
        </w:tc>
      </w:tr>
      <w:tr w:rsidR="00164166" w:rsidRPr="003B4EA8" w14:paraId="17192159" w14:textId="77777777" w:rsidTr="00EB37C9">
        <w:trPr>
          <w:ins w:id="3289" w:author="Eisenhauer, Kevin (ITN)" w:date="2022-11-23T15:30:00Z"/>
        </w:trPr>
        <w:tc>
          <w:tcPr>
            <w:tcW w:w="988" w:type="dxa"/>
            <w:vAlign w:val="top"/>
          </w:tcPr>
          <w:p w14:paraId="0DE192B2" w14:textId="77777777" w:rsidR="00164166" w:rsidRPr="003B4EA8" w:rsidRDefault="00164166" w:rsidP="00C64A66">
            <w:pPr>
              <w:pStyle w:val="ECCTabletext"/>
              <w:rPr>
                <w:ins w:id="3290" w:author="Eisenhauer, Kevin (ITN)" w:date="2022-11-23T15:30:00Z"/>
              </w:rPr>
            </w:pPr>
            <w:ins w:id="3291" w:author="Eisenhauer, Kevin (ITN)" w:date="2022-11-23T15:30:00Z">
              <w:r w:rsidRPr="003B4EA8">
                <w:t>1.2</w:t>
              </w:r>
            </w:ins>
          </w:p>
        </w:tc>
        <w:tc>
          <w:tcPr>
            <w:tcW w:w="3832" w:type="dxa"/>
            <w:vMerge/>
          </w:tcPr>
          <w:p w14:paraId="21C56B44" w14:textId="77777777" w:rsidR="00164166" w:rsidRPr="003B4EA8" w:rsidRDefault="00164166" w:rsidP="00C64A66">
            <w:pPr>
              <w:pStyle w:val="ECCTabletext"/>
              <w:rPr>
                <w:ins w:id="3292" w:author="Eisenhauer, Kevin (ITN)" w:date="2022-11-23T15:30:00Z"/>
              </w:rPr>
            </w:pPr>
          </w:p>
        </w:tc>
        <w:tc>
          <w:tcPr>
            <w:tcW w:w="1675" w:type="dxa"/>
            <w:vAlign w:val="top"/>
          </w:tcPr>
          <w:p w14:paraId="2DB0D6D0" w14:textId="77777777" w:rsidR="00164166" w:rsidRPr="003B4EA8" w:rsidRDefault="00164166" w:rsidP="00C64A66">
            <w:pPr>
              <w:pStyle w:val="ECCTabletext"/>
              <w:rPr>
                <w:ins w:id="3293" w:author="Eisenhauer, Kevin (ITN)" w:date="2022-11-23T15:30:00Z"/>
              </w:rPr>
            </w:pPr>
            <w:ins w:id="3294" w:author="Eisenhauer, Kevin (ITN)" w:date="2022-11-23T15:30:00Z">
              <w:r w:rsidRPr="003B4EA8">
                <w:t>18 dBm/5MHz</w:t>
              </w:r>
            </w:ins>
          </w:p>
        </w:tc>
        <w:tc>
          <w:tcPr>
            <w:tcW w:w="3003" w:type="dxa"/>
          </w:tcPr>
          <w:p w14:paraId="742DAB7F" w14:textId="77777777" w:rsidR="00164166" w:rsidRPr="003B4EA8" w:rsidRDefault="00164166" w:rsidP="00EB37C9">
            <w:pPr>
              <w:pStyle w:val="ECCTabletext"/>
              <w:jc w:val="center"/>
              <w:rPr>
                <w:ins w:id="3295" w:author="Eisenhauer, Kevin (ITN)" w:date="2022-11-23T15:30:00Z"/>
              </w:rPr>
            </w:pPr>
            <w:ins w:id="3296" w:author="Eisenhauer, Kevin (ITN)" w:date="2022-11-23T15:37:00Z">
              <w:r w:rsidRPr="003B4EA8">
                <w:t>0.5 – 1</w:t>
              </w:r>
            </w:ins>
          </w:p>
        </w:tc>
      </w:tr>
      <w:tr w:rsidR="00164166" w:rsidRPr="003B4EA8" w14:paraId="735BC64A" w14:textId="77777777" w:rsidTr="00EB37C9">
        <w:trPr>
          <w:ins w:id="3297" w:author="Eisenhauer, Kevin (ITN)" w:date="2022-11-23T15:33:00Z"/>
        </w:trPr>
        <w:tc>
          <w:tcPr>
            <w:tcW w:w="988" w:type="dxa"/>
            <w:vAlign w:val="top"/>
          </w:tcPr>
          <w:p w14:paraId="3A2110B3" w14:textId="77777777" w:rsidR="00164166" w:rsidRPr="003B4EA8" w:rsidRDefault="00164166" w:rsidP="00C64A66">
            <w:pPr>
              <w:pStyle w:val="ECCTabletext"/>
              <w:rPr>
                <w:ins w:id="3298" w:author="Eisenhauer, Kevin (ITN)" w:date="2022-11-23T15:33:00Z"/>
              </w:rPr>
            </w:pPr>
            <w:ins w:id="3299" w:author="Eisenhauer, Kevin (ITN)" w:date="2022-11-23T15:33:00Z">
              <w:r w:rsidRPr="003B4EA8">
                <w:t>1.1</w:t>
              </w:r>
            </w:ins>
          </w:p>
        </w:tc>
        <w:tc>
          <w:tcPr>
            <w:tcW w:w="3832" w:type="dxa"/>
            <w:vMerge w:val="restart"/>
          </w:tcPr>
          <w:p w14:paraId="218A73CD" w14:textId="77777777" w:rsidR="00164166" w:rsidRPr="003B4EA8" w:rsidRDefault="00164166" w:rsidP="00C64A66">
            <w:pPr>
              <w:pStyle w:val="ECCTabletext"/>
              <w:rPr>
                <w:ins w:id="3300" w:author="Eisenhauer, Kevin (ITN)" w:date="2022-11-23T15:33:00Z"/>
              </w:rPr>
            </w:pPr>
            <w:ins w:id="3301" w:author="Eisenhauer, Kevin (ITN)" w:date="2022-11-23T15:33:00Z">
              <w:r w:rsidRPr="003B4EA8">
                <w:t xml:space="preserve">AAS antenna @ </w:t>
              </w:r>
            </w:ins>
            <w:ins w:id="3302" w:author="Eisenhauer, Kevin (ITN)" w:date="2022-11-23T15:37:00Z">
              <w:r w:rsidRPr="003B4EA8">
                <w:t>2</w:t>
              </w:r>
            </w:ins>
            <w:ins w:id="3303" w:author="Eisenhauer, Kevin (ITN)" w:date="2022-11-23T15:33:00Z">
              <w:r w:rsidRPr="003B4EA8">
                <w:t>0 m</w:t>
              </w:r>
            </w:ins>
          </w:p>
          <w:p w14:paraId="578951F8" w14:textId="77777777" w:rsidR="00164166" w:rsidRPr="003B4EA8" w:rsidRDefault="00164166" w:rsidP="00C64A66">
            <w:pPr>
              <w:pStyle w:val="ECCTabletext"/>
              <w:rPr>
                <w:ins w:id="3304" w:author="Eisenhauer, Kevin (ITN)" w:date="2022-11-23T15:33:00Z"/>
              </w:rPr>
            </w:pPr>
            <w:ins w:id="3305" w:author="Eisenhauer, Kevin (ITN)" w:date="2022-11-23T15:33:00Z">
              <w:r w:rsidRPr="003B4EA8">
                <w:t>Rural/Suburban</w:t>
              </w:r>
            </w:ins>
            <w:ins w:id="3306" w:author="Eisenhauer, Kevin (ITN)" w:date="2022-11-23T15:34:00Z">
              <w:r w:rsidRPr="003B4EA8">
                <w:t>/Urban/Industrial</w:t>
              </w:r>
            </w:ins>
            <w:ins w:id="3307" w:author="Eisenhauer, Kevin (ITN)" w:date="2022-11-23T15:33:00Z">
              <w:r w:rsidRPr="003B4EA8">
                <w:t xml:space="preserve"> deployment</w:t>
              </w:r>
            </w:ins>
          </w:p>
        </w:tc>
        <w:tc>
          <w:tcPr>
            <w:tcW w:w="1675" w:type="dxa"/>
            <w:vAlign w:val="top"/>
          </w:tcPr>
          <w:p w14:paraId="4A1A7068" w14:textId="77777777" w:rsidR="00164166" w:rsidRPr="003B4EA8" w:rsidRDefault="00164166" w:rsidP="00C64A66">
            <w:pPr>
              <w:pStyle w:val="ECCTabletext"/>
              <w:rPr>
                <w:ins w:id="3308" w:author="Eisenhauer, Kevin (ITN)" w:date="2022-11-23T15:33:00Z"/>
              </w:rPr>
            </w:pPr>
            <w:ins w:id="3309" w:author="Eisenhauer, Kevin (ITN)" w:date="2022-11-23T15:33:00Z">
              <w:r w:rsidRPr="003B4EA8">
                <w:t>36 dBm/5MHz</w:t>
              </w:r>
            </w:ins>
          </w:p>
        </w:tc>
        <w:tc>
          <w:tcPr>
            <w:tcW w:w="3003" w:type="dxa"/>
          </w:tcPr>
          <w:p w14:paraId="73573366" w14:textId="77777777" w:rsidR="00164166" w:rsidRPr="003B4EA8" w:rsidRDefault="00164166" w:rsidP="00EB37C9">
            <w:pPr>
              <w:pStyle w:val="ECCTabletext"/>
              <w:jc w:val="center"/>
              <w:rPr>
                <w:ins w:id="3310" w:author="Eisenhauer, Kevin (ITN)" w:date="2022-11-23T15:33:00Z"/>
              </w:rPr>
            </w:pPr>
            <w:ins w:id="3311" w:author="Eisenhauer, Kevin (ITN)" w:date="2022-11-23T15:37:00Z">
              <w:r w:rsidRPr="003B4EA8">
                <w:t>2</w:t>
              </w:r>
            </w:ins>
          </w:p>
        </w:tc>
      </w:tr>
      <w:tr w:rsidR="00164166" w:rsidRPr="003B4EA8" w14:paraId="5895767D" w14:textId="77777777" w:rsidTr="00EB37C9">
        <w:trPr>
          <w:ins w:id="3312" w:author="Eisenhauer, Kevin (ITN)" w:date="2022-11-23T15:33:00Z"/>
        </w:trPr>
        <w:tc>
          <w:tcPr>
            <w:tcW w:w="988" w:type="dxa"/>
            <w:vAlign w:val="top"/>
          </w:tcPr>
          <w:p w14:paraId="22D2F700" w14:textId="77777777" w:rsidR="00164166" w:rsidRPr="003B4EA8" w:rsidRDefault="00164166" w:rsidP="00C64A66">
            <w:pPr>
              <w:pStyle w:val="ECCTabletext"/>
              <w:rPr>
                <w:ins w:id="3313" w:author="Eisenhauer, Kevin (ITN)" w:date="2022-11-23T15:33:00Z"/>
              </w:rPr>
            </w:pPr>
            <w:ins w:id="3314" w:author="Eisenhauer, Kevin (ITN)" w:date="2022-11-23T15:33:00Z">
              <w:r w:rsidRPr="003B4EA8">
                <w:t>1.2</w:t>
              </w:r>
            </w:ins>
          </w:p>
        </w:tc>
        <w:tc>
          <w:tcPr>
            <w:tcW w:w="3832" w:type="dxa"/>
            <w:vMerge/>
          </w:tcPr>
          <w:p w14:paraId="125A870E" w14:textId="77777777" w:rsidR="00164166" w:rsidRPr="003B4EA8" w:rsidRDefault="00164166" w:rsidP="00C64A66">
            <w:pPr>
              <w:pStyle w:val="ECCTabletext"/>
              <w:rPr>
                <w:ins w:id="3315" w:author="Eisenhauer, Kevin (ITN)" w:date="2022-11-23T15:33:00Z"/>
              </w:rPr>
            </w:pPr>
          </w:p>
        </w:tc>
        <w:tc>
          <w:tcPr>
            <w:tcW w:w="1675" w:type="dxa"/>
            <w:vAlign w:val="top"/>
          </w:tcPr>
          <w:p w14:paraId="35FBE593" w14:textId="77777777" w:rsidR="00164166" w:rsidRPr="003B4EA8" w:rsidRDefault="00164166" w:rsidP="00C64A66">
            <w:pPr>
              <w:pStyle w:val="ECCTabletext"/>
              <w:rPr>
                <w:ins w:id="3316" w:author="Eisenhauer, Kevin (ITN)" w:date="2022-11-23T15:33:00Z"/>
              </w:rPr>
            </w:pPr>
            <w:ins w:id="3317" w:author="Eisenhauer, Kevin (ITN)" w:date="2022-11-23T15:33:00Z">
              <w:r w:rsidRPr="003B4EA8">
                <w:t>18 dBm/5MHz</w:t>
              </w:r>
            </w:ins>
          </w:p>
        </w:tc>
        <w:tc>
          <w:tcPr>
            <w:tcW w:w="3003" w:type="dxa"/>
          </w:tcPr>
          <w:p w14:paraId="1BA308CE" w14:textId="77777777" w:rsidR="00164166" w:rsidRPr="003B4EA8" w:rsidRDefault="00164166" w:rsidP="00EB37C9">
            <w:pPr>
              <w:pStyle w:val="ECCTabletext"/>
              <w:jc w:val="center"/>
              <w:rPr>
                <w:ins w:id="3318" w:author="Eisenhauer, Kevin (ITN)" w:date="2022-11-23T15:33:00Z"/>
              </w:rPr>
            </w:pPr>
            <w:ins w:id="3319" w:author="Eisenhauer, Kevin (ITN)" w:date="2022-11-23T15:37:00Z">
              <w:r w:rsidRPr="003B4EA8">
                <w:t>0.5 – 1</w:t>
              </w:r>
            </w:ins>
          </w:p>
        </w:tc>
      </w:tr>
      <w:tr w:rsidR="00164166" w:rsidRPr="003B4EA8" w14:paraId="12D35297" w14:textId="77777777" w:rsidTr="00EB37C9">
        <w:trPr>
          <w:ins w:id="3320" w:author="Eisenhauer, Kevin (ITN)" w:date="2022-11-23T15:33:00Z"/>
        </w:trPr>
        <w:tc>
          <w:tcPr>
            <w:tcW w:w="988" w:type="dxa"/>
            <w:vAlign w:val="top"/>
          </w:tcPr>
          <w:p w14:paraId="78EF8754" w14:textId="77777777" w:rsidR="00164166" w:rsidRPr="003B4EA8" w:rsidRDefault="00164166" w:rsidP="00C64A66">
            <w:pPr>
              <w:pStyle w:val="ECCTabletext"/>
              <w:rPr>
                <w:ins w:id="3321" w:author="Eisenhauer, Kevin (ITN)" w:date="2022-11-23T15:33:00Z"/>
              </w:rPr>
            </w:pPr>
            <w:ins w:id="3322" w:author="Eisenhauer, Kevin (ITN)" w:date="2022-11-23T15:40:00Z">
              <w:r w:rsidRPr="003B4EA8">
                <w:t>2</w:t>
              </w:r>
            </w:ins>
            <w:ins w:id="3323" w:author="Eisenhauer, Kevin (ITN)" w:date="2022-11-23T15:33:00Z">
              <w:r w:rsidRPr="003B4EA8">
                <w:t>.1</w:t>
              </w:r>
            </w:ins>
          </w:p>
        </w:tc>
        <w:tc>
          <w:tcPr>
            <w:tcW w:w="3832" w:type="dxa"/>
            <w:vMerge w:val="restart"/>
          </w:tcPr>
          <w:p w14:paraId="18278D44" w14:textId="77777777" w:rsidR="00164166" w:rsidRPr="003B4EA8" w:rsidRDefault="00164166" w:rsidP="00C64A66">
            <w:pPr>
              <w:pStyle w:val="ECCTabletext"/>
              <w:rPr>
                <w:ins w:id="3324" w:author="Eisenhauer, Kevin (ITN)" w:date="2022-11-23T15:33:00Z"/>
              </w:rPr>
            </w:pPr>
            <w:ins w:id="3325" w:author="Eisenhauer, Kevin (ITN)" w:date="2022-11-23T15:38:00Z">
              <w:r w:rsidRPr="003B4EA8">
                <w:t xml:space="preserve">Non </w:t>
              </w:r>
            </w:ins>
            <w:ins w:id="3326" w:author="Eisenhauer, Kevin (ITN)" w:date="2022-11-23T15:33:00Z">
              <w:r w:rsidRPr="003B4EA8">
                <w:t>AAS antenna @ 10 m</w:t>
              </w:r>
            </w:ins>
          </w:p>
          <w:p w14:paraId="406324F9" w14:textId="77777777" w:rsidR="00164166" w:rsidRPr="003B4EA8" w:rsidRDefault="00164166" w:rsidP="00C64A66">
            <w:pPr>
              <w:pStyle w:val="ECCTabletext"/>
              <w:rPr>
                <w:ins w:id="3327" w:author="Eisenhauer, Kevin (ITN)" w:date="2022-11-23T15:33:00Z"/>
              </w:rPr>
            </w:pPr>
            <w:ins w:id="3328" w:author="Eisenhauer, Kevin (ITN)" w:date="2022-11-23T15:33:00Z">
              <w:r w:rsidRPr="003B4EA8">
                <w:t>Rural/Suburban deployment</w:t>
              </w:r>
            </w:ins>
          </w:p>
        </w:tc>
        <w:tc>
          <w:tcPr>
            <w:tcW w:w="1675" w:type="dxa"/>
            <w:vAlign w:val="top"/>
          </w:tcPr>
          <w:p w14:paraId="368E31EF" w14:textId="77777777" w:rsidR="00164166" w:rsidRPr="003B4EA8" w:rsidRDefault="00164166" w:rsidP="00C64A66">
            <w:pPr>
              <w:pStyle w:val="ECCTabletext"/>
              <w:rPr>
                <w:ins w:id="3329" w:author="Eisenhauer, Kevin (ITN)" w:date="2022-11-23T15:33:00Z"/>
              </w:rPr>
            </w:pPr>
            <w:ins w:id="3330" w:author="Eisenhauer, Kevin (ITN)" w:date="2022-11-23T15:33:00Z">
              <w:r w:rsidRPr="003B4EA8">
                <w:t>36 dBm/5MHz</w:t>
              </w:r>
            </w:ins>
          </w:p>
        </w:tc>
        <w:tc>
          <w:tcPr>
            <w:tcW w:w="3003" w:type="dxa"/>
          </w:tcPr>
          <w:p w14:paraId="081E70A0" w14:textId="77777777" w:rsidR="00164166" w:rsidRPr="003B4EA8" w:rsidRDefault="00164166" w:rsidP="00EB37C9">
            <w:pPr>
              <w:pStyle w:val="ECCTabletext"/>
              <w:jc w:val="center"/>
              <w:rPr>
                <w:ins w:id="3331" w:author="Eisenhauer, Kevin (ITN)" w:date="2022-11-23T15:33:00Z"/>
              </w:rPr>
            </w:pPr>
            <w:ins w:id="3332" w:author="Eisenhauer, Kevin (ITN)" w:date="2022-11-23T15:38:00Z">
              <w:r w:rsidRPr="003B4EA8">
                <w:t>10</w:t>
              </w:r>
            </w:ins>
          </w:p>
        </w:tc>
      </w:tr>
      <w:tr w:rsidR="00164166" w:rsidRPr="003B4EA8" w14:paraId="29BA4954" w14:textId="77777777" w:rsidTr="00EB37C9">
        <w:trPr>
          <w:ins w:id="3333" w:author="Eisenhauer, Kevin (ITN)" w:date="2022-11-23T15:33:00Z"/>
        </w:trPr>
        <w:tc>
          <w:tcPr>
            <w:tcW w:w="988" w:type="dxa"/>
            <w:vAlign w:val="top"/>
          </w:tcPr>
          <w:p w14:paraId="501421A1" w14:textId="77777777" w:rsidR="00164166" w:rsidRPr="003B4EA8" w:rsidRDefault="00164166" w:rsidP="00C64A66">
            <w:pPr>
              <w:pStyle w:val="ECCTabletext"/>
              <w:rPr>
                <w:ins w:id="3334" w:author="Eisenhauer, Kevin (ITN)" w:date="2022-11-23T15:33:00Z"/>
              </w:rPr>
            </w:pPr>
            <w:ins w:id="3335" w:author="Eisenhauer, Kevin (ITN)" w:date="2022-11-23T15:40:00Z">
              <w:r w:rsidRPr="003B4EA8">
                <w:t>2</w:t>
              </w:r>
            </w:ins>
            <w:ins w:id="3336" w:author="Eisenhauer, Kevin (ITN)" w:date="2022-11-23T15:33:00Z">
              <w:r w:rsidRPr="003B4EA8">
                <w:t>.2</w:t>
              </w:r>
            </w:ins>
          </w:p>
        </w:tc>
        <w:tc>
          <w:tcPr>
            <w:tcW w:w="3832" w:type="dxa"/>
            <w:vMerge/>
          </w:tcPr>
          <w:p w14:paraId="2F5AEEDD" w14:textId="77777777" w:rsidR="00164166" w:rsidRPr="003B4EA8" w:rsidRDefault="00164166" w:rsidP="00C64A66">
            <w:pPr>
              <w:pStyle w:val="ECCTabletext"/>
              <w:rPr>
                <w:ins w:id="3337" w:author="Eisenhauer, Kevin (ITN)" w:date="2022-11-23T15:33:00Z"/>
              </w:rPr>
            </w:pPr>
          </w:p>
        </w:tc>
        <w:tc>
          <w:tcPr>
            <w:tcW w:w="1675" w:type="dxa"/>
            <w:vAlign w:val="top"/>
          </w:tcPr>
          <w:p w14:paraId="4E8A51CD" w14:textId="77777777" w:rsidR="00164166" w:rsidRPr="003B4EA8" w:rsidRDefault="00164166" w:rsidP="00C64A66">
            <w:pPr>
              <w:pStyle w:val="ECCTabletext"/>
              <w:rPr>
                <w:ins w:id="3338" w:author="Eisenhauer, Kevin (ITN)" w:date="2022-11-23T15:33:00Z"/>
              </w:rPr>
            </w:pPr>
            <w:ins w:id="3339" w:author="Eisenhauer, Kevin (ITN)" w:date="2022-11-23T15:33:00Z">
              <w:r w:rsidRPr="003B4EA8">
                <w:t>18 dBm/5MHz</w:t>
              </w:r>
            </w:ins>
          </w:p>
        </w:tc>
        <w:tc>
          <w:tcPr>
            <w:tcW w:w="3003" w:type="dxa"/>
          </w:tcPr>
          <w:p w14:paraId="2B71042F" w14:textId="77777777" w:rsidR="00164166" w:rsidRPr="003B4EA8" w:rsidRDefault="00164166" w:rsidP="00EB37C9">
            <w:pPr>
              <w:pStyle w:val="ECCTabletext"/>
              <w:jc w:val="center"/>
              <w:rPr>
                <w:ins w:id="3340" w:author="Eisenhauer, Kevin (ITN)" w:date="2022-11-23T15:33:00Z"/>
              </w:rPr>
            </w:pPr>
            <w:ins w:id="3341" w:author="Eisenhauer, Kevin (ITN)" w:date="2022-11-23T15:38:00Z">
              <w:r w:rsidRPr="003B4EA8">
                <w:t>2.5</w:t>
              </w:r>
            </w:ins>
          </w:p>
        </w:tc>
      </w:tr>
      <w:tr w:rsidR="00164166" w:rsidRPr="003B4EA8" w14:paraId="5E21C119" w14:textId="77777777" w:rsidTr="00EB37C9">
        <w:trPr>
          <w:ins w:id="3342" w:author="Eisenhauer, Kevin (ITN)" w:date="2022-11-23T15:33:00Z"/>
        </w:trPr>
        <w:tc>
          <w:tcPr>
            <w:tcW w:w="988" w:type="dxa"/>
            <w:vAlign w:val="top"/>
          </w:tcPr>
          <w:p w14:paraId="6A9BF594" w14:textId="77777777" w:rsidR="00164166" w:rsidRPr="003B4EA8" w:rsidRDefault="00164166" w:rsidP="00C64A66">
            <w:pPr>
              <w:pStyle w:val="ECCTabletext"/>
              <w:rPr>
                <w:ins w:id="3343" w:author="Eisenhauer, Kevin (ITN)" w:date="2022-11-23T15:33:00Z"/>
              </w:rPr>
            </w:pPr>
            <w:ins w:id="3344" w:author="Eisenhauer, Kevin (ITN)" w:date="2022-11-23T15:40:00Z">
              <w:r w:rsidRPr="003B4EA8">
                <w:t>2</w:t>
              </w:r>
            </w:ins>
            <w:ins w:id="3345" w:author="Eisenhauer, Kevin (ITN)" w:date="2022-11-23T15:33:00Z">
              <w:r w:rsidRPr="003B4EA8">
                <w:t>.3</w:t>
              </w:r>
            </w:ins>
          </w:p>
        </w:tc>
        <w:tc>
          <w:tcPr>
            <w:tcW w:w="3832" w:type="dxa"/>
            <w:vMerge/>
          </w:tcPr>
          <w:p w14:paraId="7C291557" w14:textId="77777777" w:rsidR="00164166" w:rsidRPr="003B4EA8" w:rsidRDefault="00164166" w:rsidP="00C64A66">
            <w:pPr>
              <w:pStyle w:val="ECCTabletext"/>
              <w:rPr>
                <w:ins w:id="3346" w:author="Eisenhauer, Kevin (ITN)" w:date="2022-11-23T15:33:00Z"/>
              </w:rPr>
            </w:pPr>
          </w:p>
        </w:tc>
        <w:tc>
          <w:tcPr>
            <w:tcW w:w="1675" w:type="dxa"/>
            <w:vAlign w:val="top"/>
          </w:tcPr>
          <w:p w14:paraId="4F249DFF" w14:textId="77777777" w:rsidR="00164166" w:rsidRPr="003B4EA8" w:rsidRDefault="00164166" w:rsidP="00C64A66">
            <w:pPr>
              <w:pStyle w:val="ECCTabletext"/>
              <w:rPr>
                <w:ins w:id="3347" w:author="Eisenhauer, Kevin (ITN)" w:date="2022-11-23T15:33:00Z"/>
              </w:rPr>
            </w:pPr>
            <w:ins w:id="3348" w:author="Eisenhauer, Kevin (ITN)" w:date="2022-11-23T15:33:00Z">
              <w:r w:rsidRPr="003B4EA8">
                <w:t>24 dBm/5MHz</w:t>
              </w:r>
            </w:ins>
          </w:p>
        </w:tc>
        <w:tc>
          <w:tcPr>
            <w:tcW w:w="3003" w:type="dxa"/>
          </w:tcPr>
          <w:p w14:paraId="4ACE0EFC" w14:textId="77777777" w:rsidR="00164166" w:rsidRPr="003B4EA8" w:rsidRDefault="00164166" w:rsidP="00EB37C9">
            <w:pPr>
              <w:pStyle w:val="ECCTabletext"/>
              <w:jc w:val="center"/>
              <w:rPr>
                <w:ins w:id="3349" w:author="Eisenhauer, Kevin (ITN)" w:date="2022-11-23T15:33:00Z"/>
              </w:rPr>
            </w:pPr>
            <w:ins w:id="3350" w:author="Eisenhauer, Kevin (ITN)" w:date="2022-11-23T15:38:00Z">
              <w:r w:rsidRPr="003B4EA8">
                <w:t>4</w:t>
              </w:r>
            </w:ins>
          </w:p>
        </w:tc>
      </w:tr>
      <w:tr w:rsidR="00164166" w:rsidRPr="003B4EA8" w14:paraId="5122592E" w14:textId="77777777" w:rsidTr="00EB37C9">
        <w:trPr>
          <w:ins w:id="3351" w:author="Eisenhauer, Kevin (ITN)" w:date="2022-11-23T15:30:00Z"/>
        </w:trPr>
        <w:tc>
          <w:tcPr>
            <w:tcW w:w="988" w:type="dxa"/>
            <w:vAlign w:val="top"/>
          </w:tcPr>
          <w:p w14:paraId="4FF9B6F8" w14:textId="77777777" w:rsidR="00164166" w:rsidRPr="003B4EA8" w:rsidRDefault="00164166" w:rsidP="00C64A66">
            <w:pPr>
              <w:pStyle w:val="ECCTabletext"/>
              <w:rPr>
                <w:ins w:id="3352" w:author="Eisenhauer, Kevin (ITN)" w:date="2022-11-23T15:30:00Z"/>
              </w:rPr>
            </w:pPr>
            <w:ins w:id="3353" w:author="Eisenhauer, Kevin (ITN)" w:date="2022-11-23T15:30:00Z">
              <w:r w:rsidRPr="003B4EA8">
                <w:t>2.1</w:t>
              </w:r>
            </w:ins>
          </w:p>
        </w:tc>
        <w:tc>
          <w:tcPr>
            <w:tcW w:w="3832" w:type="dxa"/>
            <w:vMerge w:val="restart"/>
          </w:tcPr>
          <w:p w14:paraId="39ED2E99" w14:textId="77777777" w:rsidR="00164166" w:rsidRPr="003B4EA8" w:rsidRDefault="00164166" w:rsidP="00C64A66">
            <w:pPr>
              <w:pStyle w:val="ECCTabletext"/>
              <w:rPr>
                <w:ins w:id="3354" w:author="Eisenhauer, Kevin (ITN)" w:date="2022-11-23T15:39:00Z"/>
              </w:rPr>
            </w:pPr>
            <w:ins w:id="3355" w:author="Eisenhauer, Kevin (ITN)" w:date="2022-11-23T15:39:00Z">
              <w:r w:rsidRPr="003B4EA8">
                <w:t>Non AAS antenna @ 10 m</w:t>
              </w:r>
            </w:ins>
          </w:p>
          <w:p w14:paraId="5B2169A3" w14:textId="77777777" w:rsidR="00164166" w:rsidRPr="003B4EA8" w:rsidRDefault="00164166" w:rsidP="00C64A66">
            <w:pPr>
              <w:pStyle w:val="ECCTabletext"/>
              <w:rPr>
                <w:ins w:id="3356" w:author="Eisenhauer, Kevin (ITN)" w:date="2022-11-23T15:30:00Z"/>
              </w:rPr>
            </w:pPr>
            <w:ins w:id="3357" w:author="Eisenhauer, Kevin (ITN)" w:date="2022-11-23T15:39:00Z">
              <w:r w:rsidRPr="003B4EA8">
                <w:t>Urban/Industrial deployment</w:t>
              </w:r>
            </w:ins>
          </w:p>
        </w:tc>
        <w:tc>
          <w:tcPr>
            <w:tcW w:w="1675" w:type="dxa"/>
            <w:vAlign w:val="top"/>
          </w:tcPr>
          <w:p w14:paraId="2BDE8C0D" w14:textId="77777777" w:rsidR="00164166" w:rsidRPr="003B4EA8" w:rsidRDefault="00164166" w:rsidP="00C64A66">
            <w:pPr>
              <w:pStyle w:val="ECCTabletext"/>
              <w:rPr>
                <w:ins w:id="3358" w:author="Eisenhauer, Kevin (ITN)" w:date="2022-11-23T15:30:00Z"/>
              </w:rPr>
            </w:pPr>
            <w:ins w:id="3359" w:author="Eisenhauer, Kevin (ITN)" w:date="2022-11-23T15:30:00Z">
              <w:r w:rsidRPr="003B4EA8">
                <w:t>36 dBm/5MHz</w:t>
              </w:r>
            </w:ins>
          </w:p>
        </w:tc>
        <w:tc>
          <w:tcPr>
            <w:tcW w:w="3003" w:type="dxa"/>
          </w:tcPr>
          <w:p w14:paraId="13AF8F8A" w14:textId="77777777" w:rsidR="00164166" w:rsidRPr="003B4EA8" w:rsidRDefault="00164166" w:rsidP="00EB37C9">
            <w:pPr>
              <w:pStyle w:val="ECCTabletext"/>
              <w:jc w:val="center"/>
              <w:rPr>
                <w:ins w:id="3360" w:author="Eisenhauer, Kevin (ITN)" w:date="2022-11-23T15:30:00Z"/>
              </w:rPr>
            </w:pPr>
            <w:ins w:id="3361" w:author="Eisenhauer, Kevin (ITN)" w:date="2022-11-23T15:39:00Z">
              <w:r w:rsidRPr="003B4EA8">
                <w:t>3 – 3.5</w:t>
              </w:r>
            </w:ins>
          </w:p>
        </w:tc>
      </w:tr>
      <w:tr w:rsidR="00164166" w:rsidRPr="003B4EA8" w14:paraId="0EACCAB9" w14:textId="77777777" w:rsidTr="00EB37C9">
        <w:trPr>
          <w:ins w:id="3362" w:author="Eisenhauer, Kevin (ITN)" w:date="2022-11-23T15:30:00Z"/>
        </w:trPr>
        <w:tc>
          <w:tcPr>
            <w:tcW w:w="988" w:type="dxa"/>
            <w:vAlign w:val="top"/>
          </w:tcPr>
          <w:p w14:paraId="2DC40E75" w14:textId="77777777" w:rsidR="00164166" w:rsidRPr="003B4EA8" w:rsidRDefault="00164166" w:rsidP="00C64A66">
            <w:pPr>
              <w:pStyle w:val="ECCTabletext"/>
              <w:rPr>
                <w:ins w:id="3363" w:author="Eisenhauer, Kevin (ITN)" w:date="2022-11-23T15:30:00Z"/>
              </w:rPr>
            </w:pPr>
            <w:ins w:id="3364" w:author="Eisenhauer, Kevin (ITN)" w:date="2022-11-23T15:30:00Z">
              <w:r w:rsidRPr="003B4EA8">
                <w:t>2.2</w:t>
              </w:r>
            </w:ins>
          </w:p>
        </w:tc>
        <w:tc>
          <w:tcPr>
            <w:tcW w:w="3832" w:type="dxa"/>
            <w:vMerge/>
          </w:tcPr>
          <w:p w14:paraId="556B62B0" w14:textId="77777777" w:rsidR="00164166" w:rsidRPr="003B4EA8" w:rsidRDefault="00164166" w:rsidP="00C64A66">
            <w:pPr>
              <w:pStyle w:val="ECCTabletext"/>
              <w:rPr>
                <w:ins w:id="3365" w:author="Eisenhauer, Kevin (ITN)" w:date="2022-11-23T15:30:00Z"/>
              </w:rPr>
            </w:pPr>
          </w:p>
        </w:tc>
        <w:tc>
          <w:tcPr>
            <w:tcW w:w="1675" w:type="dxa"/>
            <w:vAlign w:val="top"/>
          </w:tcPr>
          <w:p w14:paraId="13B5DF05" w14:textId="77777777" w:rsidR="00164166" w:rsidRPr="003B4EA8" w:rsidRDefault="00164166" w:rsidP="00C64A66">
            <w:pPr>
              <w:pStyle w:val="ECCTabletext"/>
              <w:rPr>
                <w:ins w:id="3366" w:author="Eisenhauer, Kevin (ITN)" w:date="2022-11-23T15:30:00Z"/>
              </w:rPr>
            </w:pPr>
            <w:ins w:id="3367" w:author="Eisenhauer, Kevin (ITN)" w:date="2022-11-23T15:30:00Z">
              <w:r w:rsidRPr="003B4EA8">
                <w:t>18 dBm/5MHz</w:t>
              </w:r>
            </w:ins>
          </w:p>
        </w:tc>
        <w:tc>
          <w:tcPr>
            <w:tcW w:w="3003" w:type="dxa"/>
          </w:tcPr>
          <w:p w14:paraId="43397791" w14:textId="77777777" w:rsidR="00164166" w:rsidRPr="003B4EA8" w:rsidRDefault="00164166" w:rsidP="00EB37C9">
            <w:pPr>
              <w:pStyle w:val="ECCTabletext"/>
              <w:jc w:val="center"/>
              <w:rPr>
                <w:ins w:id="3368" w:author="Eisenhauer, Kevin (ITN)" w:date="2022-11-23T15:30:00Z"/>
              </w:rPr>
            </w:pPr>
            <w:ins w:id="3369" w:author="Eisenhauer, Kevin (ITN)" w:date="2022-11-23T15:39:00Z">
              <w:r w:rsidRPr="003B4EA8">
                <w:t>1</w:t>
              </w:r>
            </w:ins>
          </w:p>
        </w:tc>
      </w:tr>
      <w:tr w:rsidR="00164166" w:rsidRPr="003B4EA8" w14:paraId="51E44832" w14:textId="77777777" w:rsidTr="00EB37C9">
        <w:trPr>
          <w:ins w:id="3370" w:author="Eisenhauer, Kevin (ITN)" w:date="2022-11-23T15:30:00Z"/>
        </w:trPr>
        <w:tc>
          <w:tcPr>
            <w:tcW w:w="988" w:type="dxa"/>
            <w:vAlign w:val="top"/>
          </w:tcPr>
          <w:p w14:paraId="15E9D4E8" w14:textId="77777777" w:rsidR="00164166" w:rsidRPr="003B4EA8" w:rsidRDefault="00164166" w:rsidP="00C64A66">
            <w:pPr>
              <w:pStyle w:val="ECCTabletext"/>
              <w:rPr>
                <w:ins w:id="3371" w:author="Eisenhauer, Kevin (ITN)" w:date="2022-11-23T15:30:00Z"/>
              </w:rPr>
            </w:pPr>
            <w:ins w:id="3372" w:author="Eisenhauer, Kevin (ITN)" w:date="2022-11-23T15:30:00Z">
              <w:r w:rsidRPr="003B4EA8">
                <w:t>2.3</w:t>
              </w:r>
            </w:ins>
          </w:p>
        </w:tc>
        <w:tc>
          <w:tcPr>
            <w:tcW w:w="3832" w:type="dxa"/>
            <w:vMerge/>
          </w:tcPr>
          <w:p w14:paraId="46997683" w14:textId="77777777" w:rsidR="00164166" w:rsidRPr="003B4EA8" w:rsidRDefault="00164166" w:rsidP="00C64A66">
            <w:pPr>
              <w:pStyle w:val="ECCTabletext"/>
              <w:rPr>
                <w:ins w:id="3373" w:author="Eisenhauer, Kevin (ITN)" w:date="2022-11-23T15:30:00Z"/>
              </w:rPr>
            </w:pPr>
          </w:p>
        </w:tc>
        <w:tc>
          <w:tcPr>
            <w:tcW w:w="1675" w:type="dxa"/>
            <w:vAlign w:val="top"/>
          </w:tcPr>
          <w:p w14:paraId="08645C34" w14:textId="77777777" w:rsidR="00164166" w:rsidRPr="003B4EA8" w:rsidRDefault="00164166" w:rsidP="00C64A66">
            <w:pPr>
              <w:pStyle w:val="ECCTabletext"/>
              <w:rPr>
                <w:ins w:id="3374" w:author="Eisenhauer, Kevin (ITN)" w:date="2022-11-23T15:30:00Z"/>
              </w:rPr>
            </w:pPr>
            <w:ins w:id="3375" w:author="Eisenhauer, Kevin (ITN)" w:date="2022-11-23T15:30:00Z">
              <w:r w:rsidRPr="003B4EA8">
                <w:t>24 dBm/5MHz</w:t>
              </w:r>
            </w:ins>
          </w:p>
        </w:tc>
        <w:tc>
          <w:tcPr>
            <w:tcW w:w="3003" w:type="dxa"/>
          </w:tcPr>
          <w:p w14:paraId="0D31FDDA" w14:textId="77777777" w:rsidR="00164166" w:rsidRPr="003B4EA8" w:rsidRDefault="00164166" w:rsidP="00EB37C9">
            <w:pPr>
              <w:pStyle w:val="ECCTabletext"/>
              <w:jc w:val="center"/>
              <w:rPr>
                <w:ins w:id="3376" w:author="Eisenhauer, Kevin (ITN)" w:date="2022-11-23T15:30:00Z"/>
              </w:rPr>
            </w:pPr>
            <w:ins w:id="3377" w:author="Eisenhauer, Kevin (ITN)" w:date="2022-11-23T15:40:00Z">
              <w:r w:rsidRPr="003B4EA8">
                <w:t>1.5 – 1.8</w:t>
              </w:r>
            </w:ins>
          </w:p>
        </w:tc>
      </w:tr>
      <w:tr w:rsidR="00164166" w:rsidRPr="003B4EA8" w14:paraId="4F4714BD" w14:textId="77777777" w:rsidTr="00EB37C9">
        <w:trPr>
          <w:ins w:id="3378" w:author="Eisenhauer, Kevin (ITN)" w:date="2022-11-23T15:40:00Z"/>
        </w:trPr>
        <w:tc>
          <w:tcPr>
            <w:tcW w:w="988" w:type="dxa"/>
            <w:vAlign w:val="top"/>
          </w:tcPr>
          <w:p w14:paraId="3DB28240" w14:textId="77777777" w:rsidR="00164166" w:rsidRPr="003B4EA8" w:rsidRDefault="00164166" w:rsidP="00C64A66">
            <w:pPr>
              <w:pStyle w:val="ECCTabletext"/>
              <w:rPr>
                <w:ins w:id="3379" w:author="Eisenhauer, Kevin (ITN)" w:date="2022-11-23T15:40:00Z"/>
              </w:rPr>
            </w:pPr>
            <w:ins w:id="3380" w:author="Eisenhauer, Kevin (ITN)" w:date="2022-11-23T15:40:00Z">
              <w:r w:rsidRPr="003B4EA8">
                <w:t>2.1</w:t>
              </w:r>
            </w:ins>
          </w:p>
        </w:tc>
        <w:tc>
          <w:tcPr>
            <w:tcW w:w="3832" w:type="dxa"/>
            <w:vMerge w:val="restart"/>
          </w:tcPr>
          <w:p w14:paraId="043BB429" w14:textId="77777777" w:rsidR="00164166" w:rsidRPr="003B4EA8" w:rsidRDefault="00164166" w:rsidP="00C64A66">
            <w:pPr>
              <w:pStyle w:val="ECCTabletext"/>
              <w:rPr>
                <w:ins w:id="3381" w:author="Eisenhauer, Kevin (ITN)" w:date="2022-11-23T15:40:00Z"/>
              </w:rPr>
            </w:pPr>
            <w:ins w:id="3382" w:author="Eisenhauer, Kevin (ITN)" w:date="2022-11-23T15:40:00Z">
              <w:r w:rsidRPr="003B4EA8">
                <w:t>Non AAS antenna @ 20 m</w:t>
              </w:r>
            </w:ins>
          </w:p>
          <w:p w14:paraId="017B3362" w14:textId="77777777" w:rsidR="00164166" w:rsidRPr="003B4EA8" w:rsidRDefault="00164166" w:rsidP="00C64A66">
            <w:pPr>
              <w:pStyle w:val="ECCTabletext"/>
              <w:rPr>
                <w:ins w:id="3383" w:author="Eisenhauer, Kevin (ITN)" w:date="2022-11-23T15:40:00Z"/>
              </w:rPr>
            </w:pPr>
            <w:ins w:id="3384" w:author="Eisenhauer, Kevin (ITN)" w:date="2022-11-23T15:40:00Z">
              <w:r w:rsidRPr="003B4EA8">
                <w:t>Rural/Suburban/Urban/Industrial deployment</w:t>
              </w:r>
            </w:ins>
          </w:p>
        </w:tc>
        <w:tc>
          <w:tcPr>
            <w:tcW w:w="1675" w:type="dxa"/>
            <w:vAlign w:val="top"/>
          </w:tcPr>
          <w:p w14:paraId="6E6EE9B3" w14:textId="77777777" w:rsidR="00164166" w:rsidRPr="003B4EA8" w:rsidRDefault="00164166" w:rsidP="00C64A66">
            <w:pPr>
              <w:pStyle w:val="ECCTabletext"/>
              <w:rPr>
                <w:ins w:id="3385" w:author="Eisenhauer, Kevin (ITN)" w:date="2022-11-23T15:40:00Z"/>
              </w:rPr>
            </w:pPr>
            <w:ins w:id="3386" w:author="Eisenhauer, Kevin (ITN)" w:date="2022-11-23T15:40:00Z">
              <w:r w:rsidRPr="003B4EA8">
                <w:t>36 dBm/5MHz</w:t>
              </w:r>
            </w:ins>
          </w:p>
        </w:tc>
        <w:tc>
          <w:tcPr>
            <w:tcW w:w="0" w:type="dxa"/>
          </w:tcPr>
          <w:p w14:paraId="30087396" w14:textId="77777777" w:rsidR="00164166" w:rsidRPr="003B4EA8" w:rsidRDefault="00164166" w:rsidP="00C64A66">
            <w:pPr>
              <w:pStyle w:val="ECCTabletext"/>
              <w:jc w:val="center"/>
              <w:rPr>
                <w:ins w:id="3387" w:author="Eisenhauer, Kevin (ITN)" w:date="2022-11-23T15:40:00Z"/>
              </w:rPr>
            </w:pPr>
            <w:ins w:id="3388" w:author="Eisenhauer, Kevin (ITN)" w:date="2022-11-23T15:41:00Z">
              <w:r w:rsidRPr="003B4EA8">
                <w:t>13.5</w:t>
              </w:r>
            </w:ins>
          </w:p>
        </w:tc>
      </w:tr>
      <w:tr w:rsidR="00164166" w:rsidRPr="003B4EA8" w14:paraId="2E2818D2" w14:textId="77777777" w:rsidTr="00EB37C9">
        <w:trPr>
          <w:ins w:id="3389" w:author="Eisenhauer, Kevin (ITN)" w:date="2022-11-23T15:40:00Z"/>
        </w:trPr>
        <w:tc>
          <w:tcPr>
            <w:tcW w:w="988" w:type="dxa"/>
            <w:vAlign w:val="top"/>
          </w:tcPr>
          <w:p w14:paraId="74F368EE" w14:textId="77777777" w:rsidR="00164166" w:rsidRPr="003B4EA8" w:rsidRDefault="00164166" w:rsidP="00C64A66">
            <w:pPr>
              <w:pStyle w:val="ECCTabletext"/>
              <w:rPr>
                <w:ins w:id="3390" w:author="Eisenhauer, Kevin (ITN)" w:date="2022-11-23T15:40:00Z"/>
              </w:rPr>
            </w:pPr>
            <w:ins w:id="3391" w:author="Eisenhauer, Kevin (ITN)" w:date="2022-11-23T15:40:00Z">
              <w:r w:rsidRPr="003B4EA8">
                <w:t>2.2</w:t>
              </w:r>
            </w:ins>
          </w:p>
        </w:tc>
        <w:tc>
          <w:tcPr>
            <w:tcW w:w="3832" w:type="dxa"/>
            <w:vMerge/>
          </w:tcPr>
          <w:p w14:paraId="390D5D3C" w14:textId="77777777" w:rsidR="00164166" w:rsidRPr="003B4EA8" w:rsidRDefault="00164166" w:rsidP="00C64A66">
            <w:pPr>
              <w:pStyle w:val="ECCTabletext"/>
              <w:rPr>
                <w:ins w:id="3392" w:author="Eisenhauer, Kevin (ITN)" w:date="2022-11-23T15:40:00Z"/>
              </w:rPr>
            </w:pPr>
          </w:p>
        </w:tc>
        <w:tc>
          <w:tcPr>
            <w:tcW w:w="1675" w:type="dxa"/>
            <w:vAlign w:val="top"/>
          </w:tcPr>
          <w:p w14:paraId="50BE9A7E" w14:textId="77777777" w:rsidR="00164166" w:rsidRPr="003B4EA8" w:rsidRDefault="00164166" w:rsidP="00C64A66">
            <w:pPr>
              <w:pStyle w:val="ECCTabletext"/>
              <w:rPr>
                <w:ins w:id="3393" w:author="Eisenhauer, Kevin (ITN)" w:date="2022-11-23T15:40:00Z"/>
              </w:rPr>
            </w:pPr>
            <w:ins w:id="3394" w:author="Eisenhauer, Kevin (ITN)" w:date="2022-11-23T15:40:00Z">
              <w:r w:rsidRPr="003B4EA8">
                <w:t>18 dBm/5MHz</w:t>
              </w:r>
            </w:ins>
          </w:p>
        </w:tc>
        <w:tc>
          <w:tcPr>
            <w:tcW w:w="0" w:type="dxa"/>
          </w:tcPr>
          <w:p w14:paraId="3B39A97E" w14:textId="77777777" w:rsidR="00164166" w:rsidRPr="003B4EA8" w:rsidRDefault="00164166" w:rsidP="00C64A66">
            <w:pPr>
              <w:pStyle w:val="ECCTabletext"/>
              <w:jc w:val="center"/>
              <w:rPr>
                <w:ins w:id="3395" w:author="Eisenhauer, Kevin (ITN)" w:date="2022-11-23T15:40:00Z"/>
              </w:rPr>
            </w:pPr>
            <w:ins w:id="3396" w:author="Eisenhauer, Kevin (ITN)" w:date="2022-11-23T15:41:00Z">
              <w:r w:rsidRPr="003B4EA8">
                <w:t>2.5</w:t>
              </w:r>
            </w:ins>
          </w:p>
        </w:tc>
      </w:tr>
      <w:tr w:rsidR="00164166" w:rsidRPr="003B4EA8" w14:paraId="2EA04429" w14:textId="77777777" w:rsidTr="00EB37C9">
        <w:trPr>
          <w:ins w:id="3397" w:author="Eisenhauer, Kevin (ITN)" w:date="2022-11-23T15:40:00Z"/>
        </w:trPr>
        <w:tc>
          <w:tcPr>
            <w:tcW w:w="988" w:type="dxa"/>
            <w:vAlign w:val="top"/>
          </w:tcPr>
          <w:p w14:paraId="534D0628" w14:textId="77777777" w:rsidR="00164166" w:rsidRPr="003B4EA8" w:rsidRDefault="00164166" w:rsidP="00C64A66">
            <w:pPr>
              <w:pStyle w:val="ECCTabletext"/>
              <w:rPr>
                <w:ins w:id="3398" w:author="Eisenhauer, Kevin (ITN)" w:date="2022-11-23T15:40:00Z"/>
              </w:rPr>
            </w:pPr>
            <w:ins w:id="3399" w:author="Eisenhauer, Kevin (ITN)" w:date="2022-11-23T15:40:00Z">
              <w:r w:rsidRPr="003B4EA8">
                <w:t>2.3</w:t>
              </w:r>
            </w:ins>
          </w:p>
        </w:tc>
        <w:tc>
          <w:tcPr>
            <w:tcW w:w="3832" w:type="dxa"/>
            <w:vMerge/>
          </w:tcPr>
          <w:p w14:paraId="4CF20C84" w14:textId="77777777" w:rsidR="00164166" w:rsidRPr="003B4EA8" w:rsidRDefault="00164166" w:rsidP="00C64A66">
            <w:pPr>
              <w:pStyle w:val="ECCTabletext"/>
              <w:rPr>
                <w:ins w:id="3400" w:author="Eisenhauer, Kevin (ITN)" w:date="2022-11-23T15:40:00Z"/>
              </w:rPr>
            </w:pPr>
          </w:p>
        </w:tc>
        <w:tc>
          <w:tcPr>
            <w:tcW w:w="1675" w:type="dxa"/>
            <w:vAlign w:val="top"/>
          </w:tcPr>
          <w:p w14:paraId="7CD6F193" w14:textId="77777777" w:rsidR="00164166" w:rsidRPr="003B4EA8" w:rsidRDefault="00164166" w:rsidP="00C64A66">
            <w:pPr>
              <w:pStyle w:val="ECCTabletext"/>
              <w:rPr>
                <w:ins w:id="3401" w:author="Eisenhauer, Kevin (ITN)" w:date="2022-11-23T15:40:00Z"/>
              </w:rPr>
            </w:pPr>
            <w:ins w:id="3402" w:author="Eisenhauer, Kevin (ITN)" w:date="2022-11-23T15:40:00Z">
              <w:r w:rsidRPr="003B4EA8">
                <w:t>24 dBm/5MHz</w:t>
              </w:r>
            </w:ins>
          </w:p>
        </w:tc>
        <w:tc>
          <w:tcPr>
            <w:tcW w:w="0" w:type="dxa"/>
          </w:tcPr>
          <w:p w14:paraId="5CFE9B7F" w14:textId="77777777" w:rsidR="00164166" w:rsidRPr="003B4EA8" w:rsidRDefault="00164166" w:rsidP="00C64A66">
            <w:pPr>
              <w:pStyle w:val="ECCTabletext"/>
              <w:jc w:val="center"/>
              <w:rPr>
                <w:ins w:id="3403" w:author="Eisenhauer, Kevin (ITN)" w:date="2022-11-23T15:40:00Z"/>
              </w:rPr>
            </w:pPr>
            <w:ins w:id="3404" w:author="Eisenhauer, Kevin (ITN)" w:date="2022-11-23T15:41:00Z">
              <w:r w:rsidRPr="003B4EA8">
                <w:t>4.5</w:t>
              </w:r>
            </w:ins>
          </w:p>
        </w:tc>
      </w:tr>
      <w:tr w:rsidR="00164166" w:rsidRPr="003B4EA8" w14:paraId="1FE51834" w14:textId="77777777" w:rsidTr="00EB37C9">
        <w:trPr>
          <w:ins w:id="3405" w:author="Eisenhauer, Kevin (ITN)" w:date="2022-11-23T15:30:00Z"/>
        </w:trPr>
        <w:tc>
          <w:tcPr>
            <w:tcW w:w="988" w:type="dxa"/>
            <w:vAlign w:val="top"/>
          </w:tcPr>
          <w:p w14:paraId="55639762" w14:textId="77777777" w:rsidR="00164166" w:rsidRPr="003B4EA8" w:rsidRDefault="00164166" w:rsidP="00C64A66">
            <w:pPr>
              <w:pStyle w:val="ECCTabletext"/>
              <w:rPr>
                <w:ins w:id="3406" w:author="Eisenhauer, Kevin (ITN)" w:date="2022-11-23T15:30:00Z"/>
              </w:rPr>
            </w:pPr>
            <w:ins w:id="3407" w:author="Eisenhauer, Kevin (ITN)" w:date="2022-11-23T15:30:00Z">
              <w:r w:rsidRPr="003B4EA8">
                <w:t>3.1</w:t>
              </w:r>
            </w:ins>
          </w:p>
        </w:tc>
        <w:tc>
          <w:tcPr>
            <w:tcW w:w="3832" w:type="dxa"/>
            <w:vMerge w:val="restart"/>
          </w:tcPr>
          <w:p w14:paraId="68B3772C" w14:textId="77777777" w:rsidR="00164166" w:rsidRPr="003B4EA8" w:rsidRDefault="00164166" w:rsidP="00C64A66">
            <w:pPr>
              <w:pStyle w:val="ECCTabletext"/>
              <w:rPr>
                <w:ins w:id="3408" w:author="Eisenhauer, Kevin (ITN)" w:date="2022-11-23T15:41:00Z"/>
              </w:rPr>
            </w:pPr>
            <w:ins w:id="3409" w:author="Eisenhauer, Kevin (ITN)" w:date="2022-11-23T15:30:00Z">
              <w:r w:rsidRPr="003B4EA8">
                <w:t>Omnidirectional antenna</w:t>
              </w:r>
            </w:ins>
            <w:ins w:id="3410" w:author="Eisenhauer, Kevin (ITN)" w:date="2022-11-23T15:40:00Z">
              <w:r w:rsidRPr="003B4EA8">
                <w:t xml:space="preserve"> </w:t>
              </w:r>
            </w:ins>
            <w:ins w:id="3411" w:author="Eisenhauer, Kevin (ITN)" w:date="2022-11-23T15:41:00Z">
              <w:r w:rsidRPr="003B4EA8">
                <w:t>@ 10 m</w:t>
              </w:r>
            </w:ins>
          </w:p>
          <w:p w14:paraId="47EFB464" w14:textId="77777777" w:rsidR="00164166" w:rsidRPr="003B4EA8" w:rsidRDefault="00164166" w:rsidP="00C64A66">
            <w:pPr>
              <w:pStyle w:val="ECCTabletext"/>
              <w:rPr>
                <w:ins w:id="3412" w:author="Eisenhauer, Kevin (ITN)" w:date="2022-11-23T15:30:00Z"/>
              </w:rPr>
            </w:pPr>
            <w:ins w:id="3413" w:author="Eisenhauer, Kevin (ITN)" w:date="2022-11-23T15:41:00Z">
              <w:r w:rsidRPr="003B4EA8">
                <w:t>Rural/Suburban deployment</w:t>
              </w:r>
            </w:ins>
          </w:p>
        </w:tc>
        <w:tc>
          <w:tcPr>
            <w:tcW w:w="1675" w:type="dxa"/>
            <w:vAlign w:val="top"/>
          </w:tcPr>
          <w:p w14:paraId="51E83F43" w14:textId="77777777" w:rsidR="00164166" w:rsidRPr="003B4EA8" w:rsidRDefault="00164166" w:rsidP="00C64A66">
            <w:pPr>
              <w:pStyle w:val="ECCTabletext"/>
              <w:rPr>
                <w:ins w:id="3414" w:author="Eisenhauer, Kevin (ITN)" w:date="2022-11-23T15:30:00Z"/>
              </w:rPr>
            </w:pPr>
            <w:ins w:id="3415" w:author="Eisenhauer, Kevin (ITN)" w:date="2022-11-23T15:30:00Z">
              <w:r w:rsidRPr="003B4EA8">
                <w:t>36 dBm/5MHz</w:t>
              </w:r>
            </w:ins>
          </w:p>
        </w:tc>
        <w:tc>
          <w:tcPr>
            <w:tcW w:w="3003" w:type="dxa"/>
          </w:tcPr>
          <w:p w14:paraId="55CFCC7F" w14:textId="77777777" w:rsidR="00164166" w:rsidRPr="003B4EA8" w:rsidRDefault="00164166" w:rsidP="00EB37C9">
            <w:pPr>
              <w:pStyle w:val="ECCTabletext"/>
              <w:jc w:val="center"/>
              <w:rPr>
                <w:ins w:id="3416" w:author="Eisenhauer, Kevin (ITN)" w:date="2022-11-23T15:30:00Z"/>
              </w:rPr>
            </w:pPr>
            <w:ins w:id="3417" w:author="Eisenhauer, Kevin (ITN)" w:date="2022-11-23T15:42:00Z">
              <w:r w:rsidRPr="003B4EA8">
                <w:t>14.5</w:t>
              </w:r>
            </w:ins>
          </w:p>
        </w:tc>
      </w:tr>
      <w:tr w:rsidR="00164166" w:rsidRPr="003B4EA8" w14:paraId="249A26C8" w14:textId="77777777" w:rsidTr="00EB37C9">
        <w:trPr>
          <w:ins w:id="3418" w:author="Eisenhauer, Kevin (ITN)" w:date="2022-11-23T15:30:00Z"/>
        </w:trPr>
        <w:tc>
          <w:tcPr>
            <w:tcW w:w="988" w:type="dxa"/>
            <w:vAlign w:val="top"/>
          </w:tcPr>
          <w:p w14:paraId="32DE443B" w14:textId="77777777" w:rsidR="00164166" w:rsidRPr="003B4EA8" w:rsidRDefault="00164166" w:rsidP="00C64A66">
            <w:pPr>
              <w:pStyle w:val="ECCTabletext"/>
              <w:rPr>
                <w:ins w:id="3419" w:author="Eisenhauer, Kevin (ITN)" w:date="2022-11-23T15:30:00Z"/>
              </w:rPr>
            </w:pPr>
            <w:ins w:id="3420" w:author="Eisenhauer, Kevin (ITN)" w:date="2022-11-23T15:30:00Z">
              <w:r w:rsidRPr="003B4EA8">
                <w:t>3.2</w:t>
              </w:r>
            </w:ins>
          </w:p>
        </w:tc>
        <w:tc>
          <w:tcPr>
            <w:tcW w:w="3832" w:type="dxa"/>
            <w:vMerge/>
          </w:tcPr>
          <w:p w14:paraId="13EC4DE6" w14:textId="77777777" w:rsidR="00164166" w:rsidRPr="003B4EA8" w:rsidRDefault="00164166" w:rsidP="00C64A66">
            <w:pPr>
              <w:pStyle w:val="ECCTabletext"/>
              <w:rPr>
                <w:ins w:id="3421" w:author="Eisenhauer, Kevin (ITN)" w:date="2022-11-23T15:30:00Z"/>
              </w:rPr>
            </w:pPr>
          </w:p>
        </w:tc>
        <w:tc>
          <w:tcPr>
            <w:tcW w:w="1675" w:type="dxa"/>
            <w:vAlign w:val="top"/>
          </w:tcPr>
          <w:p w14:paraId="6B752873" w14:textId="77777777" w:rsidR="00164166" w:rsidRPr="003B4EA8" w:rsidRDefault="00164166" w:rsidP="00C64A66">
            <w:pPr>
              <w:pStyle w:val="ECCTabletext"/>
              <w:rPr>
                <w:ins w:id="3422" w:author="Eisenhauer, Kevin (ITN)" w:date="2022-11-23T15:30:00Z"/>
              </w:rPr>
            </w:pPr>
            <w:ins w:id="3423" w:author="Eisenhauer, Kevin (ITN)" w:date="2022-11-23T15:30:00Z">
              <w:r w:rsidRPr="003B4EA8">
                <w:t>18 dBm/5MHz</w:t>
              </w:r>
            </w:ins>
          </w:p>
        </w:tc>
        <w:tc>
          <w:tcPr>
            <w:tcW w:w="3003" w:type="dxa"/>
          </w:tcPr>
          <w:p w14:paraId="089DB0F4" w14:textId="77777777" w:rsidR="00164166" w:rsidRPr="003B4EA8" w:rsidRDefault="00164166" w:rsidP="00EB37C9">
            <w:pPr>
              <w:pStyle w:val="ECCTabletext"/>
              <w:jc w:val="center"/>
              <w:rPr>
                <w:ins w:id="3424" w:author="Eisenhauer, Kevin (ITN)" w:date="2022-11-23T15:30:00Z"/>
              </w:rPr>
            </w:pPr>
            <w:ins w:id="3425" w:author="Eisenhauer, Kevin (ITN)" w:date="2022-11-23T15:42:00Z">
              <w:r w:rsidRPr="003B4EA8">
                <w:t>6</w:t>
              </w:r>
            </w:ins>
          </w:p>
        </w:tc>
      </w:tr>
      <w:tr w:rsidR="00164166" w:rsidRPr="003B4EA8" w14:paraId="31ADB76F" w14:textId="77777777" w:rsidTr="00EB37C9">
        <w:trPr>
          <w:ins w:id="3426" w:author="Eisenhauer, Kevin (ITN)" w:date="2022-11-23T15:30:00Z"/>
        </w:trPr>
        <w:tc>
          <w:tcPr>
            <w:tcW w:w="988" w:type="dxa"/>
            <w:vAlign w:val="top"/>
          </w:tcPr>
          <w:p w14:paraId="48CE8B97" w14:textId="77777777" w:rsidR="00164166" w:rsidRPr="003B4EA8" w:rsidRDefault="00164166" w:rsidP="00C64A66">
            <w:pPr>
              <w:pStyle w:val="ECCTabletext"/>
              <w:rPr>
                <w:ins w:id="3427" w:author="Eisenhauer, Kevin (ITN)" w:date="2022-11-23T15:30:00Z"/>
              </w:rPr>
            </w:pPr>
            <w:ins w:id="3428" w:author="Eisenhauer, Kevin (ITN)" w:date="2022-11-23T15:30:00Z">
              <w:r w:rsidRPr="003B4EA8">
                <w:t>3.3</w:t>
              </w:r>
            </w:ins>
          </w:p>
        </w:tc>
        <w:tc>
          <w:tcPr>
            <w:tcW w:w="3832" w:type="dxa"/>
            <w:vMerge/>
          </w:tcPr>
          <w:p w14:paraId="36CDFDE4" w14:textId="77777777" w:rsidR="00164166" w:rsidRPr="003B4EA8" w:rsidRDefault="00164166" w:rsidP="00C64A66">
            <w:pPr>
              <w:pStyle w:val="ECCTabletext"/>
              <w:rPr>
                <w:ins w:id="3429" w:author="Eisenhauer, Kevin (ITN)" w:date="2022-11-23T15:30:00Z"/>
              </w:rPr>
            </w:pPr>
          </w:p>
        </w:tc>
        <w:tc>
          <w:tcPr>
            <w:tcW w:w="1675" w:type="dxa"/>
            <w:vAlign w:val="top"/>
          </w:tcPr>
          <w:p w14:paraId="1791EC19" w14:textId="77777777" w:rsidR="00164166" w:rsidRPr="003B4EA8" w:rsidRDefault="00164166" w:rsidP="00C64A66">
            <w:pPr>
              <w:pStyle w:val="ECCTabletext"/>
              <w:rPr>
                <w:ins w:id="3430" w:author="Eisenhauer, Kevin (ITN)" w:date="2022-11-23T15:30:00Z"/>
              </w:rPr>
            </w:pPr>
            <w:ins w:id="3431" w:author="Eisenhauer, Kevin (ITN)" w:date="2022-11-23T15:30:00Z">
              <w:r w:rsidRPr="003B4EA8">
                <w:t>24 dBm/5MHz</w:t>
              </w:r>
            </w:ins>
          </w:p>
        </w:tc>
        <w:tc>
          <w:tcPr>
            <w:tcW w:w="3003" w:type="dxa"/>
          </w:tcPr>
          <w:p w14:paraId="541B2D82" w14:textId="77777777" w:rsidR="00164166" w:rsidRPr="003B4EA8" w:rsidRDefault="00164166" w:rsidP="00EB37C9">
            <w:pPr>
              <w:pStyle w:val="ECCTabletext"/>
              <w:jc w:val="center"/>
              <w:rPr>
                <w:ins w:id="3432" w:author="Eisenhauer, Kevin (ITN)" w:date="2022-11-23T15:30:00Z"/>
              </w:rPr>
            </w:pPr>
            <w:ins w:id="3433" w:author="Eisenhauer, Kevin (ITN)" w:date="2022-11-23T15:42:00Z">
              <w:r w:rsidRPr="003B4EA8">
                <w:t>8</w:t>
              </w:r>
            </w:ins>
          </w:p>
        </w:tc>
      </w:tr>
      <w:tr w:rsidR="00164166" w:rsidRPr="003B4EA8" w14:paraId="3DC64B9E" w14:textId="77777777" w:rsidTr="00C64A66">
        <w:trPr>
          <w:ins w:id="3434" w:author="Eisenhauer, Kevin (ITN)" w:date="2022-11-23T15:40:00Z"/>
        </w:trPr>
        <w:tc>
          <w:tcPr>
            <w:tcW w:w="988" w:type="dxa"/>
          </w:tcPr>
          <w:p w14:paraId="7062E3AE" w14:textId="77777777" w:rsidR="00164166" w:rsidRPr="003B4EA8" w:rsidRDefault="00164166" w:rsidP="00C64A66">
            <w:pPr>
              <w:pStyle w:val="ECCTabletext"/>
              <w:rPr>
                <w:ins w:id="3435" w:author="Eisenhauer, Kevin (ITN)" w:date="2022-11-23T15:40:00Z"/>
              </w:rPr>
            </w:pPr>
            <w:ins w:id="3436" w:author="Eisenhauer, Kevin (ITN)" w:date="2022-11-23T15:40:00Z">
              <w:r w:rsidRPr="003B4EA8">
                <w:t>3.1</w:t>
              </w:r>
            </w:ins>
          </w:p>
        </w:tc>
        <w:tc>
          <w:tcPr>
            <w:tcW w:w="3832" w:type="dxa"/>
            <w:vMerge w:val="restart"/>
          </w:tcPr>
          <w:p w14:paraId="1CC5798F" w14:textId="77777777" w:rsidR="00164166" w:rsidRPr="003B4EA8" w:rsidRDefault="00164166" w:rsidP="00C64A66">
            <w:pPr>
              <w:pStyle w:val="ECCTabletext"/>
              <w:rPr>
                <w:ins w:id="3437" w:author="Eisenhauer, Kevin (ITN)" w:date="2022-11-23T15:42:00Z"/>
              </w:rPr>
            </w:pPr>
            <w:ins w:id="3438" w:author="Eisenhauer, Kevin (ITN)" w:date="2022-11-23T15:40:00Z">
              <w:r w:rsidRPr="003B4EA8">
                <w:t>Omnidirectional antenna</w:t>
              </w:r>
            </w:ins>
            <w:ins w:id="3439" w:author="Eisenhauer, Kevin (ITN)" w:date="2022-11-23T15:42:00Z">
              <w:r w:rsidRPr="003B4EA8">
                <w:t xml:space="preserve"> @ 10 m</w:t>
              </w:r>
            </w:ins>
          </w:p>
          <w:p w14:paraId="5ED5136D" w14:textId="77777777" w:rsidR="00164166" w:rsidRPr="003B4EA8" w:rsidRDefault="00164166" w:rsidP="00C64A66">
            <w:pPr>
              <w:pStyle w:val="ECCTabletext"/>
              <w:rPr>
                <w:ins w:id="3440" w:author="Eisenhauer, Kevin (ITN)" w:date="2022-11-23T15:40:00Z"/>
              </w:rPr>
            </w:pPr>
            <w:ins w:id="3441" w:author="Eisenhauer, Kevin (ITN)" w:date="2022-11-23T15:42:00Z">
              <w:r w:rsidRPr="003B4EA8">
                <w:t>Rural/Suburban deployment</w:t>
              </w:r>
            </w:ins>
          </w:p>
        </w:tc>
        <w:tc>
          <w:tcPr>
            <w:tcW w:w="1675" w:type="dxa"/>
          </w:tcPr>
          <w:p w14:paraId="2F572A72" w14:textId="77777777" w:rsidR="00164166" w:rsidRPr="003B4EA8" w:rsidRDefault="00164166" w:rsidP="00C64A66">
            <w:pPr>
              <w:pStyle w:val="ECCTabletext"/>
              <w:rPr>
                <w:ins w:id="3442" w:author="Eisenhauer, Kevin (ITN)" w:date="2022-11-23T15:40:00Z"/>
              </w:rPr>
            </w:pPr>
            <w:ins w:id="3443" w:author="Eisenhauer, Kevin (ITN)" w:date="2022-11-23T15:40:00Z">
              <w:r w:rsidRPr="003B4EA8">
                <w:t>36 dBm/5MHz</w:t>
              </w:r>
            </w:ins>
          </w:p>
        </w:tc>
        <w:tc>
          <w:tcPr>
            <w:tcW w:w="3003" w:type="dxa"/>
          </w:tcPr>
          <w:p w14:paraId="3E0415D4" w14:textId="77777777" w:rsidR="00164166" w:rsidRPr="003B4EA8" w:rsidRDefault="00164166" w:rsidP="00C64A66">
            <w:pPr>
              <w:pStyle w:val="ECCTabletext"/>
              <w:jc w:val="center"/>
              <w:rPr>
                <w:ins w:id="3444" w:author="Eisenhauer, Kevin (ITN)" w:date="2022-11-23T15:40:00Z"/>
              </w:rPr>
            </w:pPr>
            <w:ins w:id="3445" w:author="Eisenhauer, Kevin (ITN)" w:date="2022-11-23T15:42:00Z">
              <w:r w:rsidRPr="003B4EA8">
                <w:t>5.5</w:t>
              </w:r>
            </w:ins>
            <w:ins w:id="3446" w:author="Eisenhauer, Kevin (ITN)" w:date="2022-11-23T15:43:00Z">
              <w:r w:rsidRPr="003B4EA8">
                <w:t xml:space="preserve"> – 6.5</w:t>
              </w:r>
            </w:ins>
          </w:p>
        </w:tc>
      </w:tr>
      <w:tr w:rsidR="00164166" w:rsidRPr="003B4EA8" w14:paraId="69E7C2D7" w14:textId="77777777" w:rsidTr="00C64A66">
        <w:trPr>
          <w:ins w:id="3447" w:author="Eisenhauer, Kevin (ITN)" w:date="2022-11-23T15:40:00Z"/>
        </w:trPr>
        <w:tc>
          <w:tcPr>
            <w:tcW w:w="988" w:type="dxa"/>
          </w:tcPr>
          <w:p w14:paraId="7B4FD1EC" w14:textId="77777777" w:rsidR="00164166" w:rsidRPr="003B4EA8" w:rsidRDefault="00164166" w:rsidP="00C64A66">
            <w:pPr>
              <w:pStyle w:val="ECCTabletext"/>
              <w:rPr>
                <w:ins w:id="3448" w:author="Eisenhauer, Kevin (ITN)" w:date="2022-11-23T15:40:00Z"/>
              </w:rPr>
            </w:pPr>
            <w:ins w:id="3449" w:author="Eisenhauer, Kevin (ITN)" w:date="2022-11-23T15:40:00Z">
              <w:r w:rsidRPr="003B4EA8">
                <w:t>3.2</w:t>
              </w:r>
            </w:ins>
          </w:p>
        </w:tc>
        <w:tc>
          <w:tcPr>
            <w:tcW w:w="3832" w:type="dxa"/>
            <w:vMerge/>
          </w:tcPr>
          <w:p w14:paraId="40354FA8" w14:textId="77777777" w:rsidR="00164166" w:rsidRPr="003B4EA8" w:rsidRDefault="00164166" w:rsidP="00C64A66">
            <w:pPr>
              <w:pStyle w:val="ECCTabletext"/>
              <w:rPr>
                <w:ins w:id="3450" w:author="Eisenhauer, Kevin (ITN)" w:date="2022-11-23T15:40:00Z"/>
              </w:rPr>
            </w:pPr>
          </w:p>
        </w:tc>
        <w:tc>
          <w:tcPr>
            <w:tcW w:w="1675" w:type="dxa"/>
          </w:tcPr>
          <w:p w14:paraId="583DC2DC" w14:textId="77777777" w:rsidR="00164166" w:rsidRPr="003B4EA8" w:rsidRDefault="00164166" w:rsidP="00C64A66">
            <w:pPr>
              <w:pStyle w:val="ECCTabletext"/>
              <w:rPr>
                <w:ins w:id="3451" w:author="Eisenhauer, Kevin (ITN)" w:date="2022-11-23T15:40:00Z"/>
              </w:rPr>
            </w:pPr>
            <w:ins w:id="3452" w:author="Eisenhauer, Kevin (ITN)" w:date="2022-11-23T15:40:00Z">
              <w:r w:rsidRPr="003B4EA8">
                <w:t>18 dBm/5MHz</w:t>
              </w:r>
            </w:ins>
          </w:p>
        </w:tc>
        <w:tc>
          <w:tcPr>
            <w:tcW w:w="3003" w:type="dxa"/>
          </w:tcPr>
          <w:p w14:paraId="5469622A" w14:textId="77777777" w:rsidR="00164166" w:rsidRPr="003B4EA8" w:rsidRDefault="00164166" w:rsidP="00C64A66">
            <w:pPr>
              <w:pStyle w:val="ECCTabletext"/>
              <w:jc w:val="center"/>
              <w:rPr>
                <w:ins w:id="3453" w:author="Eisenhauer, Kevin (ITN)" w:date="2022-11-23T15:40:00Z"/>
              </w:rPr>
            </w:pPr>
            <w:ins w:id="3454" w:author="Eisenhauer, Kevin (ITN)" w:date="2022-11-23T15:42:00Z">
              <w:r w:rsidRPr="003B4EA8">
                <w:t>1</w:t>
              </w:r>
            </w:ins>
          </w:p>
        </w:tc>
      </w:tr>
      <w:tr w:rsidR="00164166" w:rsidRPr="003B4EA8" w14:paraId="677BB65C" w14:textId="77777777" w:rsidTr="00C64A66">
        <w:trPr>
          <w:ins w:id="3455" w:author="Eisenhauer, Kevin (ITN)" w:date="2022-11-23T15:40:00Z"/>
        </w:trPr>
        <w:tc>
          <w:tcPr>
            <w:tcW w:w="988" w:type="dxa"/>
          </w:tcPr>
          <w:p w14:paraId="7B2AAD49" w14:textId="77777777" w:rsidR="00164166" w:rsidRPr="003B4EA8" w:rsidRDefault="00164166" w:rsidP="00C64A66">
            <w:pPr>
              <w:pStyle w:val="ECCTabletext"/>
              <w:rPr>
                <w:ins w:id="3456" w:author="Eisenhauer, Kevin (ITN)" w:date="2022-11-23T15:40:00Z"/>
              </w:rPr>
            </w:pPr>
            <w:ins w:id="3457" w:author="Eisenhauer, Kevin (ITN)" w:date="2022-11-23T15:40:00Z">
              <w:r w:rsidRPr="003B4EA8">
                <w:t>3.3</w:t>
              </w:r>
            </w:ins>
          </w:p>
        </w:tc>
        <w:tc>
          <w:tcPr>
            <w:tcW w:w="3832" w:type="dxa"/>
            <w:vMerge/>
          </w:tcPr>
          <w:p w14:paraId="2F46BB0A" w14:textId="77777777" w:rsidR="00164166" w:rsidRPr="003B4EA8" w:rsidRDefault="00164166" w:rsidP="00C64A66">
            <w:pPr>
              <w:pStyle w:val="ECCTabletext"/>
              <w:rPr>
                <w:ins w:id="3458" w:author="Eisenhauer, Kevin (ITN)" w:date="2022-11-23T15:40:00Z"/>
              </w:rPr>
            </w:pPr>
          </w:p>
        </w:tc>
        <w:tc>
          <w:tcPr>
            <w:tcW w:w="1675" w:type="dxa"/>
          </w:tcPr>
          <w:p w14:paraId="4782294D" w14:textId="77777777" w:rsidR="00164166" w:rsidRPr="003B4EA8" w:rsidRDefault="00164166" w:rsidP="00C64A66">
            <w:pPr>
              <w:pStyle w:val="ECCTabletext"/>
              <w:rPr>
                <w:ins w:id="3459" w:author="Eisenhauer, Kevin (ITN)" w:date="2022-11-23T15:40:00Z"/>
              </w:rPr>
            </w:pPr>
            <w:ins w:id="3460" w:author="Eisenhauer, Kevin (ITN)" w:date="2022-11-23T15:40:00Z">
              <w:r w:rsidRPr="003B4EA8">
                <w:t>24 dBm/5MHz</w:t>
              </w:r>
            </w:ins>
          </w:p>
        </w:tc>
        <w:tc>
          <w:tcPr>
            <w:tcW w:w="3003" w:type="dxa"/>
          </w:tcPr>
          <w:p w14:paraId="6777516D" w14:textId="77777777" w:rsidR="00164166" w:rsidRPr="003B4EA8" w:rsidRDefault="00164166" w:rsidP="00C64A66">
            <w:pPr>
              <w:pStyle w:val="ECCTabletext"/>
              <w:jc w:val="center"/>
              <w:rPr>
                <w:ins w:id="3461" w:author="Eisenhauer, Kevin (ITN)" w:date="2022-11-23T15:40:00Z"/>
              </w:rPr>
            </w:pPr>
            <w:ins w:id="3462" w:author="Eisenhauer, Kevin (ITN)" w:date="2022-11-23T15:42:00Z">
              <w:r w:rsidRPr="003B4EA8">
                <w:t xml:space="preserve">1.5 </w:t>
              </w:r>
            </w:ins>
            <w:ins w:id="3463" w:author="Eisenhauer, Kevin (ITN)" w:date="2022-11-23T15:43:00Z">
              <w:r w:rsidRPr="003B4EA8">
                <w:t>–</w:t>
              </w:r>
            </w:ins>
            <w:ins w:id="3464" w:author="Eisenhauer, Kevin (ITN)" w:date="2022-11-23T15:42:00Z">
              <w:r w:rsidRPr="003B4EA8">
                <w:t xml:space="preserve"> 2</w:t>
              </w:r>
            </w:ins>
          </w:p>
        </w:tc>
      </w:tr>
      <w:tr w:rsidR="00164166" w:rsidRPr="003B4EA8" w14:paraId="163C04A1" w14:textId="77777777" w:rsidTr="00C64A66">
        <w:trPr>
          <w:ins w:id="3465" w:author="Eisenhauer, Kevin (ITN)" w:date="2022-11-23T15:42:00Z"/>
        </w:trPr>
        <w:tc>
          <w:tcPr>
            <w:tcW w:w="988" w:type="dxa"/>
          </w:tcPr>
          <w:p w14:paraId="100FD99E" w14:textId="77777777" w:rsidR="00164166" w:rsidRPr="003B4EA8" w:rsidRDefault="00164166" w:rsidP="00C64A66">
            <w:pPr>
              <w:pStyle w:val="ECCTabletext"/>
              <w:rPr>
                <w:ins w:id="3466" w:author="Eisenhauer, Kevin (ITN)" w:date="2022-11-23T15:42:00Z"/>
              </w:rPr>
            </w:pPr>
            <w:ins w:id="3467" w:author="Eisenhauer, Kevin (ITN)" w:date="2022-11-23T15:42:00Z">
              <w:r w:rsidRPr="003B4EA8">
                <w:t>3.1</w:t>
              </w:r>
            </w:ins>
          </w:p>
        </w:tc>
        <w:tc>
          <w:tcPr>
            <w:tcW w:w="3832" w:type="dxa"/>
            <w:vMerge w:val="restart"/>
          </w:tcPr>
          <w:p w14:paraId="4B1C2EFB" w14:textId="77777777" w:rsidR="00164166" w:rsidRPr="003B4EA8" w:rsidRDefault="00164166" w:rsidP="00C64A66">
            <w:pPr>
              <w:pStyle w:val="ECCTabletext"/>
              <w:rPr>
                <w:ins w:id="3468" w:author="Eisenhauer, Kevin (ITN)" w:date="2022-11-23T15:42:00Z"/>
              </w:rPr>
            </w:pPr>
            <w:ins w:id="3469" w:author="Eisenhauer, Kevin (ITN)" w:date="2022-11-23T15:42:00Z">
              <w:r w:rsidRPr="003B4EA8">
                <w:t>Omnidirectional antenna @ 20 m</w:t>
              </w:r>
            </w:ins>
          </w:p>
          <w:p w14:paraId="13432FF3" w14:textId="77777777" w:rsidR="00164166" w:rsidRPr="003B4EA8" w:rsidRDefault="00164166" w:rsidP="00C64A66">
            <w:pPr>
              <w:pStyle w:val="ECCTabletext"/>
              <w:rPr>
                <w:ins w:id="3470" w:author="Eisenhauer, Kevin (ITN)" w:date="2022-11-23T15:42:00Z"/>
              </w:rPr>
            </w:pPr>
            <w:ins w:id="3471" w:author="Eisenhauer, Kevin (ITN)" w:date="2022-11-23T15:42:00Z">
              <w:r w:rsidRPr="003B4EA8">
                <w:t>Rural/Suburban/Urban/Industrial deployment</w:t>
              </w:r>
            </w:ins>
          </w:p>
        </w:tc>
        <w:tc>
          <w:tcPr>
            <w:tcW w:w="1675" w:type="dxa"/>
          </w:tcPr>
          <w:p w14:paraId="13932BD0" w14:textId="77777777" w:rsidR="00164166" w:rsidRPr="003B4EA8" w:rsidRDefault="00164166" w:rsidP="00C64A66">
            <w:pPr>
              <w:pStyle w:val="ECCTabletext"/>
              <w:rPr>
                <w:ins w:id="3472" w:author="Eisenhauer, Kevin (ITN)" w:date="2022-11-23T15:42:00Z"/>
              </w:rPr>
            </w:pPr>
            <w:ins w:id="3473" w:author="Eisenhauer, Kevin (ITN)" w:date="2022-11-23T15:42:00Z">
              <w:r w:rsidRPr="003B4EA8">
                <w:t>36 dBm/5MHz</w:t>
              </w:r>
            </w:ins>
          </w:p>
        </w:tc>
        <w:tc>
          <w:tcPr>
            <w:tcW w:w="3003" w:type="dxa"/>
          </w:tcPr>
          <w:p w14:paraId="10047653" w14:textId="77777777" w:rsidR="00164166" w:rsidRPr="003B4EA8" w:rsidRDefault="00164166" w:rsidP="00C64A66">
            <w:pPr>
              <w:pStyle w:val="ECCTabletext"/>
              <w:jc w:val="center"/>
              <w:rPr>
                <w:ins w:id="3474" w:author="Eisenhauer, Kevin (ITN)" w:date="2022-11-23T15:42:00Z"/>
              </w:rPr>
            </w:pPr>
            <w:ins w:id="3475" w:author="Eisenhauer, Kevin (ITN)" w:date="2022-11-23T15:43:00Z">
              <w:r w:rsidRPr="003B4EA8">
                <w:t>19</w:t>
              </w:r>
            </w:ins>
          </w:p>
        </w:tc>
      </w:tr>
      <w:tr w:rsidR="00164166" w:rsidRPr="003B4EA8" w14:paraId="50842750" w14:textId="77777777" w:rsidTr="00C64A66">
        <w:trPr>
          <w:ins w:id="3476" w:author="Eisenhauer, Kevin (ITN)" w:date="2022-11-23T15:42:00Z"/>
        </w:trPr>
        <w:tc>
          <w:tcPr>
            <w:tcW w:w="988" w:type="dxa"/>
          </w:tcPr>
          <w:p w14:paraId="178A49FD" w14:textId="77777777" w:rsidR="00164166" w:rsidRPr="003B4EA8" w:rsidRDefault="00164166" w:rsidP="00C64A66">
            <w:pPr>
              <w:pStyle w:val="ECCTabletext"/>
              <w:rPr>
                <w:ins w:id="3477" w:author="Eisenhauer, Kevin (ITN)" w:date="2022-11-23T15:42:00Z"/>
              </w:rPr>
            </w:pPr>
            <w:ins w:id="3478" w:author="Eisenhauer, Kevin (ITN)" w:date="2022-11-23T15:42:00Z">
              <w:r w:rsidRPr="003B4EA8">
                <w:t>3.2</w:t>
              </w:r>
            </w:ins>
          </w:p>
        </w:tc>
        <w:tc>
          <w:tcPr>
            <w:tcW w:w="3832" w:type="dxa"/>
            <w:vMerge/>
          </w:tcPr>
          <w:p w14:paraId="2F453CE9" w14:textId="77777777" w:rsidR="00164166" w:rsidRPr="003B4EA8" w:rsidRDefault="00164166" w:rsidP="00C64A66">
            <w:pPr>
              <w:pStyle w:val="ECCTabletext"/>
              <w:rPr>
                <w:ins w:id="3479" w:author="Eisenhauer, Kevin (ITN)" w:date="2022-11-23T15:42:00Z"/>
              </w:rPr>
            </w:pPr>
          </w:p>
        </w:tc>
        <w:tc>
          <w:tcPr>
            <w:tcW w:w="1675" w:type="dxa"/>
          </w:tcPr>
          <w:p w14:paraId="0E3E93DC" w14:textId="77777777" w:rsidR="00164166" w:rsidRPr="003B4EA8" w:rsidRDefault="00164166" w:rsidP="00C64A66">
            <w:pPr>
              <w:pStyle w:val="ECCTabletext"/>
              <w:rPr>
                <w:ins w:id="3480" w:author="Eisenhauer, Kevin (ITN)" w:date="2022-11-23T15:42:00Z"/>
              </w:rPr>
            </w:pPr>
            <w:ins w:id="3481" w:author="Eisenhauer, Kevin (ITN)" w:date="2022-11-23T15:42:00Z">
              <w:r w:rsidRPr="003B4EA8">
                <w:t>18 dBm/5MHz</w:t>
              </w:r>
            </w:ins>
          </w:p>
        </w:tc>
        <w:tc>
          <w:tcPr>
            <w:tcW w:w="3003" w:type="dxa"/>
          </w:tcPr>
          <w:p w14:paraId="11BB10E7" w14:textId="77777777" w:rsidR="00164166" w:rsidRPr="003B4EA8" w:rsidRDefault="00164166" w:rsidP="00C64A66">
            <w:pPr>
              <w:pStyle w:val="ECCTabletext"/>
              <w:jc w:val="center"/>
              <w:rPr>
                <w:ins w:id="3482" w:author="Eisenhauer, Kevin (ITN)" w:date="2022-11-23T15:42:00Z"/>
              </w:rPr>
            </w:pPr>
            <w:ins w:id="3483" w:author="Eisenhauer, Kevin (ITN)" w:date="2022-11-23T15:43:00Z">
              <w:r w:rsidRPr="003B4EA8">
                <w:t>5</w:t>
              </w:r>
            </w:ins>
          </w:p>
        </w:tc>
      </w:tr>
      <w:tr w:rsidR="00164166" w:rsidRPr="003B4EA8" w14:paraId="1F69B11F" w14:textId="77777777" w:rsidTr="00C64A66">
        <w:trPr>
          <w:ins w:id="3484" w:author="Eisenhauer, Kevin (ITN)" w:date="2022-11-23T15:42:00Z"/>
        </w:trPr>
        <w:tc>
          <w:tcPr>
            <w:tcW w:w="988" w:type="dxa"/>
          </w:tcPr>
          <w:p w14:paraId="78E50725" w14:textId="77777777" w:rsidR="00164166" w:rsidRPr="003B4EA8" w:rsidRDefault="00164166" w:rsidP="00C64A66">
            <w:pPr>
              <w:pStyle w:val="ECCTabletext"/>
              <w:rPr>
                <w:ins w:id="3485" w:author="Eisenhauer, Kevin (ITN)" w:date="2022-11-23T15:42:00Z"/>
              </w:rPr>
            </w:pPr>
            <w:ins w:id="3486" w:author="Eisenhauer, Kevin (ITN)" w:date="2022-11-23T15:42:00Z">
              <w:r w:rsidRPr="003B4EA8">
                <w:t>3.3</w:t>
              </w:r>
            </w:ins>
          </w:p>
        </w:tc>
        <w:tc>
          <w:tcPr>
            <w:tcW w:w="3832" w:type="dxa"/>
            <w:vMerge/>
          </w:tcPr>
          <w:p w14:paraId="0550038A" w14:textId="77777777" w:rsidR="00164166" w:rsidRPr="003B4EA8" w:rsidRDefault="00164166" w:rsidP="00C64A66">
            <w:pPr>
              <w:pStyle w:val="ECCTabletext"/>
              <w:rPr>
                <w:ins w:id="3487" w:author="Eisenhauer, Kevin (ITN)" w:date="2022-11-23T15:42:00Z"/>
              </w:rPr>
            </w:pPr>
          </w:p>
        </w:tc>
        <w:tc>
          <w:tcPr>
            <w:tcW w:w="1675" w:type="dxa"/>
          </w:tcPr>
          <w:p w14:paraId="69A48A97" w14:textId="77777777" w:rsidR="00164166" w:rsidRPr="003B4EA8" w:rsidRDefault="00164166" w:rsidP="00C64A66">
            <w:pPr>
              <w:pStyle w:val="ECCTabletext"/>
              <w:rPr>
                <w:ins w:id="3488" w:author="Eisenhauer, Kevin (ITN)" w:date="2022-11-23T15:42:00Z"/>
              </w:rPr>
            </w:pPr>
            <w:ins w:id="3489" w:author="Eisenhauer, Kevin (ITN)" w:date="2022-11-23T15:42:00Z">
              <w:r w:rsidRPr="003B4EA8">
                <w:t>24 dBm/5MHz</w:t>
              </w:r>
            </w:ins>
          </w:p>
        </w:tc>
        <w:tc>
          <w:tcPr>
            <w:tcW w:w="3003" w:type="dxa"/>
          </w:tcPr>
          <w:p w14:paraId="6865AB4E" w14:textId="77777777" w:rsidR="00164166" w:rsidRPr="003B4EA8" w:rsidRDefault="00164166" w:rsidP="00C64A66">
            <w:pPr>
              <w:pStyle w:val="ECCTabletext"/>
              <w:jc w:val="center"/>
              <w:rPr>
                <w:ins w:id="3490" w:author="Eisenhauer, Kevin (ITN)" w:date="2022-11-23T15:42:00Z"/>
              </w:rPr>
            </w:pPr>
            <w:ins w:id="3491" w:author="Eisenhauer, Kevin (ITN)" w:date="2022-11-23T15:43:00Z">
              <w:r w:rsidRPr="003B4EA8">
                <w:t>11</w:t>
              </w:r>
            </w:ins>
          </w:p>
        </w:tc>
      </w:tr>
    </w:tbl>
    <w:p w14:paraId="34BCA750" w14:textId="77777777" w:rsidR="00164166" w:rsidRPr="003B4EA8" w:rsidRDefault="00164166" w:rsidP="00164166">
      <w:pPr>
        <w:pStyle w:val="ECCParagraph"/>
        <w:rPr>
          <w:ins w:id="3492" w:author="Eisenhauer, Kevin (ITN)" w:date="2022-11-23T15:43:00Z"/>
        </w:rPr>
      </w:pPr>
    </w:p>
    <w:p w14:paraId="446B729E" w14:textId="77777777" w:rsidR="00164166" w:rsidRPr="003B4EA8" w:rsidRDefault="00164166" w:rsidP="00164166">
      <w:pPr>
        <w:pStyle w:val="ECCParagraph"/>
        <w:rPr>
          <w:ins w:id="3493" w:author="Eisenhauer, Kevin (ITN)" w:date="2022-11-23T17:33:00Z"/>
        </w:rPr>
      </w:pPr>
      <w:ins w:id="3494" w:author="Eisenhauer, Kevin (ITN)" w:date="2022-11-23T16:13:00Z">
        <w:r w:rsidRPr="003B4EA8">
          <w:t>Based on those results</w:t>
        </w:r>
      </w:ins>
      <w:ins w:id="3495" w:author="Eisenhauer, Kevin (ITN)" w:date="2022-11-23T16:56:00Z">
        <w:r w:rsidRPr="003B4EA8">
          <w:t xml:space="preserve"> one can note that the separation distance varies greatly depending on the assumptions taken. It is therefore paramount that certain conditions reflecting these technical assumptions are translated and reflected in regulatory text.</w:t>
        </w:r>
      </w:ins>
      <w:ins w:id="3496" w:author="Eisenhauer, Kevin (ITN)" w:date="2022-11-23T17:31:00Z">
        <w:r w:rsidRPr="003B4EA8">
          <w:t xml:space="preserve"> Noting that the SatPaq is a mobile terminal and the fact that separation distances can reach values of 19km in the case of the medium power</w:t>
        </w:r>
      </w:ins>
      <w:ins w:id="3497" w:author="Eisenhauer, Kevin (ITN)" w:date="2022-11-23T17:32:00Z">
        <w:r w:rsidRPr="003B4EA8">
          <w:t>, the following proposed conditions would be needed to ensure possible coexiste</w:t>
        </w:r>
      </w:ins>
      <w:ins w:id="3498" w:author="Eisenhauer, Kevin (ITN)" w:date="2022-11-23T17:33:00Z">
        <w:r w:rsidRPr="003B4EA8">
          <w:t>nce with the SatPaq application:</w:t>
        </w:r>
      </w:ins>
    </w:p>
    <w:p w14:paraId="6918E6F8" w14:textId="77777777" w:rsidR="00164166" w:rsidRPr="003B4EA8" w:rsidRDefault="00164166" w:rsidP="00164166">
      <w:pPr>
        <w:pStyle w:val="ECCBulletsLv1"/>
        <w:rPr>
          <w:ins w:id="3499" w:author="Eisenhauer, Kevin (ITN)" w:date="2022-11-23T17:35:00Z"/>
        </w:rPr>
      </w:pPr>
      <w:ins w:id="3500" w:author="Eisenhauer, Kevin (ITN)" w:date="2022-11-23T17:35:00Z">
        <w:r w:rsidRPr="003B4EA8">
          <w:t xml:space="preserve">Unsynchronized WBB LMP BS: it is important to highlight that these applications would only be for local area networks and should not be used for wide-spread synchronized mobile deployment. </w:t>
        </w:r>
      </w:ins>
      <w:ins w:id="3501" w:author="Eisenhauer, Kevin (ITN)" w:date="2022-11-23T17:36:00Z">
        <w:r w:rsidRPr="003B4EA8">
          <w:t xml:space="preserve">The studies in this document only considered </w:t>
        </w:r>
      </w:ins>
      <w:ins w:id="3502" w:author="Eisenhauer, Kevin (ITN)" w:date="2022-11-23T17:43:00Z">
        <w:r w:rsidRPr="003B4EA8">
          <w:t xml:space="preserve">the interference of a single BS taking into account the </w:t>
        </w:r>
      </w:ins>
      <w:ins w:id="3503" w:author="Eisenhauer, Kevin (ITN)" w:date="2022-11-23T17:44:00Z">
        <w:r w:rsidRPr="003B4EA8">
          <w:t xml:space="preserve">local nature of the </w:t>
        </w:r>
        <w:r w:rsidRPr="003B4EA8">
          <w:lastRenderedPageBreak/>
          <w:t xml:space="preserve">intended deployment. </w:t>
        </w:r>
      </w:ins>
      <w:ins w:id="3504" w:author="Eisenhauer, Kevin (ITN)" w:date="2022-11-23T17:35:00Z">
        <w:r w:rsidRPr="003B4EA8">
          <w:t>This is key in ensuring that current and future deployments of FSS ES are not impeded in the band.</w:t>
        </w:r>
      </w:ins>
    </w:p>
    <w:p w14:paraId="7B61B48C" w14:textId="77777777" w:rsidR="00164166" w:rsidRPr="003B4EA8" w:rsidRDefault="00164166" w:rsidP="00164166">
      <w:pPr>
        <w:pStyle w:val="ECCBulletsLv1"/>
        <w:rPr>
          <w:ins w:id="3505" w:author="Eisenhauer, Kevin (ITN)" w:date="2022-11-23T17:35:00Z"/>
        </w:rPr>
      </w:pPr>
      <w:ins w:id="3506" w:author="Eisenhauer, Kevin (ITN)" w:date="2022-11-23T17:35:00Z">
        <w:r w:rsidRPr="003B4EA8">
          <w:t>Power limitation: this could be in the form of a maximum e.i.r.p. limit. Looking at the results in this annex, it is proposed to use the low e.i.r.p. level of 18dBm/5MHz</w:t>
        </w:r>
      </w:ins>
    </w:p>
    <w:p w14:paraId="6E5853BF" w14:textId="77777777" w:rsidR="00164166" w:rsidRPr="003B4EA8" w:rsidRDefault="00164166" w:rsidP="00164166">
      <w:pPr>
        <w:pStyle w:val="ECCBulletsLv1"/>
        <w:rPr>
          <w:ins w:id="3507" w:author="Eisenhauer, Kevin (ITN)" w:date="2022-11-23T17:35:00Z"/>
        </w:rPr>
      </w:pPr>
      <w:ins w:id="3508" w:author="Eisenhauer, Kevin (ITN)" w:date="2022-11-23T17:44:00Z">
        <w:r w:rsidRPr="003B4EA8">
          <w:t>WBB L</w:t>
        </w:r>
      </w:ins>
      <w:ins w:id="3509" w:author="Eisenhauer, Kevin (ITN)" w:date="2022-11-23T17:45:00Z">
        <w:r w:rsidRPr="003B4EA8">
          <w:t>MP a</w:t>
        </w:r>
      </w:ins>
      <w:ins w:id="3510" w:author="Eisenhauer, Kevin (ITN)" w:date="2022-11-23T17:35:00Z">
        <w:r w:rsidRPr="003B4EA8">
          <w:t xml:space="preserve">ntenna height: The study presented in this annex analysed </w:t>
        </w:r>
      </w:ins>
      <w:ins w:id="3511" w:author="Eisenhauer, Kevin (ITN)" w:date="2022-11-23T17:44:00Z">
        <w:r w:rsidRPr="003B4EA8">
          <w:t xml:space="preserve">two different </w:t>
        </w:r>
      </w:ins>
      <w:ins w:id="3512" w:author="Eisenhauer, Kevin (ITN)" w:date="2022-11-23T17:35:00Z">
        <w:r w:rsidRPr="003B4EA8">
          <w:t>antenna height</w:t>
        </w:r>
      </w:ins>
      <w:ins w:id="3513" w:author="Eisenhauer, Kevin (ITN)" w:date="2022-11-23T17:44:00Z">
        <w:r w:rsidRPr="003B4EA8">
          <w:t>s</w:t>
        </w:r>
      </w:ins>
      <w:ins w:id="3514" w:author="Eisenhauer, Kevin (ITN)" w:date="2022-11-23T17:35:00Z">
        <w:r w:rsidRPr="003B4EA8">
          <w:t xml:space="preserve"> of 10m</w:t>
        </w:r>
      </w:ins>
      <w:ins w:id="3515" w:author="Eisenhauer, Kevin (ITN)" w:date="2022-11-23T17:44:00Z">
        <w:r w:rsidRPr="003B4EA8">
          <w:t xml:space="preserve"> and 20m</w:t>
        </w:r>
      </w:ins>
      <w:ins w:id="3516" w:author="Eisenhauer, Kevin (ITN)" w:date="2022-11-23T17:35:00Z">
        <w:r w:rsidRPr="003B4EA8">
          <w:t xml:space="preserve">. </w:t>
        </w:r>
      </w:ins>
      <w:ins w:id="3517" w:author="Eisenhauer, Kevin (ITN)" w:date="2022-11-24T13:10:00Z">
        <w:r w:rsidRPr="003B4EA8">
          <w:t xml:space="preserve">As seen from the analysis, the 20m height would lead to higher separation distances given </w:t>
        </w:r>
      </w:ins>
      <w:ins w:id="3518" w:author="Eisenhauer, Kevin (ITN)" w:date="2022-11-24T13:11:00Z">
        <w:r w:rsidRPr="003B4EA8">
          <w:t>the lack of clutter attenuation on the path</w:t>
        </w:r>
      </w:ins>
      <w:ins w:id="3519" w:author="Eisenhauer, Kevin (ITN)" w:date="2022-11-23T17:35:00Z">
        <w:r w:rsidRPr="003B4EA8">
          <w:t xml:space="preserve">. </w:t>
        </w:r>
      </w:ins>
      <w:ins w:id="3520" w:author="Eisenhauer, Kevin (ITN)" w:date="2022-11-24T13:11:00Z">
        <w:r w:rsidRPr="003B4EA8">
          <w:t>It is therefore proposed to limit the height of the outdoor WBB LMP antennas to 10m</w:t>
        </w:r>
      </w:ins>
      <w:ins w:id="3521" w:author="Eisenhauer, Kevin (ITN)" w:date="2022-11-23T17:35:00Z">
        <w:r w:rsidRPr="003B4EA8">
          <w:t xml:space="preserve">. </w:t>
        </w:r>
      </w:ins>
    </w:p>
    <w:p w14:paraId="4D91AE03" w14:textId="77777777" w:rsidR="00164166" w:rsidRPr="003B4EA8" w:rsidRDefault="00164166" w:rsidP="00164166">
      <w:pPr>
        <w:pStyle w:val="ECCBulletsLv1"/>
        <w:rPr>
          <w:ins w:id="3522" w:author="Eisenhauer, Kevin (ITN)" w:date="2022-11-23T17:35:00Z"/>
        </w:rPr>
      </w:pPr>
      <w:ins w:id="3523" w:author="Eisenhauer, Kevin (ITN)" w:date="2022-11-23T17:35:00Z">
        <w:r w:rsidRPr="003B4EA8">
          <w:t>Antenna downtilt: The study considered different antenna types. The antenna downtilt can ensure lower levels of interference towards the horizon. A minimum downtilt is therefore proposed to be considered as a technical condition. A preliminary proposal of 6 degrees could be considered for both AAS and non AAS antennas.</w:t>
        </w:r>
      </w:ins>
    </w:p>
    <w:p w14:paraId="68CD8B05" w14:textId="77777777" w:rsidR="00164166" w:rsidRPr="003B4EA8" w:rsidRDefault="00164166" w:rsidP="00164166">
      <w:pPr>
        <w:pStyle w:val="ECCBulletsLv1"/>
        <w:rPr>
          <w:ins w:id="3524" w:author="Eisenhauer, Kevin (ITN)" w:date="2022-11-23T17:35:00Z"/>
        </w:rPr>
      </w:pPr>
      <w:ins w:id="3525" w:author="Eisenhauer, Kevin (ITN)" w:date="2022-11-23T17:35:00Z">
        <w:r w:rsidRPr="003B4EA8">
          <w:t xml:space="preserve">Protection of future </w:t>
        </w:r>
      </w:ins>
      <w:ins w:id="3526" w:author="Eisenhauer, Kevin (ITN)" w:date="2022-11-24T13:12:00Z">
        <w:r w:rsidRPr="003B4EA8">
          <w:t xml:space="preserve">utilisation of the band for </w:t>
        </w:r>
      </w:ins>
      <w:ins w:id="3527" w:author="Eisenhauer, Kevin (ITN)" w:date="2022-11-24T13:13:00Z">
        <w:r w:rsidRPr="003B4EA8">
          <w:t>FSS application</w:t>
        </w:r>
      </w:ins>
      <w:ins w:id="3528" w:author="Eisenhauer, Kevin (ITN)" w:date="2022-11-23T17:35:00Z">
        <w:r w:rsidRPr="003B4EA8">
          <w:t xml:space="preserve">: this point is crucial and depends on the above conditions. The deployment of these local area networks for verticals should not constrain future </w:t>
        </w:r>
      </w:ins>
      <w:ins w:id="3529" w:author="Eisenhauer, Kevin (ITN)" w:date="2022-11-24T13:13:00Z">
        <w:r w:rsidRPr="003B4EA8">
          <w:t>satellite based applications</w:t>
        </w:r>
      </w:ins>
      <w:ins w:id="3530" w:author="Eisenhauer, Kevin (ITN)" w:date="2022-11-23T17:35:00Z">
        <w:r w:rsidRPr="003B4EA8">
          <w:t xml:space="preserve"> in the band.</w:t>
        </w:r>
      </w:ins>
    </w:p>
    <w:p w14:paraId="305B282B" w14:textId="77777777" w:rsidR="00164166" w:rsidRPr="003B4EA8" w:rsidRDefault="00164166" w:rsidP="00164166">
      <w:pPr>
        <w:pStyle w:val="ECCParagraph"/>
        <w:rPr>
          <w:ins w:id="3531" w:author="Eisenhauer, Kevin (ITN)" w:date="2022-11-23T17:35:00Z"/>
        </w:rPr>
      </w:pPr>
    </w:p>
    <w:p w14:paraId="6944E979" w14:textId="5E221EFD" w:rsidR="00381BE5" w:rsidRPr="003B4EA8" w:rsidRDefault="00381BE5" w:rsidP="0040780A">
      <w:pPr>
        <w:pStyle w:val="ECCAnnexheading1"/>
        <w:rPr>
          <w:ins w:id="3532" w:author="DG Chair #72" w:date="2022-09-25T18:32:00Z"/>
        </w:rPr>
      </w:pPr>
      <w:bookmarkStart w:id="3533" w:name="_Toc135747480"/>
      <w:ins w:id="3534" w:author="DG Chair #72" w:date="2022-09-25T18:38:00Z">
        <w:r w:rsidRPr="003B4EA8">
          <w:lastRenderedPageBreak/>
          <w:t>Coexistence studies between WBS in 3.8-4.2 GHz and 5G Commercial systems in 3.4-3.8 GHz</w:t>
        </w:r>
      </w:ins>
      <w:ins w:id="3535" w:author="SWG C #73" w:date="2023-01-12T16:03:00Z">
        <w:r w:rsidR="00C0318C" w:rsidRPr="003B4EA8">
          <w:t xml:space="preserve"> (ECC PT1(22)206_Nokia)</w:t>
        </w:r>
      </w:ins>
      <w:bookmarkEnd w:id="3533"/>
    </w:p>
    <w:p w14:paraId="13BDAAEA" w14:textId="77777777" w:rsidR="00381BE5" w:rsidRPr="003B4EA8" w:rsidRDefault="00381BE5" w:rsidP="00381BE5">
      <w:pPr>
        <w:pStyle w:val="ECCAnnexheading2"/>
        <w:rPr>
          <w:ins w:id="3536" w:author="DG Chair #72" w:date="2022-09-25T18:37:00Z"/>
          <w:lang w:val="en-GB"/>
        </w:rPr>
      </w:pPr>
      <w:ins w:id="3537" w:author="DG Chair #72" w:date="2022-09-25T18:37:00Z">
        <w:r w:rsidRPr="003B4EA8">
          <w:rPr>
            <w:lang w:val="en-GB"/>
          </w:rPr>
          <w:t>Introduction</w:t>
        </w:r>
      </w:ins>
    </w:p>
    <w:p w14:paraId="6E529252" w14:textId="77777777" w:rsidR="00381BE5" w:rsidRPr="003B4EA8" w:rsidRDefault="00381BE5" w:rsidP="00381BE5">
      <w:pPr>
        <w:pStyle w:val="ECCParagraph"/>
        <w:rPr>
          <w:ins w:id="3538" w:author="DG Chair #72" w:date="2022-09-25T18:37:00Z"/>
        </w:rPr>
      </w:pPr>
      <w:ins w:id="3539" w:author="DG Chair #72" w:date="2022-09-25T18:37:00Z">
        <w:r w:rsidRPr="003B4EA8">
          <w:t>The scope of the EC Mandate regarding the use of the 3.8-4.2 GHz band for terrestrial wireless broadband systems (WBS</w:t>
        </w:r>
      </w:ins>
      <w:ins w:id="3540" w:author="DG Chair #72" w:date="2022-09-25T18:38:00Z">
        <w:r w:rsidRPr="003B4EA8">
          <w:rPr>
            <w:rStyle w:val="FootnoteReference"/>
          </w:rPr>
          <w:footnoteReference w:id="23"/>
        </w:r>
      </w:ins>
      <w:ins w:id="3542" w:author="DG Chair #72" w:date="2022-09-25T18:37:00Z">
        <w:r w:rsidRPr="003B4EA8">
          <w:t xml:space="preserve">) providing local-area (low/medium power) network connectivity considers the assessment of coexistence with incumbent systems sharing this band, as well as with incumbent systems operating in the adjacent bands. </w:t>
        </w:r>
      </w:ins>
    </w:p>
    <w:p w14:paraId="70C44048" w14:textId="77777777" w:rsidR="00381BE5" w:rsidRPr="003B4EA8" w:rsidRDefault="00381BE5" w:rsidP="00381BE5">
      <w:pPr>
        <w:pStyle w:val="ECCParagraph"/>
        <w:rPr>
          <w:ins w:id="3543" w:author="DG Chair #72" w:date="2022-09-25T18:37:00Z"/>
        </w:rPr>
      </w:pPr>
      <w:ins w:id="3544" w:author="DG Chair #72" w:date="2022-09-25T18:37:00Z">
        <w:r w:rsidRPr="003B4EA8">
          <w:t>This contribution assesses the coexistence of WBS services in the 3.8-4.2 GHz band with terrestrial systems providing wireless broadband electronic communications services (typically 5G networks) in the 3.4-3.8 GHz band.</w:t>
        </w:r>
      </w:ins>
    </w:p>
    <w:p w14:paraId="33E30AF6" w14:textId="77777777" w:rsidR="00381BE5" w:rsidRPr="003B4EA8" w:rsidRDefault="00381BE5" w:rsidP="00381BE5">
      <w:pPr>
        <w:pStyle w:val="ECCAnnexheading2"/>
        <w:rPr>
          <w:ins w:id="3545" w:author="DG Chair #72" w:date="2022-09-25T18:37:00Z"/>
          <w:lang w:val="en-GB"/>
        </w:rPr>
      </w:pPr>
      <w:ins w:id="3546" w:author="DG Chair #72" w:date="2022-09-25T18:37:00Z">
        <w:r w:rsidRPr="003B4EA8">
          <w:rPr>
            <w:lang w:val="en-GB"/>
          </w:rPr>
          <w:t>Coexistence study assumptions</w:t>
        </w:r>
      </w:ins>
    </w:p>
    <w:p w14:paraId="28283C23" w14:textId="77777777" w:rsidR="00381BE5" w:rsidRPr="003B4EA8" w:rsidRDefault="00381BE5" w:rsidP="00381BE5">
      <w:pPr>
        <w:pStyle w:val="ECCAnnexheading3"/>
        <w:rPr>
          <w:ins w:id="3547" w:author="DG Chair #72" w:date="2022-09-25T18:37:00Z"/>
          <w:lang w:val="en-GB"/>
        </w:rPr>
      </w:pPr>
      <w:ins w:id="3548" w:author="DG Chair #72" w:date="2022-09-25T18:37:00Z">
        <w:r w:rsidRPr="003B4EA8">
          <w:rPr>
            <w:lang w:val="en-GB"/>
          </w:rPr>
          <w:t>Definition of Low and Medium power</w:t>
        </w:r>
      </w:ins>
    </w:p>
    <w:p w14:paraId="2A97CA1B" w14:textId="7F7A71BD" w:rsidR="00381BE5" w:rsidRPr="003B4EA8" w:rsidRDefault="00381BE5" w:rsidP="00381BE5">
      <w:pPr>
        <w:pStyle w:val="ECCParagraph"/>
        <w:rPr>
          <w:ins w:id="3549" w:author="DG Chair #72" w:date="2022-09-25T18:37:00Z"/>
        </w:rPr>
      </w:pPr>
      <w:ins w:id="3550" w:author="DG Chair #72" w:date="2022-09-25T18:37:00Z">
        <w:r w:rsidRPr="003B4EA8">
          <w:t>The EC Mandate characterises the WBS in 3.8-4.2 GHz as low and medium power systems that provide broadband local area connectivity. In order to perform the studies and assess coexistence, the terms low and medium power need to be specified. The technical specification ETSI TS 138 104</w:t>
        </w:r>
      </w:ins>
      <w:ins w:id="3551" w:author="DG Chair #72" w:date="2022-09-25T18:38:00Z">
        <w:r w:rsidRPr="003B4EA8">
          <w:rPr>
            <w:rStyle w:val="FootnoteReference"/>
          </w:rPr>
          <w:footnoteReference w:id="24"/>
        </w:r>
      </w:ins>
      <w:ins w:id="3553" w:author="DG Chair #72" w:date="2022-09-25T18:37:00Z">
        <w:r w:rsidRPr="003B4EA8">
          <w:t xml:space="preserve"> provides a definition of the Base Station (BS) output power for both AAS and non-AAS BS types. These definitions are provided in </w:t>
        </w:r>
      </w:ins>
      <w:ins w:id="3554" w:author="DG Chair #72" w:date="2022-09-25T18:47:00Z">
        <w:r w:rsidRPr="003B4EA8">
          <w:fldChar w:fldCharType="begin"/>
        </w:r>
        <w:r w:rsidRPr="003B4EA8">
          <w:instrText xml:space="preserve"> REF _Ref115024061 \h </w:instrText>
        </w:r>
      </w:ins>
      <w:r w:rsidRPr="003B4EA8">
        <w:fldChar w:fldCharType="separate"/>
      </w:r>
      <w:ins w:id="3555" w:author="Peter Faris" w:date="2023-01-12T17:32:00Z">
        <w:r w:rsidR="00803AD3" w:rsidRPr="003B4EA8">
          <w:t>Table 41</w:t>
        </w:r>
      </w:ins>
      <w:ins w:id="3556" w:author="DG Chair #72" w:date="2022-09-25T18:47:00Z">
        <w:del w:id="3557" w:author="Peter Faris" w:date="2023-01-12T17:32:00Z">
          <w:r w:rsidRPr="003B4EA8" w:rsidDel="00803AD3">
            <w:delText>Table 32</w:delText>
          </w:r>
        </w:del>
        <w:r w:rsidRPr="003B4EA8">
          <w:fldChar w:fldCharType="end"/>
        </w:r>
        <w:r w:rsidRPr="003B4EA8">
          <w:t>.</w:t>
        </w:r>
      </w:ins>
    </w:p>
    <w:p w14:paraId="1C313AEA" w14:textId="5AEDAC55" w:rsidR="00381BE5" w:rsidRPr="003B4EA8" w:rsidRDefault="00381BE5" w:rsidP="00381BE5">
      <w:pPr>
        <w:pStyle w:val="Caption"/>
        <w:rPr>
          <w:ins w:id="3558" w:author="DG Chair #72" w:date="2022-09-25T15:15:00Z"/>
          <w:lang w:val="en-GB"/>
        </w:rPr>
      </w:pPr>
      <w:bookmarkStart w:id="3559" w:name="_Ref115024061"/>
      <w:ins w:id="3560" w:author="DG Chair #72" w:date="2022-09-25T15:15: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561" w:author="Peter Faris" w:date="2023-01-12T17:32:00Z">
        <w:r w:rsidR="00803AD3" w:rsidRPr="003B4EA8">
          <w:rPr>
            <w:lang w:val="en-GB"/>
          </w:rPr>
          <w:t>41</w:t>
        </w:r>
      </w:ins>
      <w:ins w:id="3562" w:author="DG Chair #72" w:date="2022-09-25T18:47:00Z">
        <w:del w:id="3563" w:author="Peter Faris" w:date="2023-01-12T17:32:00Z">
          <w:r w:rsidRPr="003B4EA8" w:rsidDel="00803AD3">
            <w:rPr>
              <w:lang w:val="en-GB"/>
            </w:rPr>
            <w:delText>32</w:delText>
          </w:r>
        </w:del>
      </w:ins>
      <w:ins w:id="3564" w:author="DG Chair #72" w:date="2022-09-25T15:15:00Z">
        <w:r w:rsidRPr="003B4EA8">
          <w:rPr>
            <w:lang w:val="en-GB"/>
          </w:rPr>
          <w:fldChar w:fldCharType="end"/>
        </w:r>
        <w:bookmarkEnd w:id="3559"/>
        <w:r w:rsidRPr="003B4EA8">
          <w:rPr>
            <w:lang w:val="en-GB"/>
          </w:rPr>
          <w:t xml:space="preserve">: </w:t>
        </w:r>
      </w:ins>
      <w:ins w:id="3565" w:author="DG Chair #72" w:date="2022-09-25T21:01:00Z">
        <w:r w:rsidRPr="003B4EA8">
          <w:rPr>
            <w:lang w:val="en-GB"/>
          </w:rPr>
          <w:t>Power levels of WBS in 3.8-4.2 GHz</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6954927D" w14:textId="77777777" w:rsidTr="0030035B">
        <w:trPr>
          <w:cnfStyle w:val="100000000000" w:firstRow="1" w:lastRow="0" w:firstColumn="0" w:lastColumn="0" w:oddVBand="0" w:evenVBand="0" w:oddHBand="0" w:evenHBand="0" w:firstRowFirstColumn="0" w:firstRowLastColumn="0" w:lastRowFirstColumn="0" w:lastRowLastColumn="0"/>
          <w:ins w:id="3566" w:author="DG Chair #72" w:date="2022-09-25T21:00:00Z"/>
        </w:trPr>
        <w:tc>
          <w:tcPr>
            <w:tcW w:w="3209" w:type="dxa"/>
          </w:tcPr>
          <w:p w14:paraId="27ADD2F7" w14:textId="77777777" w:rsidR="00381BE5" w:rsidRPr="003B4EA8" w:rsidRDefault="00381BE5" w:rsidP="0030035B">
            <w:pPr>
              <w:pStyle w:val="ECCTableHeaderwhitefont"/>
              <w:rPr>
                <w:ins w:id="3567" w:author="DG Chair #72" w:date="2022-09-25T21:00:00Z"/>
                <w:lang w:val="en-GB"/>
              </w:rPr>
            </w:pPr>
            <w:ins w:id="3568" w:author="DG Chair #72" w:date="2022-09-25T21:01:00Z">
              <w:r w:rsidRPr="003B4EA8">
                <w:rPr>
                  <w:rStyle w:val="ECCHLbold"/>
                  <w:b/>
                  <w:lang w:val="en-GB"/>
                </w:rPr>
                <w:t xml:space="preserve">Parameter </w:t>
              </w:r>
            </w:ins>
          </w:p>
        </w:tc>
        <w:tc>
          <w:tcPr>
            <w:tcW w:w="3210" w:type="dxa"/>
          </w:tcPr>
          <w:p w14:paraId="52830ACC" w14:textId="77777777" w:rsidR="00381BE5" w:rsidRPr="003B4EA8" w:rsidRDefault="00381BE5" w:rsidP="0030035B">
            <w:pPr>
              <w:pStyle w:val="ECCTableHeaderwhitefont"/>
              <w:rPr>
                <w:ins w:id="3569" w:author="DG Chair #72" w:date="2022-09-25T21:00:00Z"/>
                <w:lang w:val="en-GB"/>
              </w:rPr>
            </w:pPr>
            <w:ins w:id="3570" w:author="DG Chair #72" w:date="2022-09-25T21:01:00Z">
              <w:r w:rsidRPr="003B4EA8">
                <w:rPr>
                  <w:rStyle w:val="ECCHLbold"/>
                  <w:b/>
                  <w:lang w:val="en-GB"/>
                </w:rPr>
                <w:t>Low Power BS</w:t>
              </w:r>
            </w:ins>
          </w:p>
        </w:tc>
        <w:tc>
          <w:tcPr>
            <w:tcW w:w="3210" w:type="dxa"/>
          </w:tcPr>
          <w:p w14:paraId="08420F60" w14:textId="77777777" w:rsidR="00381BE5" w:rsidRPr="003B4EA8" w:rsidRDefault="00381BE5" w:rsidP="0030035B">
            <w:pPr>
              <w:pStyle w:val="ECCTableHeaderwhitefont"/>
              <w:rPr>
                <w:ins w:id="3571" w:author="DG Chair #72" w:date="2022-09-25T21:00:00Z"/>
                <w:lang w:val="en-GB"/>
              </w:rPr>
            </w:pPr>
            <w:ins w:id="3572" w:author="DG Chair #72" w:date="2022-09-25T21:01:00Z">
              <w:r w:rsidRPr="003B4EA8">
                <w:rPr>
                  <w:rStyle w:val="ECCHLbold"/>
                  <w:b/>
                  <w:lang w:val="en-GB"/>
                </w:rPr>
                <w:t>Medium Power BS</w:t>
              </w:r>
            </w:ins>
          </w:p>
        </w:tc>
      </w:tr>
      <w:tr w:rsidR="00381BE5" w:rsidRPr="003B4EA8" w14:paraId="12852A11" w14:textId="77777777" w:rsidTr="0030035B">
        <w:trPr>
          <w:ins w:id="3573" w:author="DG Chair #72" w:date="2022-09-25T21:00:00Z"/>
        </w:trPr>
        <w:tc>
          <w:tcPr>
            <w:tcW w:w="3209" w:type="dxa"/>
          </w:tcPr>
          <w:p w14:paraId="6C84C396" w14:textId="77777777" w:rsidR="00381BE5" w:rsidRPr="003B4EA8" w:rsidRDefault="00381BE5" w:rsidP="0030035B">
            <w:pPr>
              <w:pStyle w:val="ECCTabletext"/>
              <w:jc w:val="left"/>
              <w:rPr>
                <w:ins w:id="3574" w:author="DG Chair #72" w:date="2022-09-25T21:00:00Z"/>
              </w:rPr>
            </w:pPr>
            <w:ins w:id="3575" w:author="DG Chair #72" w:date="2022-09-25T21:01:00Z">
              <w:r w:rsidRPr="003B4EA8">
                <w:t>Non-AAS power level</w:t>
              </w:r>
            </w:ins>
          </w:p>
        </w:tc>
        <w:tc>
          <w:tcPr>
            <w:tcW w:w="3210" w:type="dxa"/>
          </w:tcPr>
          <w:p w14:paraId="3C504D33" w14:textId="77777777" w:rsidR="00381BE5" w:rsidRPr="003B4EA8" w:rsidRDefault="00381BE5" w:rsidP="0030035B">
            <w:pPr>
              <w:pStyle w:val="ECCTabletext"/>
              <w:jc w:val="left"/>
              <w:rPr>
                <w:ins w:id="3576" w:author="DG Chair #72" w:date="2022-09-25T21:00:00Z"/>
              </w:rPr>
            </w:pPr>
            <w:ins w:id="3577" w:author="DG Chair #72" w:date="2022-09-25T21:01:00Z">
              <w:r w:rsidRPr="003B4EA8">
                <w:t xml:space="preserve">24 dBm (Note </w:t>
              </w:r>
            </w:ins>
            <w:ins w:id="3578" w:author="DG Chair #72" w:date="2022-09-25T21:02:00Z">
              <w:r w:rsidRPr="003B4EA8">
                <w:t>1)</w:t>
              </w:r>
            </w:ins>
          </w:p>
        </w:tc>
        <w:tc>
          <w:tcPr>
            <w:tcW w:w="3210" w:type="dxa"/>
          </w:tcPr>
          <w:p w14:paraId="6FAE732B" w14:textId="77777777" w:rsidR="00381BE5" w:rsidRPr="003B4EA8" w:rsidRDefault="00381BE5" w:rsidP="0030035B">
            <w:pPr>
              <w:pStyle w:val="ECCTabletext"/>
              <w:jc w:val="left"/>
              <w:rPr>
                <w:ins w:id="3579" w:author="DG Chair #72" w:date="2022-09-25T21:00:00Z"/>
              </w:rPr>
            </w:pPr>
            <w:ins w:id="3580" w:author="DG Chair #72" w:date="2022-09-25T21:01:00Z">
              <w:r w:rsidRPr="003B4EA8">
                <w:t>38 dBm</w:t>
              </w:r>
            </w:ins>
            <w:ins w:id="3581" w:author="DG Chair #72" w:date="2022-09-25T21:02:00Z">
              <w:r w:rsidRPr="003B4EA8">
                <w:t xml:space="preserve"> (Note 2)</w:t>
              </w:r>
            </w:ins>
          </w:p>
        </w:tc>
      </w:tr>
      <w:tr w:rsidR="00381BE5" w:rsidRPr="003B4EA8" w14:paraId="11A77CAD" w14:textId="77777777" w:rsidTr="0030035B">
        <w:trPr>
          <w:ins w:id="3582" w:author="DG Chair #72" w:date="2022-09-25T21:00:00Z"/>
        </w:trPr>
        <w:tc>
          <w:tcPr>
            <w:tcW w:w="3209" w:type="dxa"/>
          </w:tcPr>
          <w:p w14:paraId="19AB81F4" w14:textId="77777777" w:rsidR="00381BE5" w:rsidRPr="003B4EA8" w:rsidRDefault="00381BE5" w:rsidP="0030035B">
            <w:pPr>
              <w:pStyle w:val="ECCTabletext"/>
              <w:jc w:val="left"/>
              <w:rPr>
                <w:ins w:id="3583" w:author="DG Chair #72" w:date="2022-09-25T21:00:00Z"/>
              </w:rPr>
            </w:pPr>
            <w:ins w:id="3584" w:author="DG Chair #72" w:date="2022-09-25T21:01:00Z">
              <w:r w:rsidRPr="003B4EA8">
                <w:t>AAS Power level (TRP)</w:t>
              </w:r>
            </w:ins>
          </w:p>
        </w:tc>
        <w:tc>
          <w:tcPr>
            <w:tcW w:w="3210" w:type="dxa"/>
          </w:tcPr>
          <w:p w14:paraId="63A534D2" w14:textId="77777777" w:rsidR="00381BE5" w:rsidRPr="003B4EA8" w:rsidRDefault="00381BE5" w:rsidP="0030035B">
            <w:pPr>
              <w:pStyle w:val="ECCTabletext"/>
              <w:jc w:val="left"/>
              <w:rPr>
                <w:ins w:id="3585" w:author="DG Chair #72" w:date="2022-09-25T21:00:00Z"/>
              </w:rPr>
            </w:pPr>
            <w:ins w:id="3586" w:author="DG Chair #72" w:date="2022-09-25T21:01:00Z">
              <w:r w:rsidRPr="003B4EA8">
                <w:t>33 dBm</w:t>
              </w:r>
            </w:ins>
            <w:ins w:id="3587" w:author="DG Chair #72" w:date="2022-09-25T21:02:00Z">
              <w:r w:rsidRPr="003B4EA8">
                <w:t xml:space="preserve"> (Note 3)</w:t>
              </w:r>
            </w:ins>
          </w:p>
        </w:tc>
        <w:tc>
          <w:tcPr>
            <w:tcW w:w="3210" w:type="dxa"/>
          </w:tcPr>
          <w:p w14:paraId="53E84B8F" w14:textId="77777777" w:rsidR="00381BE5" w:rsidRPr="003B4EA8" w:rsidRDefault="00381BE5" w:rsidP="0030035B">
            <w:pPr>
              <w:pStyle w:val="ECCTabletext"/>
              <w:jc w:val="left"/>
              <w:rPr>
                <w:ins w:id="3588" w:author="DG Chair #72" w:date="2022-09-25T21:00:00Z"/>
              </w:rPr>
            </w:pPr>
            <w:ins w:id="3589" w:author="DG Chair #72" w:date="2022-09-25T21:01:00Z">
              <w:r w:rsidRPr="003B4EA8">
                <w:t>47 dBm</w:t>
              </w:r>
            </w:ins>
            <w:ins w:id="3590" w:author="DG Chair #72" w:date="2022-09-25T21:02:00Z">
              <w:r w:rsidRPr="003B4EA8">
                <w:t xml:space="preserve"> (Note 4)</w:t>
              </w:r>
            </w:ins>
          </w:p>
        </w:tc>
      </w:tr>
      <w:tr w:rsidR="00381BE5" w:rsidRPr="003B4EA8" w14:paraId="75CECDA4" w14:textId="77777777" w:rsidTr="0030035B">
        <w:trPr>
          <w:ins w:id="3591" w:author="DG Chair #72" w:date="2022-09-25T21:00:00Z"/>
        </w:trPr>
        <w:tc>
          <w:tcPr>
            <w:tcW w:w="9629" w:type="dxa"/>
            <w:gridSpan w:val="3"/>
            <w:vAlign w:val="top"/>
          </w:tcPr>
          <w:p w14:paraId="6166B683" w14:textId="77777777" w:rsidR="00381BE5" w:rsidRPr="003B4EA8" w:rsidRDefault="00381BE5" w:rsidP="0030035B">
            <w:pPr>
              <w:pStyle w:val="ECCTablenote"/>
              <w:rPr>
                <w:ins w:id="3592" w:author="DG Chair #72" w:date="2022-09-25T21:02:00Z"/>
              </w:rPr>
            </w:pPr>
            <w:ins w:id="3593" w:author="DG Chair #72" w:date="2022-09-25T21:02:00Z">
              <w:r w:rsidRPr="003B4EA8">
                <w:t>Note 1: Rated carrier output at the antenna connector</w:t>
              </w:r>
            </w:ins>
          </w:p>
          <w:p w14:paraId="3C74AC3D" w14:textId="77777777" w:rsidR="00381BE5" w:rsidRPr="003B4EA8" w:rsidRDefault="00381BE5" w:rsidP="0030035B">
            <w:pPr>
              <w:pStyle w:val="ECCTablenote"/>
              <w:rPr>
                <w:ins w:id="3594" w:author="DG Chair #72" w:date="2022-09-25T21:02:00Z"/>
              </w:rPr>
            </w:pPr>
            <w:ins w:id="3595" w:author="DG Chair #72" w:date="2022-09-25T21:02:00Z">
              <w:r w:rsidRPr="003B4EA8">
                <w:t xml:space="preserve">Note 2: </w:t>
              </w:r>
            </w:ins>
            <w:ins w:id="3596" w:author="DG Chair #72" w:date="2022-09-25T21:03:00Z">
              <w:r w:rsidRPr="003B4EA8">
                <w:t>Rated carrier output at the antenna connector</w:t>
              </w:r>
            </w:ins>
          </w:p>
          <w:p w14:paraId="6300622C" w14:textId="77777777" w:rsidR="00381BE5" w:rsidRPr="003B4EA8" w:rsidRDefault="00381BE5" w:rsidP="0030035B">
            <w:pPr>
              <w:pStyle w:val="ECCTablenote"/>
              <w:rPr>
                <w:ins w:id="3597" w:author="DG Chair #72" w:date="2022-09-25T21:02:00Z"/>
              </w:rPr>
            </w:pPr>
            <w:ins w:id="3598" w:author="DG Chair #72" w:date="2022-09-25T21:02:00Z">
              <w:r w:rsidRPr="003B4EA8">
                <w:t xml:space="preserve">Note 3: </w:t>
              </w:r>
            </w:ins>
            <w:ins w:id="3599" w:author="DG Chair #72" w:date="2022-09-25T21:03:00Z">
              <w:r w:rsidRPr="003B4EA8">
                <w:t>ETSI TS 138 104, Table 9.3.1-1</w:t>
              </w:r>
            </w:ins>
          </w:p>
          <w:p w14:paraId="20C30CCD" w14:textId="77777777" w:rsidR="00381BE5" w:rsidRPr="003B4EA8" w:rsidRDefault="00381BE5" w:rsidP="0030035B">
            <w:pPr>
              <w:pStyle w:val="ECCTablenote"/>
              <w:rPr>
                <w:ins w:id="3600" w:author="DG Chair #72" w:date="2022-09-25T21:00:00Z"/>
              </w:rPr>
            </w:pPr>
            <w:ins w:id="3601" w:author="DG Chair #72" w:date="2022-09-25T21:02:00Z">
              <w:r w:rsidRPr="003B4EA8">
                <w:t xml:space="preserve">Note 4: </w:t>
              </w:r>
            </w:ins>
            <w:ins w:id="3602" w:author="DG Chair #72" w:date="2022-09-25T21:03:00Z">
              <w:r w:rsidRPr="003B4EA8">
                <w:t>ETSI TS 138 104, Table 9.3.1-1</w:t>
              </w:r>
            </w:ins>
          </w:p>
        </w:tc>
      </w:tr>
    </w:tbl>
    <w:p w14:paraId="19B3FD20" w14:textId="77777777" w:rsidR="00381BE5" w:rsidRPr="003B4EA8" w:rsidRDefault="00381BE5" w:rsidP="00381BE5">
      <w:pPr>
        <w:pStyle w:val="ECCParagraph"/>
        <w:rPr>
          <w:ins w:id="3603" w:author="DG Chair #72" w:date="2022-09-25T18:39:00Z"/>
        </w:rPr>
      </w:pPr>
    </w:p>
    <w:p w14:paraId="29026182" w14:textId="77777777" w:rsidR="00381BE5" w:rsidRPr="003B4EA8" w:rsidRDefault="00381BE5" w:rsidP="00381BE5">
      <w:pPr>
        <w:pStyle w:val="ECCAnnexheading3"/>
        <w:rPr>
          <w:ins w:id="3604" w:author="DG Chair #72" w:date="2022-09-25T18:39:00Z"/>
          <w:lang w:val="en-GB"/>
        </w:rPr>
      </w:pPr>
      <w:ins w:id="3605" w:author="DG Chair #72" w:date="2022-09-25T18:39:00Z">
        <w:r w:rsidRPr="003B4EA8">
          <w:rPr>
            <w:lang w:val="en-GB"/>
          </w:rPr>
          <w:t>Unwanted emissions</w:t>
        </w:r>
      </w:ins>
    </w:p>
    <w:p w14:paraId="5B638A7F" w14:textId="77777777" w:rsidR="00381BE5" w:rsidRPr="003B4EA8" w:rsidRDefault="00381BE5" w:rsidP="00381BE5">
      <w:pPr>
        <w:pStyle w:val="ECCParagraph"/>
        <w:rPr>
          <w:ins w:id="3606" w:author="DG Chair #72" w:date="2022-09-25T18:39:00Z"/>
        </w:rPr>
      </w:pPr>
      <w:ins w:id="3607" w:author="DG Chair #72" w:date="2022-09-25T18:39:00Z">
        <w:r w:rsidRPr="003B4EA8">
          <w:t>In this coexistence study, it has been assumed that the WBS in 3.8-4.2 GHz and the 5G commercial systems in 3.4-3.8 GHz are operating in an unsynchronised manner. The unsynchronised operation of the two adjacent band systems requires the consideration of the unwanted emission levels to assess coexistence.</w:t>
        </w:r>
      </w:ins>
    </w:p>
    <w:p w14:paraId="14C514EA" w14:textId="77777777" w:rsidR="00381BE5" w:rsidRPr="003B4EA8" w:rsidRDefault="00381BE5" w:rsidP="00381BE5">
      <w:pPr>
        <w:pStyle w:val="ECCParagraph"/>
        <w:rPr>
          <w:ins w:id="3608" w:author="DG Chair #72" w:date="2022-09-25T18:39:00Z"/>
        </w:rPr>
      </w:pPr>
      <w:ins w:id="3609" w:author="DG Chair #72" w:date="2022-09-25T18:39:00Z">
        <w:r w:rsidRPr="003B4EA8">
          <w:t>ETSI TS 138 104 specifies the conducted transmitter and receiver characteristics for BS operating in band n77. Draft ETSI EN 301 908-24</w:t>
        </w:r>
        <w:r w:rsidRPr="003B4EA8">
          <w:rPr>
            <w:rStyle w:val="FootnoteReference"/>
          </w:rPr>
          <w:footnoteReference w:id="25"/>
        </w:r>
        <w:r w:rsidRPr="003B4EA8">
          <w:t xml:space="preserve"> specifies that, in Europe, radio equipment in band n77 operate between 3400 and 3800 MHz. As a result, only the generic ACS and ACLR levels from ETSI TS 138 104 would apply for WBS, while the more detailed filter characteristics of ETSI TS 138 104 would apply for the operation of 5G commercial BS systems.</w:t>
        </w:r>
      </w:ins>
    </w:p>
    <w:p w14:paraId="67C00243" w14:textId="66F61DE4" w:rsidR="00381BE5" w:rsidRPr="003B4EA8" w:rsidRDefault="00381BE5" w:rsidP="00381BE5">
      <w:pPr>
        <w:pStyle w:val="ECCParagraph"/>
        <w:rPr>
          <w:ins w:id="3612" w:author="DG Chair #72" w:date="2022-09-25T18:39:00Z"/>
        </w:rPr>
      </w:pPr>
      <w:ins w:id="3613" w:author="DG Chair #72" w:date="2022-09-25T18:47:00Z">
        <w:r w:rsidRPr="003B4EA8">
          <w:fldChar w:fldCharType="begin"/>
        </w:r>
        <w:r w:rsidRPr="003B4EA8">
          <w:instrText xml:space="preserve"> REF _Ref115024070 \h </w:instrText>
        </w:r>
      </w:ins>
      <w:r w:rsidRPr="003B4EA8">
        <w:fldChar w:fldCharType="separate"/>
      </w:r>
      <w:ins w:id="3614" w:author="Peter Faris" w:date="2023-01-12T17:32:00Z">
        <w:r w:rsidR="00803AD3" w:rsidRPr="003B4EA8">
          <w:t>Table 42</w:t>
        </w:r>
      </w:ins>
      <w:ins w:id="3615" w:author="DG Chair #72" w:date="2022-09-25T18:47:00Z">
        <w:del w:id="3616" w:author="Peter Faris" w:date="2023-01-12T17:32:00Z">
          <w:r w:rsidRPr="003B4EA8" w:rsidDel="00803AD3">
            <w:delText>Table 33</w:delText>
          </w:r>
        </w:del>
        <w:r w:rsidRPr="003B4EA8">
          <w:fldChar w:fldCharType="end"/>
        </w:r>
      </w:ins>
      <w:ins w:id="3617" w:author="DG Chair #72" w:date="2022-09-25T18:39:00Z">
        <w:r w:rsidRPr="003B4EA8">
          <w:t xml:space="preserve"> shows the adjacent band transmitter and receiver characteristics for the WBS BS.</w:t>
        </w:r>
      </w:ins>
    </w:p>
    <w:p w14:paraId="4C23B974" w14:textId="31F6922A" w:rsidR="00381BE5" w:rsidRPr="003B4EA8" w:rsidRDefault="00381BE5" w:rsidP="00381BE5">
      <w:pPr>
        <w:pStyle w:val="Caption"/>
        <w:rPr>
          <w:ins w:id="3618" w:author="DG Chair #72" w:date="2022-09-25T18:44:00Z"/>
          <w:lang w:val="en-GB"/>
        </w:rPr>
      </w:pPr>
      <w:bookmarkStart w:id="3619" w:name="_Ref115024070"/>
      <w:ins w:id="3620" w:author="DG Chair #72" w:date="2022-09-25T18:44:00Z">
        <w:r w:rsidRPr="003B4EA8">
          <w:rPr>
            <w:lang w:val="en-GB"/>
          </w:rPr>
          <w:lastRenderedPageBreak/>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621" w:author="Peter Faris" w:date="2023-01-12T17:32:00Z">
        <w:r w:rsidR="00803AD3" w:rsidRPr="003B4EA8">
          <w:rPr>
            <w:lang w:val="en-GB"/>
          </w:rPr>
          <w:t>42</w:t>
        </w:r>
      </w:ins>
      <w:ins w:id="3622" w:author="DG Chair #72" w:date="2022-09-25T18:47:00Z">
        <w:del w:id="3623" w:author="Peter Faris" w:date="2023-01-12T17:32:00Z">
          <w:r w:rsidRPr="003B4EA8" w:rsidDel="00803AD3">
            <w:rPr>
              <w:lang w:val="en-GB"/>
            </w:rPr>
            <w:delText>33</w:delText>
          </w:r>
        </w:del>
      </w:ins>
      <w:ins w:id="3624" w:author="DG Chair #72" w:date="2022-09-25T18:44:00Z">
        <w:r w:rsidRPr="003B4EA8">
          <w:rPr>
            <w:lang w:val="en-GB"/>
          </w:rPr>
          <w:fldChar w:fldCharType="end"/>
        </w:r>
        <w:bookmarkEnd w:id="3619"/>
        <w:r w:rsidRPr="003B4EA8">
          <w:rPr>
            <w:lang w:val="en-GB"/>
          </w:rPr>
          <w:t xml:space="preserve">: </w:t>
        </w:r>
      </w:ins>
      <w:ins w:id="3625" w:author="DG Chair #72" w:date="2022-09-25T21:04:00Z">
        <w:r w:rsidRPr="003B4EA8">
          <w:rPr>
            <w:lang w:val="en-GB"/>
          </w:rPr>
          <w:t>Adjacent band transmitter and receiver characteristics for WBS BS</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377F2E91" w14:textId="77777777" w:rsidTr="0030035B">
        <w:trPr>
          <w:cnfStyle w:val="100000000000" w:firstRow="1" w:lastRow="0" w:firstColumn="0" w:lastColumn="0" w:oddVBand="0" w:evenVBand="0" w:oddHBand="0" w:evenHBand="0" w:firstRowFirstColumn="0" w:firstRowLastColumn="0" w:lastRowFirstColumn="0" w:lastRowLastColumn="0"/>
          <w:ins w:id="3626" w:author="DG Chair #72" w:date="2022-09-25T21:05:00Z"/>
        </w:trPr>
        <w:tc>
          <w:tcPr>
            <w:tcW w:w="3209" w:type="dxa"/>
          </w:tcPr>
          <w:p w14:paraId="118E6D50" w14:textId="77777777" w:rsidR="00381BE5" w:rsidRPr="003B4EA8" w:rsidRDefault="00381BE5" w:rsidP="0030035B">
            <w:pPr>
              <w:pStyle w:val="ECCTableHeaderwhitefont"/>
              <w:rPr>
                <w:ins w:id="3627" w:author="DG Chair #72" w:date="2022-09-25T21:05:00Z"/>
                <w:lang w:val="en-GB"/>
              </w:rPr>
            </w:pPr>
            <w:ins w:id="3628" w:author="DG Chair #72" w:date="2022-09-25T21:05:00Z">
              <w:r w:rsidRPr="003B4EA8">
                <w:rPr>
                  <w:rStyle w:val="ECCHLbold"/>
                  <w:b/>
                  <w:lang w:val="en-GB"/>
                </w:rPr>
                <w:t xml:space="preserve">Parameter </w:t>
              </w:r>
            </w:ins>
          </w:p>
        </w:tc>
        <w:tc>
          <w:tcPr>
            <w:tcW w:w="3210" w:type="dxa"/>
          </w:tcPr>
          <w:p w14:paraId="20044532" w14:textId="77777777" w:rsidR="00381BE5" w:rsidRPr="003B4EA8" w:rsidRDefault="00381BE5" w:rsidP="0030035B">
            <w:pPr>
              <w:pStyle w:val="ECCTableHeaderwhitefont"/>
              <w:rPr>
                <w:ins w:id="3629" w:author="DG Chair #72" w:date="2022-09-25T21:05:00Z"/>
                <w:lang w:val="en-GB"/>
              </w:rPr>
            </w:pPr>
            <w:ins w:id="3630" w:author="DG Chair #72" w:date="2022-09-25T21:05:00Z">
              <w:r w:rsidRPr="003B4EA8">
                <w:rPr>
                  <w:rStyle w:val="ECCHLbold"/>
                  <w:b/>
                  <w:lang w:val="en-GB"/>
                </w:rPr>
                <w:t>Low Power BS</w:t>
              </w:r>
            </w:ins>
          </w:p>
        </w:tc>
        <w:tc>
          <w:tcPr>
            <w:tcW w:w="3210" w:type="dxa"/>
          </w:tcPr>
          <w:p w14:paraId="5EDF4C4E" w14:textId="77777777" w:rsidR="00381BE5" w:rsidRPr="003B4EA8" w:rsidRDefault="00381BE5" w:rsidP="0030035B">
            <w:pPr>
              <w:pStyle w:val="ECCTableHeaderwhitefont"/>
              <w:rPr>
                <w:ins w:id="3631" w:author="DG Chair #72" w:date="2022-09-25T21:05:00Z"/>
                <w:lang w:val="en-GB"/>
              </w:rPr>
            </w:pPr>
            <w:ins w:id="3632" w:author="DG Chair #72" w:date="2022-09-25T21:05:00Z">
              <w:r w:rsidRPr="003B4EA8">
                <w:rPr>
                  <w:rStyle w:val="ECCHLbold"/>
                  <w:b/>
                  <w:lang w:val="en-GB"/>
                </w:rPr>
                <w:t>Medium Power BS</w:t>
              </w:r>
            </w:ins>
          </w:p>
        </w:tc>
      </w:tr>
      <w:tr w:rsidR="00381BE5" w:rsidRPr="003B4EA8" w14:paraId="11FCCDC4" w14:textId="77777777" w:rsidTr="0030035B">
        <w:trPr>
          <w:ins w:id="3633" w:author="DG Chair #72" w:date="2022-09-25T21:05:00Z"/>
        </w:trPr>
        <w:tc>
          <w:tcPr>
            <w:tcW w:w="3209" w:type="dxa"/>
          </w:tcPr>
          <w:p w14:paraId="252A4F89" w14:textId="77777777" w:rsidR="00381BE5" w:rsidRPr="003B4EA8" w:rsidRDefault="00381BE5" w:rsidP="0030035B">
            <w:pPr>
              <w:pStyle w:val="ECCTabletext"/>
              <w:jc w:val="left"/>
              <w:rPr>
                <w:ins w:id="3634" w:author="DG Chair #72" w:date="2022-09-25T21:05:00Z"/>
              </w:rPr>
            </w:pPr>
            <w:ins w:id="3635" w:author="DG Chair #72" w:date="2022-09-25T21:05:00Z">
              <w:r w:rsidRPr="003B4EA8">
                <w:t xml:space="preserve">ACLR </w:t>
              </w:r>
            </w:ins>
          </w:p>
        </w:tc>
        <w:tc>
          <w:tcPr>
            <w:tcW w:w="3210" w:type="dxa"/>
          </w:tcPr>
          <w:p w14:paraId="633A12F5" w14:textId="77777777" w:rsidR="00381BE5" w:rsidRPr="003B4EA8" w:rsidRDefault="00381BE5" w:rsidP="0030035B">
            <w:pPr>
              <w:pStyle w:val="ECCTabletext"/>
              <w:jc w:val="left"/>
              <w:rPr>
                <w:ins w:id="3636" w:author="DG Chair #72" w:date="2022-09-25T21:05:00Z"/>
              </w:rPr>
            </w:pPr>
            <w:ins w:id="3637" w:author="DG Chair #72" w:date="2022-09-25T21:05:00Z">
              <w:r w:rsidRPr="003B4EA8">
                <w:t>45 dB</w:t>
              </w:r>
            </w:ins>
          </w:p>
        </w:tc>
        <w:tc>
          <w:tcPr>
            <w:tcW w:w="3210" w:type="dxa"/>
          </w:tcPr>
          <w:p w14:paraId="45F63930" w14:textId="77777777" w:rsidR="00381BE5" w:rsidRPr="003B4EA8" w:rsidRDefault="00381BE5" w:rsidP="0030035B">
            <w:pPr>
              <w:pStyle w:val="ECCTabletext"/>
              <w:jc w:val="left"/>
              <w:rPr>
                <w:ins w:id="3638" w:author="DG Chair #72" w:date="2022-09-25T21:05:00Z"/>
              </w:rPr>
            </w:pPr>
            <w:ins w:id="3639" w:author="DG Chair #72" w:date="2022-09-25T21:05:00Z">
              <w:r w:rsidRPr="003B4EA8">
                <w:t>45 dB</w:t>
              </w:r>
            </w:ins>
          </w:p>
        </w:tc>
      </w:tr>
      <w:tr w:rsidR="00381BE5" w:rsidRPr="003B4EA8" w14:paraId="7E814814" w14:textId="77777777" w:rsidTr="0030035B">
        <w:trPr>
          <w:ins w:id="3640" w:author="DG Chair #72" w:date="2022-09-25T21:05:00Z"/>
        </w:trPr>
        <w:tc>
          <w:tcPr>
            <w:tcW w:w="3209" w:type="dxa"/>
          </w:tcPr>
          <w:p w14:paraId="2A6E9E30" w14:textId="77777777" w:rsidR="00381BE5" w:rsidRPr="003B4EA8" w:rsidRDefault="00381BE5" w:rsidP="0030035B">
            <w:pPr>
              <w:pStyle w:val="ECCTabletext"/>
              <w:jc w:val="left"/>
              <w:rPr>
                <w:ins w:id="3641" w:author="DG Chair #72" w:date="2022-09-25T21:05:00Z"/>
              </w:rPr>
            </w:pPr>
            <w:ins w:id="3642" w:author="DG Chair #72" w:date="2022-09-25T21:05:00Z">
              <w:r w:rsidRPr="003B4EA8">
                <w:t xml:space="preserve">ACS </w:t>
              </w:r>
            </w:ins>
          </w:p>
        </w:tc>
        <w:tc>
          <w:tcPr>
            <w:tcW w:w="3210" w:type="dxa"/>
          </w:tcPr>
          <w:p w14:paraId="70B763F0" w14:textId="77777777" w:rsidR="00381BE5" w:rsidRPr="003B4EA8" w:rsidRDefault="00381BE5" w:rsidP="0030035B">
            <w:pPr>
              <w:pStyle w:val="ECCTabletext"/>
              <w:jc w:val="left"/>
              <w:rPr>
                <w:ins w:id="3643" w:author="DG Chair #72" w:date="2022-09-25T21:05:00Z"/>
              </w:rPr>
            </w:pPr>
            <w:ins w:id="3644" w:author="DG Chair #72" w:date="2022-09-25T21:05:00Z">
              <w:r w:rsidRPr="003B4EA8">
                <w:t>45.6 dB</w:t>
              </w:r>
            </w:ins>
          </w:p>
        </w:tc>
        <w:tc>
          <w:tcPr>
            <w:tcW w:w="3210" w:type="dxa"/>
          </w:tcPr>
          <w:p w14:paraId="4681D97C" w14:textId="77777777" w:rsidR="00381BE5" w:rsidRPr="003B4EA8" w:rsidRDefault="00381BE5" w:rsidP="0030035B">
            <w:pPr>
              <w:pStyle w:val="ECCTabletext"/>
              <w:jc w:val="left"/>
              <w:rPr>
                <w:ins w:id="3645" w:author="DG Chair #72" w:date="2022-09-25T21:05:00Z"/>
              </w:rPr>
            </w:pPr>
            <w:ins w:id="3646" w:author="DG Chair #72" w:date="2022-09-25T21:05:00Z">
              <w:r w:rsidRPr="003B4EA8">
                <w:t>42.6 dB</w:t>
              </w:r>
            </w:ins>
          </w:p>
        </w:tc>
      </w:tr>
    </w:tbl>
    <w:p w14:paraId="40B725E5" w14:textId="77777777" w:rsidR="00381BE5" w:rsidRPr="003B4EA8" w:rsidRDefault="00381BE5" w:rsidP="00381BE5">
      <w:pPr>
        <w:pStyle w:val="ECCParagraph"/>
        <w:rPr>
          <w:ins w:id="3647" w:author="DG Chair #72" w:date="2022-09-25T18:39:00Z"/>
        </w:rPr>
      </w:pPr>
    </w:p>
    <w:p w14:paraId="4D359B21" w14:textId="4BBA4171" w:rsidR="00381BE5" w:rsidRPr="003B4EA8" w:rsidRDefault="00381BE5" w:rsidP="00381BE5">
      <w:pPr>
        <w:pStyle w:val="ECCParagraph"/>
        <w:rPr>
          <w:ins w:id="3648" w:author="DG Chair #72" w:date="2022-09-25T18:40:00Z"/>
        </w:rPr>
      </w:pPr>
      <w:ins w:id="3649" w:author="DG Chair #72" w:date="2022-09-25T18:47:00Z">
        <w:r w:rsidRPr="003B4EA8">
          <w:fldChar w:fldCharType="begin"/>
        </w:r>
        <w:r w:rsidRPr="003B4EA8">
          <w:instrText xml:space="preserve"> REF _Ref115024078 \h </w:instrText>
        </w:r>
      </w:ins>
      <w:r w:rsidRPr="003B4EA8">
        <w:fldChar w:fldCharType="separate"/>
      </w:r>
      <w:ins w:id="3650" w:author="Peter Faris" w:date="2023-01-12T17:32:00Z">
        <w:r w:rsidR="00803AD3" w:rsidRPr="003B4EA8">
          <w:t>Table 43</w:t>
        </w:r>
      </w:ins>
      <w:ins w:id="3651" w:author="DG Chair #72" w:date="2022-09-25T18:47:00Z">
        <w:del w:id="3652" w:author="Peter Faris" w:date="2023-01-12T17:32:00Z">
          <w:r w:rsidRPr="003B4EA8" w:rsidDel="00803AD3">
            <w:delText>Table 34</w:delText>
          </w:r>
        </w:del>
        <w:r w:rsidRPr="003B4EA8">
          <w:fldChar w:fldCharType="end"/>
        </w:r>
      </w:ins>
      <w:ins w:id="3653" w:author="DG Chair #72" w:date="2022-09-25T18:40:00Z">
        <w:r w:rsidRPr="003B4EA8">
          <w:t xml:space="preserve"> </w:t>
        </w:r>
      </w:ins>
      <w:ins w:id="3654" w:author="DG Chair #72" w:date="2022-09-25T18:52:00Z">
        <w:r w:rsidRPr="003B4EA8">
          <w:t xml:space="preserve">and </w:t>
        </w:r>
        <w:r w:rsidRPr="003B4EA8">
          <w:fldChar w:fldCharType="begin"/>
        </w:r>
        <w:r w:rsidRPr="003B4EA8">
          <w:instrText xml:space="preserve"> REF _Ref115024383 \h </w:instrText>
        </w:r>
      </w:ins>
      <w:r w:rsidRPr="003B4EA8">
        <w:fldChar w:fldCharType="separate"/>
      </w:r>
      <w:ins w:id="3655" w:author="Peter Faris" w:date="2023-01-12T17:32:00Z">
        <w:r w:rsidR="00803AD3" w:rsidRPr="003B4EA8">
          <w:t>Table 44</w:t>
        </w:r>
      </w:ins>
      <w:ins w:id="3656" w:author="DG Chair #72" w:date="2022-09-25T18:52:00Z">
        <w:del w:id="3657" w:author="Peter Faris" w:date="2023-01-12T17:32:00Z">
          <w:r w:rsidRPr="003B4EA8" w:rsidDel="00803AD3">
            <w:delText>Table 35</w:delText>
          </w:r>
        </w:del>
        <w:r w:rsidRPr="003B4EA8">
          <w:fldChar w:fldCharType="end"/>
        </w:r>
        <w:r w:rsidRPr="003B4EA8">
          <w:t xml:space="preserve"> </w:t>
        </w:r>
      </w:ins>
      <w:ins w:id="3658" w:author="DG Chair #72" w:date="2022-09-25T18:40:00Z">
        <w:r w:rsidRPr="003B4EA8">
          <w:t>show the adjacent band transmitter and receiver characteristics for the 5G commercial BS.</w:t>
        </w:r>
      </w:ins>
    </w:p>
    <w:p w14:paraId="1C8D3222" w14:textId="475968D5" w:rsidR="00381BE5" w:rsidRPr="003B4EA8" w:rsidRDefault="00381BE5" w:rsidP="00381BE5">
      <w:pPr>
        <w:pStyle w:val="Caption"/>
        <w:rPr>
          <w:ins w:id="3659" w:author="DG Chair #72" w:date="2022-09-25T18:44:00Z"/>
          <w:lang w:val="en-GB"/>
        </w:rPr>
      </w:pPr>
      <w:bookmarkStart w:id="3660" w:name="_Ref115024078"/>
      <w:ins w:id="3661" w:author="DG Chair #72" w:date="2022-09-25T18:4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662" w:author="Peter Faris" w:date="2023-01-12T17:32:00Z">
        <w:r w:rsidR="00803AD3" w:rsidRPr="003B4EA8">
          <w:rPr>
            <w:lang w:val="en-GB"/>
          </w:rPr>
          <w:t>43</w:t>
        </w:r>
      </w:ins>
      <w:ins w:id="3663" w:author="DG Chair #72" w:date="2022-09-25T18:47:00Z">
        <w:del w:id="3664" w:author="Peter Faris" w:date="2023-01-12T17:32:00Z">
          <w:r w:rsidRPr="003B4EA8" w:rsidDel="00803AD3">
            <w:rPr>
              <w:lang w:val="en-GB"/>
            </w:rPr>
            <w:delText>34</w:delText>
          </w:r>
        </w:del>
      </w:ins>
      <w:ins w:id="3665" w:author="DG Chair #72" w:date="2022-09-25T18:44:00Z">
        <w:r w:rsidRPr="003B4EA8">
          <w:rPr>
            <w:lang w:val="en-GB"/>
          </w:rPr>
          <w:fldChar w:fldCharType="end"/>
        </w:r>
        <w:bookmarkEnd w:id="3660"/>
        <w:r w:rsidRPr="003B4EA8">
          <w:rPr>
            <w:lang w:val="en-GB"/>
          </w:rPr>
          <w:t xml:space="preserve">: </w:t>
        </w:r>
      </w:ins>
      <w:ins w:id="3666" w:author="DG Chair #72" w:date="2022-09-25T21:04:00Z">
        <w:r w:rsidRPr="003B4EA8">
          <w:rPr>
            <w:lang w:val="en-GB"/>
          </w:rPr>
          <w:t>Adjacent band transmitter characteristics for 5G commercial BS</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67382588" w14:textId="77777777" w:rsidTr="0030035B">
        <w:trPr>
          <w:cnfStyle w:val="100000000000" w:firstRow="1" w:lastRow="0" w:firstColumn="0" w:lastColumn="0" w:oddVBand="0" w:evenVBand="0" w:oddHBand="0" w:evenHBand="0" w:firstRowFirstColumn="0" w:firstRowLastColumn="0" w:lastRowFirstColumn="0" w:lastRowLastColumn="0"/>
          <w:ins w:id="3667" w:author="DG Chair #72" w:date="2022-09-25T21:06:00Z"/>
        </w:trPr>
        <w:tc>
          <w:tcPr>
            <w:tcW w:w="3209" w:type="dxa"/>
          </w:tcPr>
          <w:p w14:paraId="6FC90077" w14:textId="77777777" w:rsidR="00381BE5" w:rsidRPr="003B4EA8" w:rsidRDefault="00381BE5" w:rsidP="0030035B">
            <w:pPr>
              <w:pStyle w:val="ECCTableHeaderwhitefont"/>
              <w:rPr>
                <w:ins w:id="3668" w:author="DG Chair #72" w:date="2022-09-25T21:06:00Z"/>
                <w:lang w:val="en-GB"/>
              </w:rPr>
            </w:pPr>
            <w:ins w:id="3669" w:author="DG Chair #72" w:date="2022-09-25T21:06:00Z">
              <w:r w:rsidRPr="003B4EA8">
                <w:rPr>
                  <w:rStyle w:val="ECCHLbold"/>
                  <w:b/>
                  <w:lang w:val="en-GB"/>
                </w:rPr>
                <w:t>Tx characteristics (Note 1)</w:t>
              </w:r>
            </w:ins>
          </w:p>
        </w:tc>
        <w:tc>
          <w:tcPr>
            <w:tcW w:w="3210" w:type="dxa"/>
          </w:tcPr>
          <w:p w14:paraId="0D23C554" w14:textId="77777777" w:rsidR="00381BE5" w:rsidRPr="003B4EA8" w:rsidRDefault="00381BE5" w:rsidP="0030035B">
            <w:pPr>
              <w:pStyle w:val="ECCTableHeaderwhitefont"/>
              <w:rPr>
                <w:ins w:id="3670" w:author="DG Chair #72" w:date="2022-09-25T21:06:00Z"/>
                <w:lang w:val="en-GB"/>
              </w:rPr>
            </w:pPr>
            <w:ins w:id="3671" w:author="DG Chair #72" w:date="2022-09-25T21:06:00Z">
              <w:r w:rsidRPr="003B4EA8">
                <w:rPr>
                  <w:rStyle w:val="ECCHLbold"/>
                  <w:b/>
                  <w:lang w:val="en-GB"/>
                </w:rPr>
                <w:t>Frequency offset from upper edge of the channel BW</w:t>
              </w:r>
            </w:ins>
          </w:p>
        </w:tc>
        <w:tc>
          <w:tcPr>
            <w:tcW w:w="3210" w:type="dxa"/>
          </w:tcPr>
          <w:p w14:paraId="3055D0CD" w14:textId="77777777" w:rsidR="00381BE5" w:rsidRPr="003B4EA8" w:rsidRDefault="00381BE5" w:rsidP="0030035B">
            <w:pPr>
              <w:pStyle w:val="ECCTableHeaderwhitefont"/>
              <w:rPr>
                <w:ins w:id="3672" w:author="DG Chair #72" w:date="2022-09-25T21:06:00Z"/>
                <w:lang w:val="en-GB"/>
              </w:rPr>
            </w:pPr>
            <w:ins w:id="3673" w:author="DG Chair #72" w:date="2022-09-25T21:06:00Z">
              <w:r w:rsidRPr="003B4EA8">
                <w:rPr>
                  <w:rStyle w:val="ECCHLbold"/>
                  <w:b/>
                  <w:lang w:val="en-GB"/>
                </w:rPr>
                <w:t>Level (conducted power)</w:t>
              </w:r>
            </w:ins>
          </w:p>
        </w:tc>
      </w:tr>
      <w:tr w:rsidR="00381BE5" w:rsidRPr="003B4EA8" w14:paraId="09FAAEE2" w14:textId="77777777" w:rsidTr="0030035B">
        <w:trPr>
          <w:ins w:id="3674" w:author="DG Chair #72" w:date="2022-09-25T21:06:00Z"/>
        </w:trPr>
        <w:tc>
          <w:tcPr>
            <w:tcW w:w="3209" w:type="dxa"/>
            <w:vMerge w:val="restart"/>
            <w:vAlign w:val="top"/>
          </w:tcPr>
          <w:p w14:paraId="7004C32C" w14:textId="77777777" w:rsidR="00381BE5" w:rsidRPr="003B4EA8" w:rsidRDefault="00381BE5" w:rsidP="0030035B">
            <w:pPr>
              <w:pStyle w:val="ECCTabletext"/>
              <w:jc w:val="left"/>
              <w:rPr>
                <w:ins w:id="3675" w:author="DG Chair #72" w:date="2022-09-25T21:06:00Z"/>
              </w:rPr>
            </w:pPr>
            <w:ins w:id="3676" w:author="DG Chair #72" w:date="2022-09-25T21:06:00Z">
              <w:r w:rsidRPr="003B4EA8">
                <w:t>Unwanted emissions</w:t>
              </w:r>
            </w:ins>
          </w:p>
        </w:tc>
        <w:tc>
          <w:tcPr>
            <w:tcW w:w="3210" w:type="dxa"/>
            <w:vMerge w:val="restart"/>
            <w:vAlign w:val="top"/>
          </w:tcPr>
          <w:p w14:paraId="01C056FD" w14:textId="77777777" w:rsidR="00381BE5" w:rsidRPr="003B4EA8" w:rsidRDefault="00381BE5" w:rsidP="0030035B">
            <w:pPr>
              <w:pStyle w:val="ECCTabletext"/>
              <w:jc w:val="left"/>
              <w:rPr>
                <w:ins w:id="3677" w:author="DG Chair #72" w:date="2022-09-25T21:06:00Z"/>
              </w:rPr>
            </w:pPr>
            <w:ins w:id="3678" w:author="DG Chair #72" w:date="2022-09-25T21:06:00Z">
              <w:r w:rsidRPr="003B4EA8">
                <w:t>0 MHz ≤ Δf &lt; 5 MHz</w:t>
              </w:r>
            </w:ins>
          </w:p>
        </w:tc>
        <w:tc>
          <w:tcPr>
            <w:tcW w:w="3210" w:type="dxa"/>
            <w:vAlign w:val="top"/>
          </w:tcPr>
          <w:p w14:paraId="4AD5DFE2" w14:textId="77777777" w:rsidR="00381BE5" w:rsidRPr="003B4EA8" w:rsidRDefault="00381BE5" w:rsidP="0030035B">
            <w:pPr>
              <w:pStyle w:val="ECCTabletext"/>
              <w:jc w:val="left"/>
              <w:rPr>
                <w:ins w:id="3679" w:author="DG Chair #72" w:date="2022-09-25T21:06:00Z"/>
              </w:rPr>
            </w:pPr>
            <w:ins w:id="3680" w:author="DG Chair #72" w:date="2022-09-25T21:06:00Z">
              <w:r w:rsidRPr="003B4EA8">
                <w:t>-7dBm /100kHz at 0.05 MHz above the upper edge of the channel BW</w:t>
              </w:r>
            </w:ins>
          </w:p>
        </w:tc>
      </w:tr>
      <w:tr w:rsidR="00381BE5" w:rsidRPr="003B4EA8" w14:paraId="5F3D8029" w14:textId="77777777" w:rsidTr="0030035B">
        <w:trPr>
          <w:ins w:id="3681" w:author="DG Chair #72" w:date="2022-09-25T21:06:00Z"/>
        </w:trPr>
        <w:tc>
          <w:tcPr>
            <w:tcW w:w="3209" w:type="dxa"/>
            <w:vMerge/>
            <w:vAlign w:val="top"/>
          </w:tcPr>
          <w:p w14:paraId="7113CD0B" w14:textId="77777777" w:rsidR="00381BE5" w:rsidRPr="003B4EA8" w:rsidRDefault="00381BE5" w:rsidP="0030035B">
            <w:pPr>
              <w:pStyle w:val="ECCTabletext"/>
              <w:jc w:val="left"/>
              <w:rPr>
                <w:ins w:id="3682" w:author="DG Chair #72" w:date="2022-09-25T21:06:00Z"/>
              </w:rPr>
            </w:pPr>
          </w:p>
        </w:tc>
        <w:tc>
          <w:tcPr>
            <w:tcW w:w="3210" w:type="dxa"/>
            <w:vMerge/>
            <w:vAlign w:val="top"/>
          </w:tcPr>
          <w:p w14:paraId="1FAE2100" w14:textId="77777777" w:rsidR="00381BE5" w:rsidRPr="003B4EA8" w:rsidRDefault="00381BE5" w:rsidP="0030035B">
            <w:pPr>
              <w:pStyle w:val="ECCTabletext"/>
              <w:jc w:val="left"/>
              <w:rPr>
                <w:ins w:id="3683" w:author="DG Chair #72" w:date="2022-09-25T21:06:00Z"/>
              </w:rPr>
            </w:pPr>
          </w:p>
        </w:tc>
        <w:tc>
          <w:tcPr>
            <w:tcW w:w="3210" w:type="dxa"/>
            <w:vAlign w:val="top"/>
          </w:tcPr>
          <w:p w14:paraId="7634B62B" w14:textId="77777777" w:rsidR="00381BE5" w:rsidRPr="003B4EA8" w:rsidRDefault="00381BE5" w:rsidP="0030035B">
            <w:pPr>
              <w:pStyle w:val="ECCTabletext"/>
              <w:jc w:val="left"/>
              <w:rPr>
                <w:ins w:id="3684" w:author="DG Chair #72" w:date="2022-09-25T21:06:00Z"/>
              </w:rPr>
            </w:pPr>
            <w:ins w:id="3685" w:author="DG Chair #72" w:date="2022-09-25T21:06:00Z">
              <w:r w:rsidRPr="003B4EA8">
                <w:t>-14dBm /100kHz at 5.05 MHz above the upper edge of the channel BW</w:t>
              </w:r>
            </w:ins>
          </w:p>
        </w:tc>
      </w:tr>
      <w:tr w:rsidR="00381BE5" w:rsidRPr="003B4EA8" w14:paraId="6F9D6B51" w14:textId="77777777" w:rsidTr="0030035B">
        <w:trPr>
          <w:ins w:id="3686" w:author="DG Chair #72" w:date="2022-09-25T21:06:00Z"/>
        </w:trPr>
        <w:tc>
          <w:tcPr>
            <w:tcW w:w="3209" w:type="dxa"/>
            <w:vMerge/>
            <w:vAlign w:val="top"/>
          </w:tcPr>
          <w:p w14:paraId="556A9E81" w14:textId="77777777" w:rsidR="00381BE5" w:rsidRPr="003B4EA8" w:rsidRDefault="00381BE5" w:rsidP="0030035B">
            <w:pPr>
              <w:pStyle w:val="ECCTabletext"/>
              <w:jc w:val="left"/>
              <w:rPr>
                <w:ins w:id="3687" w:author="DG Chair #72" w:date="2022-09-25T21:06:00Z"/>
              </w:rPr>
            </w:pPr>
          </w:p>
        </w:tc>
        <w:tc>
          <w:tcPr>
            <w:tcW w:w="3210" w:type="dxa"/>
            <w:vAlign w:val="top"/>
          </w:tcPr>
          <w:p w14:paraId="764F8D22" w14:textId="77777777" w:rsidR="00381BE5" w:rsidRPr="003B4EA8" w:rsidRDefault="00381BE5" w:rsidP="0030035B">
            <w:pPr>
              <w:pStyle w:val="ECCTabletext"/>
              <w:jc w:val="left"/>
              <w:rPr>
                <w:ins w:id="3688" w:author="DG Chair #72" w:date="2022-09-25T21:06:00Z"/>
              </w:rPr>
            </w:pPr>
            <w:ins w:id="3689" w:author="DG Chair #72" w:date="2022-09-25T21:06:00Z">
              <w:r w:rsidRPr="003B4EA8">
                <w:t>5 MHz ≤ Δf &lt; 10 MHz</w:t>
              </w:r>
            </w:ins>
          </w:p>
        </w:tc>
        <w:tc>
          <w:tcPr>
            <w:tcW w:w="3210" w:type="dxa"/>
            <w:vAlign w:val="top"/>
          </w:tcPr>
          <w:p w14:paraId="64E63C1F" w14:textId="77777777" w:rsidR="00381BE5" w:rsidRPr="003B4EA8" w:rsidRDefault="00381BE5" w:rsidP="0030035B">
            <w:pPr>
              <w:pStyle w:val="ECCTabletext"/>
              <w:jc w:val="left"/>
              <w:rPr>
                <w:ins w:id="3690" w:author="DG Chair #72" w:date="2022-09-25T21:06:00Z"/>
              </w:rPr>
            </w:pPr>
            <w:ins w:id="3691" w:author="DG Chair #72" w:date="2022-09-25T21:06:00Z">
              <w:r w:rsidRPr="003B4EA8">
                <w:t>-14dBm /100 kHz</w:t>
              </w:r>
            </w:ins>
          </w:p>
        </w:tc>
      </w:tr>
      <w:tr w:rsidR="00381BE5" w:rsidRPr="003B4EA8" w14:paraId="0B5FD599" w14:textId="77777777" w:rsidTr="0030035B">
        <w:trPr>
          <w:ins w:id="3692" w:author="DG Chair #72" w:date="2022-09-25T21:06:00Z"/>
        </w:trPr>
        <w:tc>
          <w:tcPr>
            <w:tcW w:w="3209" w:type="dxa"/>
            <w:vMerge/>
            <w:vAlign w:val="top"/>
          </w:tcPr>
          <w:p w14:paraId="052AFE83" w14:textId="77777777" w:rsidR="00381BE5" w:rsidRPr="003B4EA8" w:rsidRDefault="00381BE5" w:rsidP="0030035B">
            <w:pPr>
              <w:pStyle w:val="ECCTabletext"/>
              <w:jc w:val="left"/>
              <w:rPr>
                <w:ins w:id="3693" w:author="DG Chair #72" w:date="2022-09-25T21:06:00Z"/>
              </w:rPr>
            </w:pPr>
          </w:p>
        </w:tc>
        <w:tc>
          <w:tcPr>
            <w:tcW w:w="3210" w:type="dxa"/>
            <w:vAlign w:val="top"/>
          </w:tcPr>
          <w:p w14:paraId="5D729346" w14:textId="77777777" w:rsidR="00381BE5" w:rsidRPr="003B4EA8" w:rsidRDefault="00381BE5" w:rsidP="0030035B">
            <w:pPr>
              <w:pStyle w:val="ECCTabletext"/>
              <w:jc w:val="left"/>
              <w:rPr>
                <w:ins w:id="3694" w:author="DG Chair #72" w:date="2022-09-25T21:06:00Z"/>
              </w:rPr>
            </w:pPr>
            <w:ins w:id="3695" w:author="DG Chair #72" w:date="2022-09-25T21:06:00Z">
              <w:r w:rsidRPr="003B4EA8">
                <w:t>10 MHz ≤ Δf &lt; 40 MHz</w:t>
              </w:r>
            </w:ins>
          </w:p>
        </w:tc>
        <w:tc>
          <w:tcPr>
            <w:tcW w:w="3210" w:type="dxa"/>
            <w:vAlign w:val="top"/>
          </w:tcPr>
          <w:p w14:paraId="0F88BA4D" w14:textId="77777777" w:rsidR="00381BE5" w:rsidRPr="003B4EA8" w:rsidRDefault="00381BE5" w:rsidP="0030035B">
            <w:pPr>
              <w:pStyle w:val="ECCTabletext"/>
              <w:jc w:val="left"/>
              <w:rPr>
                <w:ins w:id="3696" w:author="DG Chair #72" w:date="2022-09-25T21:06:00Z"/>
              </w:rPr>
            </w:pPr>
            <w:ins w:id="3697" w:author="DG Chair #72" w:date="2022-09-25T21:06:00Z">
              <w:r w:rsidRPr="003B4EA8">
                <w:t>-15 dBm /MHz</w:t>
              </w:r>
            </w:ins>
          </w:p>
        </w:tc>
      </w:tr>
      <w:tr w:rsidR="00381BE5" w:rsidRPr="003B4EA8" w14:paraId="056BCCB7" w14:textId="77777777" w:rsidTr="0030035B">
        <w:trPr>
          <w:ins w:id="3698" w:author="DG Chair #72" w:date="2022-09-25T21:06:00Z"/>
        </w:trPr>
        <w:tc>
          <w:tcPr>
            <w:tcW w:w="3209" w:type="dxa"/>
            <w:vAlign w:val="top"/>
          </w:tcPr>
          <w:p w14:paraId="7691F5D7" w14:textId="77777777" w:rsidR="00381BE5" w:rsidRPr="003B4EA8" w:rsidRDefault="00381BE5" w:rsidP="0030035B">
            <w:pPr>
              <w:pStyle w:val="ECCTabletext"/>
              <w:jc w:val="left"/>
              <w:rPr>
                <w:ins w:id="3699" w:author="DG Chair #72" w:date="2022-09-25T21:06:00Z"/>
              </w:rPr>
            </w:pPr>
          </w:p>
        </w:tc>
        <w:tc>
          <w:tcPr>
            <w:tcW w:w="3210" w:type="dxa"/>
            <w:vAlign w:val="top"/>
          </w:tcPr>
          <w:p w14:paraId="58914033" w14:textId="77777777" w:rsidR="00381BE5" w:rsidRPr="003B4EA8" w:rsidRDefault="00381BE5" w:rsidP="0030035B">
            <w:pPr>
              <w:pStyle w:val="ECCTabletext"/>
              <w:jc w:val="left"/>
              <w:rPr>
                <w:ins w:id="3700" w:author="DG Chair #72" w:date="2022-09-25T21:06:00Z"/>
              </w:rPr>
            </w:pPr>
            <w:ins w:id="3701" w:author="DG Chair #72" w:date="2022-09-25T21:06:00Z">
              <w:r w:rsidRPr="003B4EA8">
                <w:t xml:space="preserve">40 MHz ≤ Δf </w:t>
              </w:r>
            </w:ins>
          </w:p>
        </w:tc>
        <w:tc>
          <w:tcPr>
            <w:tcW w:w="3210" w:type="dxa"/>
            <w:vAlign w:val="top"/>
          </w:tcPr>
          <w:p w14:paraId="5758D18C" w14:textId="77777777" w:rsidR="00381BE5" w:rsidRPr="003B4EA8" w:rsidRDefault="00381BE5" w:rsidP="0030035B">
            <w:pPr>
              <w:pStyle w:val="ECCTabletext"/>
              <w:jc w:val="left"/>
              <w:rPr>
                <w:ins w:id="3702" w:author="DG Chair #72" w:date="2022-09-25T21:06:00Z"/>
              </w:rPr>
            </w:pPr>
            <w:ins w:id="3703" w:author="DG Chair #72" w:date="2022-09-25T21:06:00Z">
              <w:r w:rsidRPr="003B4EA8">
                <w:t>-30 dBm /MHz</w:t>
              </w:r>
            </w:ins>
          </w:p>
        </w:tc>
      </w:tr>
      <w:tr w:rsidR="00381BE5" w:rsidRPr="003B4EA8" w14:paraId="7B6C9757" w14:textId="77777777" w:rsidTr="0030035B">
        <w:trPr>
          <w:ins w:id="3704" w:author="DG Chair #72" w:date="2022-09-25T21:06:00Z"/>
        </w:trPr>
        <w:tc>
          <w:tcPr>
            <w:tcW w:w="9629" w:type="dxa"/>
            <w:gridSpan w:val="3"/>
            <w:vAlign w:val="top"/>
          </w:tcPr>
          <w:p w14:paraId="13994EB1" w14:textId="77777777" w:rsidR="00381BE5" w:rsidRPr="003B4EA8" w:rsidRDefault="00381BE5" w:rsidP="0030035B">
            <w:pPr>
              <w:pStyle w:val="ECCTablenote"/>
              <w:rPr>
                <w:ins w:id="3705" w:author="DG Chair #72" w:date="2022-09-25T21:06:00Z"/>
              </w:rPr>
            </w:pPr>
            <w:ins w:id="3706" w:author="DG Chair #72" w:date="2022-09-25T21:06:00Z">
              <w:r w:rsidRPr="003B4EA8">
                <w:t>Note 1: ETSI TS 138 104, Table 6.6.4.2.2.1-2: Wide Area BS operating band unwanted emission limits (NR bands above 1GHz) for Category B</w:t>
              </w:r>
            </w:ins>
          </w:p>
        </w:tc>
      </w:tr>
    </w:tbl>
    <w:p w14:paraId="0FF6E9E8" w14:textId="77777777" w:rsidR="00381BE5" w:rsidRPr="003B4EA8" w:rsidRDefault="00381BE5" w:rsidP="00381BE5">
      <w:pPr>
        <w:pStyle w:val="ECCParagraph"/>
        <w:rPr>
          <w:ins w:id="3707" w:author="DG Chair #72" w:date="2022-09-25T18:44:00Z"/>
        </w:rPr>
      </w:pPr>
    </w:p>
    <w:p w14:paraId="0E782228" w14:textId="6D67F228" w:rsidR="00381BE5" w:rsidRPr="003B4EA8" w:rsidRDefault="00381BE5" w:rsidP="00381BE5">
      <w:pPr>
        <w:pStyle w:val="Caption"/>
        <w:rPr>
          <w:ins w:id="3708" w:author="DG Chair #72" w:date="2022-09-25T18:52:00Z"/>
          <w:lang w:val="en-GB"/>
        </w:rPr>
      </w:pPr>
      <w:bookmarkStart w:id="3709" w:name="_Ref115024383"/>
      <w:ins w:id="3710" w:author="DG Chair #72" w:date="2022-09-25T18:52: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711" w:author="Peter Faris" w:date="2023-01-12T17:32:00Z">
        <w:r w:rsidR="00803AD3" w:rsidRPr="003B4EA8">
          <w:rPr>
            <w:lang w:val="en-GB"/>
          </w:rPr>
          <w:t>44</w:t>
        </w:r>
      </w:ins>
      <w:ins w:id="3712" w:author="DG Chair #72" w:date="2022-09-25T18:52:00Z">
        <w:del w:id="3713" w:author="Peter Faris" w:date="2023-01-12T17:32:00Z">
          <w:r w:rsidRPr="003B4EA8" w:rsidDel="00803AD3">
            <w:rPr>
              <w:lang w:val="en-GB"/>
            </w:rPr>
            <w:delText>35</w:delText>
          </w:r>
        </w:del>
        <w:r w:rsidRPr="003B4EA8">
          <w:rPr>
            <w:lang w:val="en-GB"/>
          </w:rPr>
          <w:fldChar w:fldCharType="end"/>
        </w:r>
        <w:bookmarkEnd w:id="3709"/>
        <w:r w:rsidRPr="003B4EA8">
          <w:rPr>
            <w:lang w:val="en-GB"/>
          </w:rPr>
          <w:t xml:space="preserve">: </w:t>
        </w:r>
      </w:ins>
      <w:ins w:id="3714" w:author="DG Chair #72" w:date="2022-09-25T21:05:00Z">
        <w:r w:rsidRPr="003B4EA8">
          <w:rPr>
            <w:lang w:val="en-GB"/>
          </w:rPr>
          <w:t>Adjacent band receiver characteristics for 5G commercial BS</w:t>
        </w:r>
      </w:ins>
    </w:p>
    <w:tbl>
      <w:tblPr>
        <w:tblStyle w:val="ECCTable-redheader"/>
        <w:tblW w:w="0" w:type="auto"/>
        <w:tblInd w:w="0" w:type="dxa"/>
        <w:tblLook w:val="04A0" w:firstRow="1" w:lastRow="0" w:firstColumn="1" w:lastColumn="0" w:noHBand="0" w:noVBand="1"/>
      </w:tblPr>
      <w:tblGrid>
        <w:gridCol w:w="3209"/>
        <w:gridCol w:w="3210"/>
        <w:gridCol w:w="3210"/>
      </w:tblGrid>
      <w:tr w:rsidR="00381BE5" w:rsidRPr="003B4EA8" w14:paraId="4A7269A6" w14:textId="77777777" w:rsidTr="0030035B">
        <w:trPr>
          <w:cnfStyle w:val="100000000000" w:firstRow="1" w:lastRow="0" w:firstColumn="0" w:lastColumn="0" w:oddVBand="0" w:evenVBand="0" w:oddHBand="0" w:evenHBand="0" w:firstRowFirstColumn="0" w:firstRowLastColumn="0" w:lastRowFirstColumn="0" w:lastRowLastColumn="0"/>
          <w:ins w:id="3715" w:author="DG Chair #72" w:date="2022-09-25T21:07:00Z"/>
        </w:trPr>
        <w:tc>
          <w:tcPr>
            <w:tcW w:w="3209" w:type="dxa"/>
          </w:tcPr>
          <w:p w14:paraId="31C306D7" w14:textId="77777777" w:rsidR="00381BE5" w:rsidRPr="003B4EA8" w:rsidRDefault="00381BE5" w:rsidP="0030035B">
            <w:pPr>
              <w:pStyle w:val="ECCTableHeaderwhitefont"/>
              <w:rPr>
                <w:ins w:id="3716" w:author="DG Chair #72" w:date="2022-09-25T21:07:00Z"/>
                <w:lang w:val="en-GB"/>
              </w:rPr>
            </w:pPr>
            <w:ins w:id="3717" w:author="DG Chair #72" w:date="2022-09-25T21:07:00Z">
              <w:r w:rsidRPr="003B4EA8">
                <w:rPr>
                  <w:lang w:val="en-GB"/>
                </w:rPr>
                <w:t>Rx characteristics (Note 1)</w:t>
              </w:r>
            </w:ins>
          </w:p>
        </w:tc>
        <w:tc>
          <w:tcPr>
            <w:tcW w:w="3210" w:type="dxa"/>
          </w:tcPr>
          <w:p w14:paraId="21EA2353" w14:textId="77777777" w:rsidR="00381BE5" w:rsidRPr="003B4EA8" w:rsidRDefault="00381BE5" w:rsidP="0030035B">
            <w:pPr>
              <w:pStyle w:val="ECCTableHeaderwhitefont"/>
              <w:rPr>
                <w:ins w:id="3718" w:author="DG Chair #72" w:date="2022-09-25T21:07:00Z"/>
                <w:lang w:val="en-GB"/>
              </w:rPr>
            </w:pPr>
            <w:ins w:id="3719" w:author="DG Chair #72" w:date="2022-09-25T21:07:00Z">
              <w:r w:rsidRPr="003B4EA8">
                <w:rPr>
                  <w:rStyle w:val="ECCHLbold"/>
                  <w:b/>
                  <w:lang w:val="en-GB"/>
                </w:rPr>
                <w:t>Frequency offset from upper edge of the channel BW</w:t>
              </w:r>
            </w:ins>
          </w:p>
        </w:tc>
        <w:tc>
          <w:tcPr>
            <w:tcW w:w="3210" w:type="dxa"/>
          </w:tcPr>
          <w:p w14:paraId="2E59E9FD" w14:textId="77777777" w:rsidR="00381BE5" w:rsidRPr="003B4EA8" w:rsidRDefault="00381BE5" w:rsidP="0030035B">
            <w:pPr>
              <w:pStyle w:val="ECCTableHeaderwhitefont"/>
              <w:rPr>
                <w:ins w:id="3720" w:author="DG Chair #72" w:date="2022-09-25T21:07:00Z"/>
                <w:lang w:val="en-GB"/>
              </w:rPr>
            </w:pPr>
            <w:ins w:id="3721" w:author="DG Chair #72" w:date="2022-09-25T21:07:00Z">
              <w:r w:rsidRPr="003B4EA8">
                <w:rPr>
                  <w:rStyle w:val="ECCHLbold"/>
                  <w:b/>
                  <w:lang w:val="en-GB"/>
                </w:rPr>
                <w:t>Level</w:t>
              </w:r>
            </w:ins>
          </w:p>
        </w:tc>
      </w:tr>
      <w:tr w:rsidR="00381BE5" w:rsidRPr="003B4EA8" w14:paraId="376B2BE0" w14:textId="77777777" w:rsidTr="0030035B">
        <w:trPr>
          <w:ins w:id="3722" w:author="DG Chair #72" w:date="2022-09-25T21:07:00Z"/>
        </w:trPr>
        <w:tc>
          <w:tcPr>
            <w:tcW w:w="3209" w:type="dxa"/>
            <w:vAlign w:val="top"/>
          </w:tcPr>
          <w:p w14:paraId="224BDDDF" w14:textId="77777777" w:rsidR="00381BE5" w:rsidRPr="003B4EA8" w:rsidRDefault="00381BE5" w:rsidP="0030035B">
            <w:pPr>
              <w:pStyle w:val="ECCTabletext"/>
              <w:jc w:val="left"/>
              <w:rPr>
                <w:ins w:id="3723" w:author="DG Chair #72" w:date="2022-09-25T21:07:00Z"/>
              </w:rPr>
            </w:pPr>
            <w:ins w:id="3724" w:author="DG Chair #72" w:date="2022-09-25T21:07:00Z">
              <w:r w:rsidRPr="003B4EA8">
                <w:t>ACS</w:t>
              </w:r>
            </w:ins>
          </w:p>
        </w:tc>
        <w:tc>
          <w:tcPr>
            <w:tcW w:w="3210" w:type="dxa"/>
            <w:vAlign w:val="top"/>
          </w:tcPr>
          <w:p w14:paraId="538B8250" w14:textId="77777777" w:rsidR="00381BE5" w:rsidRPr="003B4EA8" w:rsidRDefault="00381BE5" w:rsidP="0030035B">
            <w:pPr>
              <w:pStyle w:val="ECCTabletext"/>
              <w:jc w:val="left"/>
              <w:rPr>
                <w:ins w:id="3725" w:author="DG Chair #72" w:date="2022-09-25T21:07:00Z"/>
              </w:rPr>
            </w:pPr>
            <w:ins w:id="3726" w:author="DG Chair #72" w:date="2022-09-25T21:07:00Z">
              <w:r w:rsidRPr="003B4EA8">
                <w:t>0 MHz ≤ Δf &lt; 20 MHz</w:t>
              </w:r>
            </w:ins>
          </w:p>
        </w:tc>
        <w:tc>
          <w:tcPr>
            <w:tcW w:w="3210" w:type="dxa"/>
            <w:vAlign w:val="top"/>
          </w:tcPr>
          <w:p w14:paraId="2A1309C9" w14:textId="77777777" w:rsidR="00381BE5" w:rsidRPr="003B4EA8" w:rsidRDefault="00381BE5" w:rsidP="0030035B">
            <w:pPr>
              <w:pStyle w:val="ECCTabletext"/>
              <w:jc w:val="left"/>
              <w:rPr>
                <w:ins w:id="3727" w:author="DG Chair #72" w:date="2022-09-25T21:07:00Z"/>
              </w:rPr>
            </w:pPr>
            <w:ins w:id="3728" w:author="DG Chair #72" w:date="2022-09-25T21:07:00Z">
              <w:r w:rsidRPr="003B4EA8">
                <w:t>37.6 dB</w:t>
              </w:r>
            </w:ins>
          </w:p>
        </w:tc>
      </w:tr>
      <w:tr w:rsidR="00381BE5" w:rsidRPr="003B4EA8" w14:paraId="177B6AC0" w14:textId="77777777" w:rsidTr="0030035B">
        <w:trPr>
          <w:ins w:id="3729" w:author="DG Chair #72" w:date="2022-09-25T21:07:00Z"/>
        </w:trPr>
        <w:tc>
          <w:tcPr>
            <w:tcW w:w="3209" w:type="dxa"/>
            <w:vAlign w:val="top"/>
          </w:tcPr>
          <w:p w14:paraId="257F11A2" w14:textId="77777777" w:rsidR="00381BE5" w:rsidRPr="003B4EA8" w:rsidRDefault="00381BE5" w:rsidP="0030035B">
            <w:pPr>
              <w:pStyle w:val="ECCTabletext"/>
              <w:jc w:val="left"/>
              <w:rPr>
                <w:ins w:id="3730" w:author="DG Chair #72" w:date="2022-09-25T21:07:00Z"/>
              </w:rPr>
            </w:pPr>
            <w:ins w:id="3731" w:author="DG Chair #72" w:date="2022-09-25T21:07:00Z">
              <w:r w:rsidRPr="003B4EA8">
                <w:t>In band blocking</w:t>
              </w:r>
            </w:ins>
          </w:p>
        </w:tc>
        <w:tc>
          <w:tcPr>
            <w:tcW w:w="3210" w:type="dxa"/>
            <w:vAlign w:val="top"/>
          </w:tcPr>
          <w:p w14:paraId="16D444DA" w14:textId="77777777" w:rsidR="00381BE5" w:rsidRPr="003B4EA8" w:rsidRDefault="00381BE5" w:rsidP="0030035B">
            <w:pPr>
              <w:pStyle w:val="ECCTabletext"/>
              <w:jc w:val="left"/>
              <w:rPr>
                <w:ins w:id="3732" w:author="DG Chair #72" w:date="2022-09-25T21:07:00Z"/>
              </w:rPr>
            </w:pPr>
            <w:ins w:id="3733" w:author="DG Chair #72" w:date="2022-09-25T21:07:00Z">
              <w:r w:rsidRPr="003B4EA8">
                <w:t>20 MHz ≤ Δf &lt; 60 MHz</w:t>
              </w:r>
            </w:ins>
          </w:p>
        </w:tc>
        <w:tc>
          <w:tcPr>
            <w:tcW w:w="3210" w:type="dxa"/>
            <w:vAlign w:val="top"/>
          </w:tcPr>
          <w:p w14:paraId="6862203B" w14:textId="77777777" w:rsidR="00381BE5" w:rsidRPr="003B4EA8" w:rsidRDefault="00381BE5" w:rsidP="0030035B">
            <w:pPr>
              <w:pStyle w:val="ECCTabletext"/>
              <w:jc w:val="left"/>
              <w:rPr>
                <w:ins w:id="3734" w:author="DG Chair #72" w:date="2022-09-25T21:07:00Z"/>
              </w:rPr>
            </w:pPr>
            <w:ins w:id="3735" w:author="DG Chair #72" w:date="2022-09-25T21:07:00Z">
              <w:r w:rsidRPr="003B4EA8">
                <w:t>46.6 dB</w:t>
              </w:r>
            </w:ins>
          </w:p>
        </w:tc>
      </w:tr>
      <w:tr w:rsidR="00381BE5" w:rsidRPr="003B4EA8" w14:paraId="1315BC2E" w14:textId="77777777" w:rsidTr="0030035B">
        <w:trPr>
          <w:ins w:id="3736" w:author="DG Chair #72" w:date="2022-09-25T21:07:00Z"/>
        </w:trPr>
        <w:tc>
          <w:tcPr>
            <w:tcW w:w="3209" w:type="dxa"/>
            <w:vAlign w:val="top"/>
          </w:tcPr>
          <w:p w14:paraId="74BB1021" w14:textId="77777777" w:rsidR="00381BE5" w:rsidRPr="003B4EA8" w:rsidRDefault="00381BE5" w:rsidP="0030035B">
            <w:pPr>
              <w:pStyle w:val="ECCTabletext"/>
              <w:jc w:val="left"/>
              <w:rPr>
                <w:ins w:id="3737" w:author="DG Chair #72" w:date="2022-09-25T21:07:00Z"/>
              </w:rPr>
            </w:pPr>
            <w:ins w:id="3738" w:author="DG Chair #72" w:date="2022-09-25T21:07:00Z">
              <w:r w:rsidRPr="003B4EA8">
                <w:t>Out of band blocking</w:t>
              </w:r>
            </w:ins>
          </w:p>
        </w:tc>
        <w:tc>
          <w:tcPr>
            <w:tcW w:w="3210" w:type="dxa"/>
            <w:vAlign w:val="top"/>
          </w:tcPr>
          <w:p w14:paraId="4766ADA9" w14:textId="77777777" w:rsidR="00381BE5" w:rsidRPr="003B4EA8" w:rsidRDefault="00381BE5" w:rsidP="0030035B">
            <w:pPr>
              <w:pStyle w:val="ECCTabletext"/>
              <w:jc w:val="left"/>
              <w:rPr>
                <w:ins w:id="3739" w:author="DG Chair #72" w:date="2022-09-25T21:07:00Z"/>
              </w:rPr>
            </w:pPr>
            <w:ins w:id="3740" w:author="DG Chair #72" w:date="2022-09-25T21:07:00Z">
              <w:r w:rsidRPr="003B4EA8">
                <w:t xml:space="preserve">60 MHz ≤ Δf </w:t>
              </w:r>
            </w:ins>
          </w:p>
        </w:tc>
        <w:tc>
          <w:tcPr>
            <w:tcW w:w="3210" w:type="dxa"/>
            <w:vAlign w:val="top"/>
          </w:tcPr>
          <w:p w14:paraId="492106FC" w14:textId="77777777" w:rsidR="00381BE5" w:rsidRPr="003B4EA8" w:rsidRDefault="00381BE5" w:rsidP="0030035B">
            <w:pPr>
              <w:pStyle w:val="ECCTabletext"/>
              <w:jc w:val="left"/>
              <w:rPr>
                <w:ins w:id="3741" w:author="DG Chair #72" w:date="2022-09-25T21:07:00Z"/>
              </w:rPr>
            </w:pPr>
            <w:ins w:id="3742" w:author="DG Chair #72" w:date="2022-09-25T21:07:00Z">
              <w:r w:rsidRPr="003B4EA8">
                <w:t>74 dB</w:t>
              </w:r>
            </w:ins>
          </w:p>
        </w:tc>
      </w:tr>
      <w:tr w:rsidR="00381BE5" w:rsidRPr="003B4EA8" w14:paraId="25205CCD" w14:textId="77777777" w:rsidTr="0030035B">
        <w:trPr>
          <w:ins w:id="3743" w:author="DG Chair #72" w:date="2022-09-25T21:07:00Z"/>
        </w:trPr>
        <w:tc>
          <w:tcPr>
            <w:tcW w:w="9629" w:type="dxa"/>
            <w:gridSpan w:val="3"/>
          </w:tcPr>
          <w:p w14:paraId="43E0E0E4" w14:textId="77777777" w:rsidR="00381BE5" w:rsidRPr="003B4EA8" w:rsidRDefault="00381BE5" w:rsidP="0030035B">
            <w:pPr>
              <w:pStyle w:val="ECCTablenote"/>
              <w:rPr>
                <w:ins w:id="3744" w:author="DG Chair #72" w:date="2022-09-25T21:07:00Z"/>
              </w:rPr>
            </w:pPr>
            <w:ins w:id="3745" w:author="DG Chair #72" w:date="2022-09-25T21:07:00Z">
              <w:r w:rsidRPr="003B4EA8">
                <w:t>Note 1: ETSI TS 138 104, Tables 7.4.1.2.-1 and -2, Tables 7.4.2.2.-0 and -1 and Table 7.5.2-1</w:t>
              </w:r>
            </w:ins>
          </w:p>
        </w:tc>
      </w:tr>
    </w:tbl>
    <w:p w14:paraId="6594F35F" w14:textId="77777777" w:rsidR="00381BE5" w:rsidRPr="003B4EA8" w:rsidRDefault="00381BE5" w:rsidP="00381BE5">
      <w:pPr>
        <w:pStyle w:val="ECCParagraph"/>
        <w:rPr>
          <w:ins w:id="3746" w:author="DG Chair #72" w:date="2022-09-25T18:40:00Z"/>
        </w:rPr>
      </w:pPr>
    </w:p>
    <w:p w14:paraId="1E49679E" w14:textId="77777777" w:rsidR="00381BE5" w:rsidRPr="003B4EA8" w:rsidRDefault="00381BE5" w:rsidP="00381BE5">
      <w:pPr>
        <w:pStyle w:val="ECCAnnexheading3"/>
        <w:rPr>
          <w:ins w:id="3747" w:author="DG Chair #72" w:date="2022-09-25T18:40:00Z"/>
          <w:lang w:val="en-GB"/>
        </w:rPr>
      </w:pPr>
      <w:ins w:id="3748" w:author="DG Chair #72" w:date="2022-09-25T18:40:00Z">
        <w:r w:rsidRPr="003B4EA8">
          <w:rPr>
            <w:lang w:val="en-GB"/>
          </w:rPr>
          <w:t xml:space="preserve">Additional study parameters </w:t>
        </w:r>
      </w:ins>
    </w:p>
    <w:p w14:paraId="0118E5A7" w14:textId="37B0F259" w:rsidR="00381BE5" w:rsidRPr="003B4EA8" w:rsidRDefault="00381BE5" w:rsidP="00381BE5">
      <w:pPr>
        <w:pStyle w:val="ECCParagraph"/>
        <w:rPr>
          <w:ins w:id="3749" w:author="DG Chair #72" w:date="2022-09-25T18:40:00Z"/>
        </w:rPr>
      </w:pPr>
      <w:ins w:id="3750" w:author="DG Chair #72" w:date="2022-09-25T18:40:00Z">
        <w:r w:rsidRPr="003B4EA8">
          <w:t xml:space="preserve">The remaining parameters considered for the coexistence studies are shown in </w:t>
        </w:r>
      </w:ins>
      <w:ins w:id="3751" w:author="DG Chair #72" w:date="2022-09-25T18:47:00Z">
        <w:r w:rsidRPr="003B4EA8">
          <w:fldChar w:fldCharType="begin"/>
        </w:r>
        <w:r w:rsidRPr="003B4EA8">
          <w:instrText xml:space="preserve"> REF _Ref115024085 \h </w:instrText>
        </w:r>
      </w:ins>
      <w:r w:rsidRPr="003B4EA8">
        <w:fldChar w:fldCharType="separate"/>
      </w:r>
      <w:ins w:id="3752" w:author="Peter Faris" w:date="2023-01-12T17:32:00Z">
        <w:r w:rsidR="00803AD3" w:rsidRPr="003B4EA8">
          <w:t>Table 45</w:t>
        </w:r>
      </w:ins>
      <w:ins w:id="3753" w:author="DG Chair #72" w:date="2022-09-25T18:52:00Z">
        <w:del w:id="3754" w:author="Peter Faris" w:date="2023-01-12T17:32:00Z">
          <w:r w:rsidRPr="003B4EA8" w:rsidDel="00803AD3">
            <w:delText>Table 36</w:delText>
          </w:r>
        </w:del>
      </w:ins>
      <w:ins w:id="3755" w:author="DG Chair #72" w:date="2022-09-25T18:47:00Z">
        <w:r w:rsidRPr="003B4EA8">
          <w:fldChar w:fldCharType="end"/>
        </w:r>
        <w:r w:rsidRPr="003B4EA8">
          <w:t>.</w:t>
        </w:r>
      </w:ins>
    </w:p>
    <w:p w14:paraId="332EF58F" w14:textId="4CDC1D64" w:rsidR="00381BE5" w:rsidRPr="003B4EA8" w:rsidRDefault="00381BE5" w:rsidP="00381BE5">
      <w:pPr>
        <w:pStyle w:val="Caption"/>
        <w:rPr>
          <w:ins w:id="3756" w:author="DG Chair #72" w:date="2022-09-25T18:44:00Z"/>
          <w:lang w:val="en-GB"/>
        </w:rPr>
      </w:pPr>
      <w:bookmarkStart w:id="3757" w:name="_Ref115024085"/>
      <w:ins w:id="3758" w:author="DG Chair #72" w:date="2022-09-25T18:4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3759" w:author="Peter Faris" w:date="2023-01-12T17:32:00Z">
        <w:r w:rsidR="00803AD3" w:rsidRPr="003B4EA8">
          <w:rPr>
            <w:lang w:val="en-GB"/>
          </w:rPr>
          <w:t>45</w:t>
        </w:r>
      </w:ins>
      <w:ins w:id="3760" w:author="DG Chair #72" w:date="2022-09-25T18:52:00Z">
        <w:del w:id="3761" w:author="Peter Faris" w:date="2023-01-12T17:32:00Z">
          <w:r w:rsidRPr="003B4EA8" w:rsidDel="00803AD3">
            <w:rPr>
              <w:lang w:val="en-GB"/>
            </w:rPr>
            <w:delText>36</w:delText>
          </w:r>
        </w:del>
      </w:ins>
      <w:ins w:id="3762" w:author="DG Chair #72" w:date="2022-09-25T18:44:00Z">
        <w:r w:rsidRPr="003B4EA8">
          <w:rPr>
            <w:lang w:val="en-GB"/>
          </w:rPr>
          <w:fldChar w:fldCharType="end"/>
        </w:r>
        <w:bookmarkEnd w:id="3757"/>
        <w:r w:rsidRPr="003B4EA8">
          <w:rPr>
            <w:lang w:val="en-GB"/>
          </w:rPr>
          <w:t xml:space="preserve">: </w:t>
        </w:r>
      </w:ins>
    </w:p>
    <w:tbl>
      <w:tblPr>
        <w:tblStyle w:val="ECCTable-redheader"/>
        <w:tblW w:w="0" w:type="auto"/>
        <w:tblInd w:w="0" w:type="dxa"/>
        <w:tblLook w:val="04A0" w:firstRow="1" w:lastRow="0" w:firstColumn="1" w:lastColumn="0" w:noHBand="0" w:noVBand="1"/>
      </w:tblPr>
      <w:tblGrid>
        <w:gridCol w:w="3823"/>
        <w:gridCol w:w="2835"/>
        <w:gridCol w:w="2971"/>
      </w:tblGrid>
      <w:tr w:rsidR="00381BE5" w:rsidRPr="003B4EA8" w14:paraId="71EB9969" w14:textId="77777777" w:rsidTr="0030035B">
        <w:trPr>
          <w:cnfStyle w:val="100000000000" w:firstRow="1" w:lastRow="0" w:firstColumn="0" w:lastColumn="0" w:oddVBand="0" w:evenVBand="0" w:oddHBand="0" w:evenHBand="0" w:firstRowFirstColumn="0" w:firstRowLastColumn="0" w:lastRowFirstColumn="0" w:lastRowLastColumn="0"/>
          <w:ins w:id="3763" w:author="DG Chair #72" w:date="2022-09-25T18:51:00Z"/>
        </w:trPr>
        <w:tc>
          <w:tcPr>
            <w:tcW w:w="3823" w:type="dxa"/>
          </w:tcPr>
          <w:p w14:paraId="2B8F4A24" w14:textId="77777777" w:rsidR="00381BE5" w:rsidRPr="003B4EA8" w:rsidRDefault="00381BE5" w:rsidP="0030035B">
            <w:pPr>
              <w:pStyle w:val="ECCTableHeaderwhitefont"/>
              <w:rPr>
                <w:ins w:id="3764" w:author="DG Chair #72" w:date="2022-09-25T18:51:00Z"/>
                <w:lang w:val="en-GB"/>
              </w:rPr>
            </w:pPr>
            <w:ins w:id="3765" w:author="DG Chair #72" w:date="2022-09-25T21:08:00Z">
              <w:r w:rsidRPr="003B4EA8">
                <w:rPr>
                  <w:rStyle w:val="ECCHLbold"/>
                  <w:b/>
                  <w:lang w:val="en-GB"/>
                </w:rPr>
                <w:lastRenderedPageBreak/>
                <w:t xml:space="preserve">WBS Parameter </w:t>
              </w:r>
            </w:ins>
          </w:p>
        </w:tc>
        <w:tc>
          <w:tcPr>
            <w:tcW w:w="2835" w:type="dxa"/>
          </w:tcPr>
          <w:p w14:paraId="331C083B" w14:textId="77777777" w:rsidR="00381BE5" w:rsidRPr="003B4EA8" w:rsidRDefault="00381BE5" w:rsidP="0030035B">
            <w:pPr>
              <w:pStyle w:val="ECCTableHeaderwhitefont"/>
              <w:rPr>
                <w:ins w:id="3766" w:author="DG Chair #72" w:date="2022-09-25T18:51:00Z"/>
                <w:lang w:val="en-GB"/>
              </w:rPr>
            </w:pPr>
            <w:ins w:id="3767" w:author="DG Chair #72" w:date="2022-09-25T21:08:00Z">
              <w:r w:rsidRPr="003B4EA8">
                <w:rPr>
                  <w:rStyle w:val="ECCHLbold"/>
                  <w:b/>
                  <w:lang w:val="en-GB"/>
                </w:rPr>
                <w:t>Value for Low Power BS</w:t>
              </w:r>
            </w:ins>
          </w:p>
        </w:tc>
        <w:tc>
          <w:tcPr>
            <w:tcW w:w="2971" w:type="dxa"/>
          </w:tcPr>
          <w:p w14:paraId="557483A8" w14:textId="77777777" w:rsidR="00381BE5" w:rsidRPr="003B4EA8" w:rsidRDefault="00381BE5" w:rsidP="0030035B">
            <w:pPr>
              <w:pStyle w:val="ECCTableHeaderwhitefont"/>
              <w:rPr>
                <w:ins w:id="3768" w:author="DG Chair #72" w:date="2022-09-25T18:51:00Z"/>
                <w:lang w:val="en-GB"/>
              </w:rPr>
            </w:pPr>
            <w:ins w:id="3769" w:author="DG Chair #72" w:date="2022-09-25T21:08:00Z">
              <w:r w:rsidRPr="003B4EA8">
                <w:rPr>
                  <w:rStyle w:val="ECCHLbold"/>
                  <w:b/>
                  <w:lang w:val="en-GB"/>
                </w:rPr>
                <w:t>Value for Medium Power BS</w:t>
              </w:r>
            </w:ins>
          </w:p>
        </w:tc>
      </w:tr>
      <w:tr w:rsidR="00381BE5" w:rsidRPr="003B4EA8" w14:paraId="358F9412" w14:textId="77777777" w:rsidTr="0030035B">
        <w:trPr>
          <w:ins w:id="3770" w:author="DG Chair #72" w:date="2022-09-25T18:51:00Z"/>
        </w:trPr>
        <w:tc>
          <w:tcPr>
            <w:tcW w:w="3823" w:type="dxa"/>
            <w:vAlign w:val="top"/>
          </w:tcPr>
          <w:p w14:paraId="76693D57" w14:textId="77777777" w:rsidR="00381BE5" w:rsidRPr="003B4EA8" w:rsidRDefault="00381BE5" w:rsidP="0030035B">
            <w:pPr>
              <w:pStyle w:val="ECCTabletext"/>
              <w:jc w:val="left"/>
              <w:rPr>
                <w:ins w:id="3771" w:author="DG Chair #72" w:date="2022-09-25T18:51:00Z"/>
              </w:rPr>
            </w:pPr>
            <w:ins w:id="3772" w:author="DG Chair #72" w:date="2022-09-25T21:10:00Z">
              <w:r w:rsidRPr="003B4EA8">
                <w:t>Bandwidth</w:t>
              </w:r>
            </w:ins>
          </w:p>
        </w:tc>
        <w:tc>
          <w:tcPr>
            <w:tcW w:w="2835" w:type="dxa"/>
          </w:tcPr>
          <w:p w14:paraId="3E631789" w14:textId="77777777" w:rsidR="00381BE5" w:rsidRPr="003B4EA8" w:rsidRDefault="00381BE5" w:rsidP="0030035B">
            <w:pPr>
              <w:pStyle w:val="ECCTabletext"/>
              <w:jc w:val="left"/>
              <w:rPr>
                <w:ins w:id="3773" w:author="DG Chair #72" w:date="2022-09-25T18:51:00Z"/>
              </w:rPr>
            </w:pPr>
            <w:ins w:id="3774" w:author="DG Chair #72" w:date="2022-09-25T21:11:00Z">
              <w:r w:rsidRPr="003B4EA8">
                <w:t>100 MHz</w:t>
              </w:r>
            </w:ins>
          </w:p>
        </w:tc>
        <w:tc>
          <w:tcPr>
            <w:tcW w:w="2971" w:type="dxa"/>
          </w:tcPr>
          <w:p w14:paraId="7A8AB004" w14:textId="77777777" w:rsidR="00381BE5" w:rsidRPr="003B4EA8" w:rsidRDefault="00381BE5" w:rsidP="0030035B">
            <w:pPr>
              <w:pStyle w:val="ECCTabletext"/>
              <w:jc w:val="left"/>
              <w:rPr>
                <w:ins w:id="3775" w:author="DG Chair #72" w:date="2022-09-25T18:51:00Z"/>
              </w:rPr>
            </w:pPr>
            <w:ins w:id="3776" w:author="DG Chair #72" w:date="2022-09-25T21:11:00Z">
              <w:r w:rsidRPr="003B4EA8">
                <w:t>100 MHz</w:t>
              </w:r>
            </w:ins>
          </w:p>
        </w:tc>
      </w:tr>
      <w:tr w:rsidR="00381BE5" w:rsidRPr="003B4EA8" w14:paraId="03D3D98E" w14:textId="77777777" w:rsidTr="0030035B">
        <w:trPr>
          <w:ins w:id="3777" w:author="DG Chair #72" w:date="2022-09-25T18:51:00Z"/>
        </w:trPr>
        <w:tc>
          <w:tcPr>
            <w:tcW w:w="3823" w:type="dxa"/>
            <w:vAlign w:val="top"/>
          </w:tcPr>
          <w:p w14:paraId="603051E0" w14:textId="77777777" w:rsidR="00381BE5" w:rsidRPr="003B4EA8" w:rsidRDefault="00381BE5" w:rsidP="0030035B">
            <w:pPr>
              <w:pStyle w:val="ECCTabletext"/>
              <w:jc w:val="left"/>
              <w:rPr>
                <w:ins w:id="3778" w:author="DG Chair #72" w:date="2022-09-25T18:51:00Z"/>
              </w:rPr>
            </w:pPr>
            <w:ins w:id="3779" w:author="DG Chair #72" w:date="2022-09-25T21:10:00Z">
              <w:r w:rsidRPr="003B4EA8">
                <w:t>Outdoor antenna height</w:t>
              </w:r>
            </w:ins>
          </w:p>
        </w:tc>
        <w:tc>
          <w:tcPr>
            <w:tcW w:w="2835" w:type="dxa"/>
          </w:tcPr>
          <w:p w14:paraId="38C1E853" w14:textId="77777777" w:rsidR="00381BE5" w:rsidRPr="003B4EA8" w:rsidRDefault="00381BE5" w:rsidP="0030035B">
            <w:pPr>
              <w:pStyle w:val="ECCTabletext"/>
              <w:jc w:val="left"/>
              <w:rPr>
                <w:ins w:id="3780" w:author="DG Chair #72" w:date="2022-09-25T18:51:00Z"/>
              </w:rPr>
            </w:pPr>
            <w:ins w:id="3781" w:author="DG Chair #72" w:date="2022-09-25T21:11:00Z">
              <w:r w:rsidRPr="003B4EA8">
                <w:t>10 m</w:t>
              </w:r>
            </w:ins>
          </w:p>
        </w:tc>
        <w:tc>
          <w:tcPr>
            <w:tcW w:w="2971" w:type="dxa"/>
          </w:tcPr>
          <w:p w14:paraId="01FA8BDA" w14:textId="77777777" w:rsidR="00381BE5" w:rsidRPr="003B4EA8" w:rsidRDefault="00381BE5" w:rsidP="0030035B">
            <w:pPr>
              <w:pStyle w:val="ECCTabletext"/>
              <w:jc w:val="left"/>
              <w:rPr>
                <w:ins w:id="3782" w:author="DG Chair #72" w:date="2022-09-25T18:51:00Z"/>
              </w:rPr>
            </w:pPr>
            <w:ins w:id="3783" w:author="DG Chair #72" w:date="2022-09-25T21:11:00Z">
              <w:r w:rsidRPr="003B4EA8">
                <w:t>20 m</w:t>
              </w:r>
            </w:ins>
          </w:p>
        </w:tc>
      </w:tr>
      <w:tr w:rsidR="00381BE5" w:rsidRPr="003B4EA8" w14:paraId="6E1831F0" w14:textId="77777777" w:rsidTr="0030035B">
        <w:trPr>
          <w:ins w:id="3784" w:author="DG Chair #72" w:date="2022-09-25T21:08:00Z"/>
        </w:trPr>
        <w:tc>
          <w:tcPr>
            <w:tcW w:w="3823" w:type="dxa"/>
            <w:vAlign w:val="top"/>
          </w:tcPr>
          <w:p w14:paraId="714DC845" w14:textId="77777777" w:rsidR="00381BE5" w:rsidRPr="003B4EA8" w:rsidRDefault="00381BE5" w:rsidP="0030035B">
            <w:pPr>
              <w:pStyle w:val="ECCTabletext"/>
              <w:jc w:val="left"/>
              <w:rPr>
                <w:ins w:id="3785" w:author="DG Chair #72" w:date="2022-09-25T21:08:00Z"/>
              </w:rPr>
            </w:pPr>
            <w:ins w:id="3786" w:author="DG Chair #72" w:date="2022-09-25T21:10:00Z">
              <w:r w:rsidRPr="003B4EA8">
                <w:t>Indoor antenna height</w:t>
              </w:r>
            </w:ins>
          </w:p>
        </w:tc>
        <w:tc>
          <w:tcPr>
            <w:tcW w:w="2835" w:type="dxa"/>
          </w:tcPr>
          <w:p w14:paraId="5008EBED" w14:textId="77777777" w:rsidR="00381BE5" w:rsidRPr="003B4EA8" w:rsidRDefault="00381BE5" w:rsidP="0030035B">
            <w:pPr>
              <w:pStyle w:val="ECCTabletext"/>
              <w:jc w:val="left"/>
              <w:rPr>
                <w:ins w:id="3787" w:author="DG Chair #72" w:date="2022-09-25T21:08:00Z"/>
              </w:rPr>
            </w:pPr>
            <w:ins w:id="3788" w:author="DG Chair #72" w:date="2022-09-25T21:11:00Z">
              <w:r w:rsidRPr="003B4EA8">
                <w:t>3 m</w:t>
              </w:r>
            </w:ins>
          </w:p>
        </w:tc>
        <w:tc>
          <w:tcPr>
            <w:tcW w:w="2971" w:type="dxa"/>
          </w:tcPr>
          <w:p w14:paraId="014FD12C" w14:textId="77777777" w:rsidR="00381BE5" w:rsidRPr="003B4EA8" w:rsidRDefault="00381BE5" w:rsidP="0030035B">
            <w:pPr>
              <w:pStyle w:val="ECCTabletext"/>
              <w:jc w:val="left"/>
              <w:rPr>
                <w:ins w:id="3789" w:author="DG Chair #72" w:date="2022-09-25T21:08:00Z"/>
              </w:rPr>
            </w:pPr>
          </w:p>
        </w:tc>
      </w:tr>
      <w:tr w:rsidR="00381BE5" w:rsidRPr="003B4EA8" w14:paraId="1E8ACCFC" w14:textId="77777777" w:rsidTr="0030035B">
        <w:trPr>
          <w:ins w:id="3790" w:author="DG Chair #72" w:date="2022-09-25T21:08:00Z"/>
        </w:trPr>
        <w:tc>
          <w:tcPr>
            <w:tcW w:w="3823" w:type="dxa"/>
            <w:vAlign w:val="top"/>
          </w:tcPr>
          <w:p w14:paraId="3140C3CB" w14:textId="77777777" w:rsidR="00381BE5" w:rsidRPr="003B4EA8" w:rsidRDefault="00381BE5" w:rsidP="0030035B">
            <w:pPr>
              <w:pStyle w:val="ECCTabletext"/>
              <w:jc w:val="left"/>
              <w:rPr>
                <w:ins w:id="3791" w:author="DG Chair #72" w:date="2022-09-25T21:08:00Z"/>
              </w:rPr>
            </w:pPr>
            <w:ins w:id="3792" w:author="DG Chair #72" w:date="2022-09-25T21:10:00Z">
              <w:r w:rsidRPr="003B4EA8">
                <w:t xml:space="preserve">Noise Figure </w:t>
              </w:r>
            </w:ins>
          </w:p>
        </w:tc>
        <w:tc>
          <w:tcPr>
            <w:tcW w:w="2835" w:type="dxa"/>
          </w:tcPr>
          <w:p w14:paraId="1CA40EA7" w14:textId="77777777" w:rsidR="00381BE5" w:rsidRPr="003B4EA8" w:rsidRDefault="00381BE5" w:rsidP="0030035B">
            <w:pPr>
              <w:pStyle w:val="ECCTabletext"/>
              <w:jc w:val="left"/>
              <w:rPr>
                <w:ins w:id="3793" w:author="DG Chair #72" w:date="2022-09-25T21:08:00Z"/>
              </w:rPr>
            </w:pPr>
            <w:ins w:id="3794" w:author="DG Chair #72" w:date="2022-09-25T21:11:00Z">
              <w:r w:rsidRPr="003B4EA8">
                <w:t>10 dB</w:t>
              </w:r>
            </w:ins>
            <w:ins w:id="3795" w:author="DG Chair #72" w:date="2022-09-25T21:12:00Z">
              <w:r w:rsidRPr="003B4EA8">
                <w:t xml:space="preserve"> (Note 1)</w:t>
              </w:r>
            </w:ins>
          </w:p>
        </w:tc>
        <w:tc>
          <w:tcPr>
            <w:tcW w:w="2971" w:type="dxa"/>
          </w:tcPr>
          <w:p w14:paraId="5CD2D038" w14:textId="77777777" w:rsidR="00381BE5" w:rsidRPr="003B4EA8" w:rsidRDefault="00381BE5" w:rsidP="0030035B">
            <w:pPr>
              <w:pStyle w:val="ECCTabletext"/>
              <w:jc w:val="left"/>
              <w:rPr>
                <w:ins w:id="3796" w:author="DG Chair #72" w:date="2022-09-25T21:08:00Z"/>
              </w:rPr>
            </w:pPr>
            <w:ins w:id="3797" w:author="DG Chair #72" w:date="2022-09-25T21:11:00Z">
              <w:r w:rsidRPr="003B4EA8">
                <w:t>13 dB</w:t>
              </w:r>
            </w:ins>
            <w:ins w:id="3798" w:author="DG Chair #72" w:date="2022-09-25T21:12:00Z">
              <w:r w:rsidRPr="003B4EA8">
                <w:t xml:space="preserve"> (Note 2)</w:t>
              </w:r>
            </w:ins>
          </w:p>
        </w:tc>
      </w:tr>
      <w:tr w:rsidR="00381BE5" w:rsidRPr="003B4EA8" w14:paraId="43EE162A" w14:textId="77777777" w:rsidTr="0030035B">
        <w:trPr>
          <w:ins w:id="3799" w:author="DG Chair #72" w:date="2022-09-25T21:09:00Z"/>
        </w:trPr>
        <w:tc>
          <w:tcPr>
            <w:tcW w:w="3823" w:type="dxa"/>
            <w:vAlign w:val="top"/>
          </w:tcPr>
          <w:p w14:paraId="4DE6B4D1" w14:textId="77777777" w:rsidR="00381BE5" w:rsidRPr="003B4EA8" w:rsidRDefault="00381BE5" w:rsidP="0030035B">
            <w:pPr>
              <w:pStyle w:val="ECCTabletext"/>
              <w:jc w:val="left"/>
              <w:rPr>
                <w:ins w:id="3800" w:author="DG Chair #72" w:date="2022-09-25T21:09:00Z"/>
              </w:rPr>
            </w:pPr>
            <w:ins w:id="3801" w:author="DG Chair #72" w:date="2022-09-25T21:10:00Z">
              <w:r w:rsidRPr="003B4EA8">
                <w:t>I/N threshold</w:t>
              </w:r>
            </w:ins>
          </w:p>
        </w:tc>
        <w:tc>
          <w:tcPr>
            <w:tcW w:w="2835" w:type="dxa"/>
          </w:tcPr>
          <w:p w14:paraId="26B38487" w14:textId="77777777" w:rsidR="00381BE5" w:rsidRPr="003B4EA8" w:rsidRDefault="00381BE5" w:rsidP="0030035B">
            <w:pPr>
              <w:pStyle w:val="ECCTabletext"/>
              <w:jc w:val="left"/>
              <w:rPr>
                <w:ins w:id="3802" w:author="DG Chair #72" w:date="2022-09-25T21:09:00Z"/>
              </w:rPr>
            </w:pPr>
            <w:ins w:id="3803" w:author="DG Chair #72" w:date="2022-09-25T21:11:00Z">
              <w:r w:rsidRPr="003B4EA8">
                <w:t>-6 dB</w:t>
              </w:r>
            </w:ins>
          </w:p>
        </w:tc>
        <w:tc>
          <w:tcPr>
            <w:tcW w:w="2971" w:type="dxa"/>
          </w:tcPr>
          <w:p w14:paraId="4FEFF746" w14:textId="77777777" w:rsidR="00381BE5" w:rsidRPr="003B4EA8" w:rsidRDefault="00381BE5" w:rsidP="0030035B">
            <w:pPr>
              <w:pStyle w:val="ECCTabletext"/>
              <w:jc w:val="left"/>
              <w:rPr>
                <w:ins w:id="3804" w:author="DG Chair #72" w:date="2022-09-25T21:09:00Z"/>
              </w:rPr>
            </w:pPr>
            <w:ins w:id="3805" w:author="DG Chair #72" w:date="2022-09-25T21:11:00Z">
              <w:r w:rsidRPr="003B4EA8">
                <w:t>-6 dB</w:t>
              </w:r>
            </w:ins>
          </w:p>
        </w:tc>
      </w:tr>
      <w:tr w:rsidR="00381BE5" w:rsidRPr="003B4EA8" w14:paraId="1E78C97E" w14:textId="77777777" w:rsidTr="0030035B">
        <w:trPr>
          <w:ins w:id="3806" w:author="DG Chair #72" w:date="2022-09-25T21:09:00Z"/>
        </w:trPr>
        <w:tc>
          <w:tcPr>
            <w:tcW w:w="3823" w:type="dxa"/>
            <w:vAlign w:val="top"/>
          </w:tcPr>
          <w:p w14:paraId="1FD52C04" w14:textId="77777777" w:rsidR="00381BE5" w:rsidRPr="003B4EA8" w:rsidRDefault="00381BE5" w:rsidP="0030035B">
            <w:pPr>
              <w:pStyle w:val="ECCTabletext"/>
              <w:jc w:val="left"/>
              <w:rPr>
                <w:ins w:id="3807" w:author="DG Chair #72" w:date="2022-09-25T21:09:00Z"/>
              </w:rPr>
            </w:pPr>
            <w:ins w:id="3808" w:author="DG Chair #72" w:date="2022-09-25T21:10:00Z">
              <w:r w:rsidRPr="003B4EA8">
                <w:t>AAS antenna pattern</w:t>
              </w:r>
            </w:ins>
          </w:p>
        </w:tc>
        <w:tc>
          <w:tcPr>
            <w:tcW w:w="5806" w:type="dxa"/>
            <w:gridSpan w:val="2"/>
          </w:tcPr>
          <w:p w14:paraId="5006585D" w14:textId="77777777" w:rsidR="00381BE5" w:rsidRPr="003B4EA8" w:rsidRDefault="00381BE5" w:rsidP="0030035B">
            <w:pPr>
              <w:pStyle w:val="ECCTabletext"/>
              <w:rPr>
                <w:ins w:id="3809" w:author="DG Chair #72" w:date="2022-09-25T21:09:00Z"/>
              </w:rPr>
            </w:pPr>
            <w:ins w:id="3810" w:author="DG Chair #72" w:date="2022-09-25T21:13:00Z">
              <w:r w:rsidRPr="003B4EA8">
                <w:t>ITU-R M.2101</w:t>
              </w:r>
            </w:ins>
          </w:p>
        </w:tc>
      </w:tr>
      <w:tr w:rsidR="00381BE5" w:rsidRPr="003B4EA8" w14:paraId="36FAE904" w14:textId="77777777" w:rsidTr="0030035B">
        <w:trPr>
          <w:ins w:id="3811" w:author="DG Chair #72" w:date="2022-09-25T21:09:00Z"/>
        </w:trPr>
        <w:tc>
          <w:tcPr>
            <w:tcW w:w="3823" w:type="dxa"/>
            <w:vAlign w:val="top"/>
          </w:tcPr>
          <w:p w14:paraId="1AD6BB38" w14:textId="77777777" w:rsidR="00381BE5" w:rsidRPr="003B4EA8" w:rsidRDefault="00381BE5" w:rsidP="0030035B">
            <w:pPr>
              <w:pStyle w:val="ECCTabletext"/>
              <w:jc w:val="left"/>
              <w:rPr>
                <w:ins w:id="3812" w:author="DG Chair #72" w:date="2022-09-25T21:09:00Z"/>
              </w:rPr>
            </w:pPr>
            <w:ins w:id="3813" w:author="DG Chair #72" w:date="2022-09-25T21:10:00Z">
              <w:r w:rsidRPr="003B4EA8">
                <w:t>Non-AAS antenna pattern</w:t>
              </w:r>
            </w:ins>
          </w:p>
        </w:tc>
        <w:tc>
          <w:tcPr>
            <w:tcW w:w="5806" w:type="dxa"/>
            <w:gridSpan w:val="2"/>
          </w:tcPr>
          <w:p w14:paraId="3AD92205" w14:textId="77777777" w:rsidR="00381BE5" w:rsidRPr="003B4EA8" w:rsidRDefault="00381BE5" w:rsidP="0030035B">
            <w:pPr>
              <w:pStyle w:val="ECCTabletext"/>
              <w:rPr>
                <w:ins w:id="3814" w:author="DG Chair #72" w:date="2022-09-25T21:09:00Z"/>
              </w:rPr>
            </w:pPr>
            <w:ins w:id="3815" w:author="DG Chair #72" w:date="2022-09-25T21:13:00Z">
              <w:r w:rsidRPr="003B4EA8">
                <w:t>ITU-R F.1336</w:t>
              </w:r>
            </w:ins>
          </w:p>
        </w:tc>
      </w:tr>
      <w:tr w:rsidR="00381BE5" w:rsidRPr="003B4EA8" w14:paraId="5692C116" w14:textId="77777777" w:rsidTr="0030035B">
        <w:trPr>
          <w:ins w:id="3816" w:author="DG Chair #72" w:date="2022-09-25T21:09:00Z"/>
        </w:trPr>
        <w:tc>
          <w:tcPr>
            <w:tcW w:w="3823" w:type="dxa"/>
            <w:vAlign w:val="top"/>
          </w:tcPr>
          <w:p w14:paraId="52CA1811" w14:textId="77777777" w:rsidR="00381BE5" w:rsidRPr="003B4EA8" w:rsidRDefault="00381BE5" w:rsidP="0030035B">
            <w:pPr>
              <w:pStyle w:val="ECCTabletext"/>
              <w:jc w:val="left"/>
              <w:rPr>
                <w:ins w:id="3817" w:author="DG Chair #72" w:date="2022-09-25T21:09:00Z"/>
              </w:rPr>
            </w:pPr>
            <w:ins w:id="3818" w:author="DG Chair #72" w:date="2022-09-25T21:10:00Z">
              <w:r w:rsidRPr="003B4EA8">
                <w:t>5G commercial Parameter</w:t>
              </w:r>
            </w:ins>
          </w:p>
        </w:tc>
        <w:tc>
          <w:tcPr>
            <w:tcW w:w="5806" w:type="dxa"/>
            <w:gridSpan w:val="2"/>
          </w:tcPr>
          <w:p w14:paraId="2E0A274F" w14:textId="77777777" w:rsidR="00381BE5" w:rsidRPr="003B4EA8" w:rsidRDefault="00381BE5" w:rsidP="0030035B">
            <w:pPr>
              <w:pStyle w:val="ECCTabletext"/>
              <w:rPr>
                <w:ins w:id="3819" w:author="DG Chair #72" w:date="2022-09-25T21:09:00Z"/>
              </w:rPr>
            </w:pPr>
            <w:ins w:id="3820" w:author="DG Chair #72" w:date="2022-09-25T21:13:00Z">
              <w:r w:rsidRPr="003B4EA8">
                <w:t>Value</w:t>
              </w:r>
            </w:ins>
          </w:p>
        </w:tc>
      </w:tr>
      <w:tr w:rsidR="00381BE5" w:rsidRPr="003B4EA8" w14:paraId="2112BDB9" w14:textId="77777777" w:rsidTr="0030035B">
        <w:trPr>
          <w:ins w:id="3821" w:author="DG Chair #72" w:date="2022-09-25T21:09:00Z"/>
        </w:trPr>
        <w:tc>
          <w:tcPr>
            <w:tcW w:w="3823" w:type="dxa"/>
            <w:vAlign w:val="top"/>
          </w:tcPr>
          <w:p w14:paraId="57065C75" w14:textId="77777777" w:rsidR="00381BE5" w:rsidRPr="003B4EA8" w:rsidRDefault="00381BE5" w:rsidP="0030035B">
            <w:pPr>
              <w:pStyle w:val="ECCTabletext"/>
              <w:jc w:val="left"/>
              <w:rPr>
                <w:ins w:id="3822" w:author="DG Chair #72" w:date="2022-09-25T21:09:00Z"/>
              </w:rPr>
            </w:pPr>
            <w:ins w:id="3823" w:author="DG Chair #72" w:date="2022-09-25T21:10:00Z">
              <w:r w:rsidRPr="003B4EA8">
                <w:t xml:space="preserve">Element gain </w:t>
              </w:r>
            </w:ins>
          </w:p>
        </w:tc>
        <w:tc>
          <w:tcPr>
            <w:tcW w:w="5806" w:type="dxa"/>
            <w:gridSpan w:val="2"/>
          </w:tcPr>
          <w:p w14:paraId="2A15CAD3" w14:textId="77777777" w:rsidR="00381BE5" w:rsidRPr="003B4EA8" w:rsidRDefault="00381BE5" w:rsidP="0030035B">
            <w:pPr>
              <w:pStyle w:val="ECCTabletext"/>
              <w:rPr>
                <w:ins w:id="3824" w:author="DG Chair #72" w:date="2022-09-25T21:09:00Z"/>
              </w:rPr>
            </w:pPr>
            <w:ins w:id="3825" w:author="DG Chair #72" w:date="2022-09-25T21:13:00Z">
              <w:r w:rsidRPr="003B4EA8">
                <w:t>6.4 dBi</w:t>
              </w:r>
            </w:ins>
          </w:p>
        </w:tc>
      </w:tr>
      <w:tr w:rsidR="00381BE5" w:rsidRPr="003B4EA8" w14:paraId="419FA233" w14:textId="77777777" w:rsidTr="0030035B">
        <w:trPr>
          <w:ins w:id="3826" w:author="DG Chair #72" w:date="2022-09-25T21:08:00Z"/>
        </w:trPr>
        <w:tc>
          <w:tcPr>
            <w:tcW w:w="3823" w:type="dxa"/>
            <w:vAlign w:val="top"/>
          </w:tcPr>
          <w:p w14:paraId="6705171B" w14:textId="77777777" w:rsidR="00381BE5" w:rsidRPr="003B4EA8" w:rsidRDefault="00381BE5" w:rsidP="0030035B">
            <w:pPr>
              <w:pStyle w:val="ECCTabletext"/>
              <w:jc w:val="left"/>
              <w:rPr>
                <w:ins w:id="3827" w:author="DG Chair #72" w:date="2022-09-25T21:08:00Z"/>
              </w:rPr>
            </w:pPr>
            <w:ins w:id="3828" w:author="DG Chair #72" w:date="2022-09-25T21:10:00Z">
              <w:r w:rsidRPr="003B4EA8">
                <w:t>Antenna array configuration (row x col)</w:t>
              </w:r>
            </w:ins>
          </w:p>
        </w:tc>
        <w:tc>
          <w:tcPr>
            <w:tcW w:w="5806" w:type="dxa"/>
            <w:gridSpan w:val="2"/>
          </w:tcPr>
          <w:p w14:paraId="495449CA" w14:textId="77777777" w:rsidR="00381BE5" w:rsidRPr="003B4EA8" w:rsidRDefault="00381BE5" w:rsidP="0030035B">
            <w:pPr>
              <w:pStyle w:val="ECCTabletext"/>
              <w:rPr>
                <w:ins w:id="3829" w:author="DG Chair #72" w:date="2022-09-25T21:08:00Z"/>
              </w:rPr>
            </w:pPr>
            <w:ins w:id="3830" w:author="DG Chair #72" w:date="2022-09-25T21:13:00Z">
              <w:r w:rsidRPr="003B4EA8">
                <w:t>4x8 elements</w:t>
              </w:r>
            </w:ins>
          </w:p>
        </w:tc>
      </w:tr>
      <w:tr w:rsidR="00381BE5" w:rsidRPr="003B4EA8" w14:paraId="0486833E" w14:textId="77777777" w:rsidTr="0030035B">
        <w:trPr>
          <w:ins w:id="3831" w:author="DG Chair #72" w:date="2022-09-25T21:08:00Z"/>
        </w:trPr>
        <w:tc>
          <w:tcPr>
            <w:tcW w:w="3823" w:type="dxa"/>
            <w:vAlign w:val="top"/>
          </w:tcPr>
          <w:p w14:paraId="241E53DF" w14:textId="77777777" w:rsidR="00381BE5" w:rsidRPr="003B4EA8" w:rsidRDefault="00381BE5" w:rsidP="0030035B">
            <w:pPr>
              <w:pStyle w:val="ECCTabletext"/>
              <w:jc w:val="left"/>
              <w:rPr>
                <w:ins w:id="3832" w:author="DG Chair #72" w:date="2022-09-25T21:08:00Z"/>
              </w:rPr>
            </w:pPr>
            <w:ins w:id="3833" w:author="DG Chair #72" w:date="2022-09-25T21:10:00Z">
              <w:r w:rsidRPr="003B4EA8">
                <w:t>Antenna sub-array</w:t>
              </w:r>
            </w:ins>
          </w:p>
        </w:tc>
        <w:tc>
          <w:tcPr>
            <w:tcW w:w="5806" w:type="dxa"/>
            <w:gridSpan w:val="2"/>
          </w:tcPr>
          <w:p w14:paraId="3A846795" w14:textId="77777777" w:rsidR="00381BE5" w:rsidRPr="003B4EA8" w:rsidRDefault="00381BE5" w:rsidP="0030035B">
            <w:pPr>
              <w:pStyle w:val="ECCTabletext"/>
              <w:rPr>
                <w:ins w:id="3834" w:author="DG Chair #72" w:date="2022-09-25T21:08:00Z"/>
              </w:rPr>
            </w:pPr>
            <w:ins w:id="3835" w:author="DG Chair #72" w:date="2022-09-25T21:13:00Z">
              <w:r w:rsidRPr="003B4EA8">
                <w:t>3</w:t>
              </w:r>
            </w:ins>
          </w:p>
        </w:tc>
      </w:tr>
      <w:tr w:rsidR="00381BE5" w:rsidRPr="003B4EA8" w14:paraId="0C451DA5" w14:textId="77777777" w:rsidTr="0030035B">
        <w:trPr>
          <w:ins w:id="3836" w:author="DG Chair #72" w:date="2022-09-25T21:08:00Z"/>
        </w:trPr>
        <w:tc>
          <w:tcPr>
            <w:tcW w:w="3823" w:type="dxa"/>
            <w:vAlign w:val="top"/>
          </w:tcPr>
          <w:p w14:paraId="37659945" w14:textId="77777777" w:rsidR="00381BE5" w:rsidRPr="003B4EA8" w:rsidRDefault="00381BE5" w:rsidP="0030035B">
            <w:pPr>
              <w:pStyle w:val="ECCTabletext"/>
              <w:jc w:val="left"/>
              <w:rPr>
                <w:ins w:id="3837" w:author="DG Chair #72" w:date="2022-09-25T21:08:00Z"/>
              </w:rPr>
            </w:pPr>
            <w:ins w:id="3838" w:author="DG Chair #72" w:date="2022-09-25T21:10:00Z">
              <w:r w:rsidRPr="003B4EA8">
                <w:t>Conducted power</w:t>
              </w:r>
            </w:ins>
          </w:p>
        </w:tc>
        <w:tc>
          <w:tcPr>
            <w:tcW w:w="5806" w:type="dxa"/>
            <w:gridSpan w:val="2"/>
          </w:tcPr>
          <w:p w14:paraId="4FB5CB4D" w14:textId="77777777" w:rsidR="00381BE5" w:rsidRPr="003B4EA8" w:rsidRDefault="00381BE5" w:rsidP="0030035B">
            <w:pPr>
              <w:pStyle w:val="ECCTabletext"/>
              <w:rPr>
                <w:ins w:id="3839" w:author="DG Chair #72" w:date="2022-09-25T21:08:00Z"/>
              </w:rPr>
            </w:pPr>
            <w:ins w:id="3840" w:author="DG Chair #72" w:date="2022-09-25T21:13:00Z">
              <w:r w:rsidRPr="003B4EA8">
                <w:t xml:space="preserve">28 dBm </w:t>
              </w:r>
            </w:ins>
          </w:p>
        </w:tc>
      </w:tr>
      <w:tr w:rsidR="00381BE5" w:rsidRPr="003B4EA8" w14:paraId="2497CBAC" w14:textId="77777777" w:rsidTr="0030035B">
        <w:trPr>
          <w:ins w:id="3841" w:author="DG Chair #72" w:date="2022-09-25T18:51:00Z"/>
        </w:trPr>
        <w:tc>
          <w:tcPr>
            <w:tcW w:w="3823" w:type="dxa"/>
            <w:vAlign w:val="top"/>
          </w:tcPr>
          <w:p w14:paraId="528F0028" w14:textId="77777777" w:rsidR="00381BE5" w:rsidRPr="003B4EA8" w:rsidRDefault="00381BE5" w:rsidP="0030035B">
            <w:pPr>
              <w:pStyle w:val="ECCTabletext"/>
              <w:jc w:val="left"/>
              <w:rPr>
                <w:ins w:id="3842" w:author="DG Chair #72" w:date="2022-09-25T18:51:00Z"/>
              </w:rPr>
            </w:pPr>
            <w:ins w:id="3843" w:author="DG Chair #72" w:date="2022-09-25T21:10:00Z">
              <w:r w:rsidRPr="003B4EA8">
                <w:t>EIRP</w:t>
              </w:r>
            </w:ins>
          </w:p>
        </w:tc>
        <w:tc>
          <w:tcPr>
            <w:tcW w:w="5806" w:type="dxa"/>
            <w:gridSpan w:val="2"/>
          </w:tcPr>
          <w:p w14:paraId="5305E7BB" w14:textId="77777777" w:rsidR="00381BE5" w:rsidRPr="003B4EA8" w:rsidRDefault="00381BE5" w:rsidP="0030035B">
            <w:pPr>
              <w:pStyle w:val="ECCTabletext"/>
              <w:rPr>
                <w:ins w:id="3844" w:author="DG Chair #72" w:date="2022-09-25T18:51:00Z"/>
              </w:rPr>
            </w:pPr>
            <w:ins w:id="3845" w:author="DG Chair #72" w:date="2022-09-25T21:13:00Z">
              <w:r w:rsidRPr="003B4EA8">
                <w:t>72.2827 dBm</w:t>
              </w:r>
            </w:ins>
          </w:p>
        </w:tc>
      </w:tr>
      <w:tr w:rsidR="00381BE5" w:rsidRPr="003B4EA8" w14:paraId="3454A3FA" w14:textId="77777777" w:rsidTr="0030035B">
        <w:trPr>
          <w:ins w:id="3846" w:author="DG Chair #72" w:date="2022-09-25T18:51:00Z"/>
        </w:trPr>
        <w:tc>
          <w:tcPr>
            <w:tcW w:w="3823" w:type="dxa"/>
            <w:vAlign w:val="top"/>
          </w:tcPr>
          <w:p w14:paraId="6E6D5E0C" w14:textId="77777777" w:rsidR="00381BE5" w:rsidRPr="003B4EA8" w:rsidRDefault="00381BE5" w:rsidP="0030035B">
            <w:pPr>
              <w:pStyle w:val="ECCTabletext"/>
              <w:jc w:val="left"/>
              <w:rPr>
                <w:ins w:id="3847" w:author="DG Chair #72" w:date="2022-09-25T18:51:00Z"/>
              </w:rPr>
            </w:pPr>
            <w:ins w:id="3848" w:author="DG Chair #72" w:date="2022-09-25T21:10:00Z">
              <w:r w:rsidRPr="003B4EA8">
                <w:t>Bandwidth</w:t>
              </w:r>
            </w:ins>
          </w:p>
        </w:tc>
        <w:tc>
          <w:tcPr>
            <w:tcW w:w="5806" w:type="dxa"/>
            <w:gridSpan w:val="2"/>
          </w:tcPr>
          <w:p w14:paraId="74BDE705" w14:textId="77777777" w:rsidR="00381BE5" w:rsidRPr="003B4EA8" w:rsidRDefault="00381BE5" w:rsidP="0030035B">
            <w:pPr>
              <w:pStyle w:val="ECCTabletext"/>
              <w:rPr>
                <w:ins w:id="3849" w:author="DG Chair #72" w:date="2022-09-25T18:51:00Z"/>
              </w:rPr>
            </w:pPr>
            <w:ins w:id="3850" w:author="DG Chair #72" w:date="2022-09-25T21:13:00Z">
              <w:r w:rsidRPr="003B4EA8">
                <w:t>100 MHz</w:t>
              </w:r>
            </w:ins>
          </w:p>
        </w:tc>
      </w:tr>
      <w:tr w:rsidR="00381BE5" w:rsidRPr="003B4EA8" w14:paraId="6AD07187" w14:textId="77777777" w:rsidTr="0030035B">
        <w:trPr>
          <w:ins w:id="3851" w:author="DG Chair #72" w:date="2022-09-25T18:51:00Z"/>
        </w:trPr>
        <w:tc>
          <w:tcPr>
            <w:tcW w:w="3823" w:type="dxa"/>
            <w:vAlign w:val="top"/>
          </w:tcPr>
          <w:p w14:paraId="2E237CB9" w14:textId="77777777" w:rsidR="00381BE5" w:rsidRPr="003B4EA8" w:rsidRDefault="00381BE5" w:rsidP="0030035B">
            <w:pPr>
              <w:pStyle w:val="ECCTabletext"/>
              <w:jc w:val="left"/>
              <w:rPr>
                <w:ins w:id="3852" w:author="DG Chair #72" w:date="2022-09-25T18:51:00Z"/>
              </w:rPr>
            </w:pPr>
            <w:ins w:id="3853" w:author="DG Chair #72" w:date="2022-09-25T21:10:00Z">
              <w:r w:rsidRPr="003B4EA8">
                <w:t>Antenna height</w:t>
              </w:r>
            </w:ins>
          </w:p>
        </w:tc>
        <w:tc>
          <w:tcPr>
            <w:tcW w:w="5806" w:type="dxa"/>
            <w:gridSpan w:val="2"/>
          </w:tcPr>
          <w:p w14:paraId="227482F3" w14:textId="77777777" w:rsidR="00381BE5" w:rsidRPr="003B4EA8" w:rsidRDefault="00381BE5" w:rsidP="0030035B">
            <w:pPr>
              <w:pStyle w:val="ECCTabletext"/>
              <w:rPr>
                <w:ins w:id="3854" w:author="DG Chair #72" w:date="2022-09-25T18:51:00Z"/>
              </w:rPr>
            </w:pPr>
            <w:ins w:id="3855" w:author="DG Chair #72" w:date="2022-09-25T21:13:00Z">
              <w:r w:rsidRPr="003B4EA8">
                <w:t>20 m</w:t>
              </w:r>
            </w:ins>
          </w:p>
        </w:tc>
      </w:tr>
      <w:tr w:rsidR="00381BE5" w:rsidRPr="003B4EA8" w14:paraId="7F723FDC" w14:textId="77777777" w:rsidTr="0030035B">
        <w:trPr>
          <w:ins w:id="3856" w:author="DG Chair #72" w:date="2022-09-25T18:51:00Z"/>
        </w:trPr>
        <w:tc>
          <w:tcPr>
            <w:tcW w:w="3823" w:type="dxa"/>
            <w:vAlign w:val="top"/>
          </w:tcPr>
          <w:p w14:paraId="59A02C4C" w14:textId="77777777" w:rsidR="00381BE5" w:rsidRPr="003B4EA8" w:rsidRDefault="00381BE5" w:rsidP="0030035B">
            <w:pPr>
              <w:pStyle w:val="ECCTabletext"/>
              <w:jc w:val="left"/>
              <w:rPr>
                <w:ins w:id="3857" w:author="DG Chair #72" w:date="2022-09-25T18:51:00Z"/>
              </w:rPr>
            </w:pPr>
            <w:ins w:id="3858" w:author="DG Chair #72" w:date="2022-09-25T21:10:00Z">
              <w:r w:rsidRPr="003B4EA8">
                <w:t>Noise Figure</w:t>
              </w:r>
            </w:ins>
          </w:p>
        </w:tc>
        <w:tc>
          <w:tcPr>
            <w:tcW w:w="5806" w:type="dxa"/>
            <w:gridSpan w:val="2"/>
          </w:tcPr>
          <w:p w14:paraId="70D03AF2" w14:textId="77777777" w:rsidR="00381BE5" w:rsidRPr="003B4EA8" w:rsidRDefault="00381BE5" w:rsidP="0030035B">
            <w:pPr>
              <w:pStyle w:val="ECCTabletext"/>
              <w:rPr>
                <w:ins w:id="3859" w:author="DG Chair #72" w:date="2022-09-25T18:51:00Z"/>
              </w:rPr>
            </w:pPr>
            <w:ins w:id="3860" w:author="DG Chair #72" w:date="2022-09-25T21:13:00Z">
              <w:r w:rsidRPr="003B4EA8">
                <w:t>5 dB</w:t>
              </w:r>
            </w:ins>
          </w:p>
        </w:tc>
      </w:tr>
      <w:tr w:rsidR="00381BE5" w:rsidRPr="003B4EA8" w14:paraId="1271019F" w14:textId="77777777" w:rsidTr="0030035B">
        <w:trPr>
          <w:ins w:id="3861" w:author="DG Chair #72" w:date="2022-09-25T18:51:00Z"/>
        </w:trPr>
        <w:tc>
          <w:tcPr>
            <w:tcW w:w="3823" w:type="dxa"/>
            <w:vAlign w:val="top"/>
          </w:tcPr>
          <w:p w14:paraId="5D08D521" w14:textId="77777777" w:rsidR="00381BE5" w:rsidRPr="003B4EA8" w:rsidRDefault="00381BE5" w:rsidP="0030035B">
            <w:pPr>
              <w:pStyle w:val="ECCTabletext"/>
              <w:jc w:val="left"/>
              <w:rPr>
                <w:ins w:id="3862" w:author="DG Chair #72" w:date="2022-09-25T18:51:00Z"/>
              </w:rPr>
            </w:pPr>
            <w:ins w:id="3863" w:author="DG Chair #72" w:date="2022-09-25T21:10:00Z">
              <w:r w:rsidRPr="003B4EA8">
                <w:t>I/N threshold</w:t>
              </w:r>
            </w:ins>
          </w:p>
        </w:tc>
        <w:tc>
          <w:tcPr>
            <w:tcW w:w="5806" w:type="dxa"/>
            <w:gridSpan w:val="2"/>
          </w:tcPr>
          <w:p w14:paraId="36E536B8" w14:textId="77777777" w:rsidR="00381BE5" w:rsidRPr="003B4EA8" w:rsidRDefault="00381BE5" w:rsidP="0030035B">
            <w:pPr>
              <w:pStyle w:val="ECCTabletext"/>
              <w:rPr>
                <w:ins w:id="3864" w:author="DG Chair #72" w:date="2022-09-25T18:51:00Z"/>
              </w:rPr>
            </w:pPr>
            <w:ins w:id="3865" w:author="DG Chair #72" w:date="2022-09-25T21:13:00Z">
              <w:r w:rsidRPr="003B4EA8">
                <w:t>-6 dB</w:t>
              </w:r>
            </w:ins>
          </w:p>
        </w:tc>
      </w:tr>
      <w:tr w:rsidR="00381BE5" w:rsidRPr="003B4EA8" w14:paraId="75E6407B" w14:textId="77777777" w:rsidTr="0030035B">
        <w:trPr>
          <w:ins w:id="3866" w:author="DG Chair #72" w:date="2022-09-25T21:09:00Z"/>
        </w:trPr>
        <w:tc>
          <w:tcPr>
            <w:tcW w:w="3823" w:type="dxa"/>
            <w:vAlign w:val="top"/>
          </w:tcPr>
          <w:p w14:paraId="1457DCE6" w14:textId="77777777" w:rsidR="00381BE5" w:rsidRPr="003B4EA8" w:rsidRDefault="00381BE5" w:rsidP="0030035B">
            <w:pPr>
              <w:pStyle w:val="ECCTabletext"/>
              <w:jc w:val="left"/>
              <w:rPr>
                <w:ins w:id="3867" w:author="DG Chair #72" w:date="2022-09-25T21:09:00Z"/>
              </w:rPr>
            </w:pPr>
            <w:ins w:id="3868" w:author="DG Chair #72" w:date="2022-09-25T21:10:00Z">
              <w:r w:rsidRPr="003B4EA8">
                <w:t>AAS antenna pattern</w:t>
              </w:r>
            </w:ins>
          </w:p>
        </w:tc>
        <w:tc>
          <w:tcPr>
            <w:tcW w:w="5806" w:type="dxa"/>
            <w:gridSpan w:val="2"/>
          </w:tcPr>
          <w:p w14:paraId="09C21682" w14:textId="77777777" w:rsidR="00381BE5" w:rsidRPr="003B4EA8" w:rsidRDefault="00381BE5" w:rsidP="0030035B">
            <w:pPr>
              <w:pStyle w:val="ECCTabletext"/>
              <w:rPr>
                <w:ins w:id="3869" w:author="DG Chair #72" w:date="2022-09-25T21:09:00Z"/>
              </w:rPr>
            </w:pPr>
            <w:ins w:id="3870" w:author="DG Chair #72" w:date="2022-09-25T21:13:00Z">
              <w:r w:rsidRPr="003B4EA8">
                <w:t>Extended AAS Model</w:t>
              </w:r>
            </w:ins>
            <w:ins w:id="3871" w:author="DG Chair #72" w:date="2022-09-25T21:14:00Z">
              <w:r w:rsidRPr="003B4EA8">
                <w:t xml:space="preserve"> (Note 3)</w:t>
              </w:r>
            </w:ins>
          </w:p>
        </w:tc>
      </w:tr>
      <w:tr w:rsidR="00381BE5" w:rsidRPr="003B4EA8" w14:paraId="25AD3064" w14:textId="77777777" w:rsidTr="0030035B">
        <w:trPr>
          <w:ins w:id="3872" w:author="DG Chair #72" w:date="2022-09-25T21:09:00Z"/>
        </w:trPr>
        <w:tc>
          <w:tcPr>
            <w:tcW w:w="3823" w:type="dxa"/>
            <w:vAlign w:val="top"/>
          </w:tcPr>
          <w:p w14:paraId="1D44A4EC" w14:textId="77777777" w:rsidR="00381BE5" w:rsidRPr="003B4EA8" w:rsidRDefault="00381BE5" w:rsidP="0030035B">
            <w:pPr>
              <w:pStyle w:val="ECCTabletext"/>
              <w:jc w:val="left"/>
              <w:rPr>
                <w:ins w:id="3873" w:author="DG Chair #72" w:date="2022-09-25T21:09:00Z"/>
              </w:rPr>
            </w:pPr>
            <w:ins w:id="3874" w:author="DG Chair #72" w:date="2022-09-25T21:10:00Z">
              <w:r w:rsidRPr="003B4EA8">
                <w:t>Non-AAS antenna pattern</w:t>
              </w:r>
            </w:ins>
          </w:p>
        </w:tc>
        <w:tc>
          <w:tcPr>
            <w:tcW w:w="5806" w:type="dxa"/>
            <w:gridSpan w:val="2"/>
          </w:tcPr>
          <w:p w14:paraId="6D77BD7C" w14:textId="77777777" w:rsidR="00381BE5" w:rsidRPr="003B4EA8" w:rsidRDefault="00381BE5" w:rsidP="0030035B">
            <w:pPr>
              <w:pStyle w:val="ECCTabletext"/>
              <w:rPr>
                <w:ins w:id="3875" w:author="DG Chair #72" w:date="2022-09-25T21:09:00Z"/>
              </w:rPr>
            </w:pPr>
            <w:ins w:id="3876" w:author="DG Chair #72" w:date="2022-09-25T21:13:00Z">
              <w:r w:rsidRPr="003B4EA8">
                <w:t>ITU-R F.1336</w:t>
              </w:r>
            </w:ins>
          </w:p>
        </w:tc>
      </w:tr>
      <w:tr w:rsidR="00381BE5" w:rsidRPr="003B4EA8" w14:paraId="3458511F" w14:textId="77777777" w:rsidTr="0030035B">
        <w:trPr>
          <w:ins w:id="3877" w:author="DG Chair #72" w:date="2022-09-25T21:09:00Z"/>
        </w:trPr>
        <w:tc>
          <w:tcPr>
            <w:tcW w:w="3823" w:type="dxa"/>
            <w:vAlign w:val="top"/>
          </w:tcPr>
          <w:p w14:paraId="00262700" w14:textId="77777777" w:rsidR="00381BE5" w:rsidRPr="003B4EA8" w:rsidRDefault="00381BE5" w:rsidP="0030035B">
            <w:pPr>
              <w:pStyle w:val="ECCTabletext"/>
              <w:jc w:val="left"/>
              <w:rPr>
                <w:ins w:id="3878" w:author="DG Chair #72" w:date="2022-09-25T21:09:00Z"/>
              </w:rPr>
            </w:pPr>
            <w:ins w:id="3879" w:author="DG Chair #72" w:date="2022-09-25T21:10:00Z">
              <w:r w:rsidRPr="003B4EA8">
                <w:t>Propagation parameter</w:t>
              </w:r>
            </w:ins>
          </w:p>
        </w:tc>
        <w:tc>
          <w:tcPr>
            <w:tcW w:w="5806" w:type="dxa"/>
            <w:gridSpan w:val="2"/>
          </w:tcPr>
          <w:p w14:paraId="52B2E717" w14:textId="77777777" w:rsidR="00381BE5" w:rsidRPr="003B4EA8" w:rsidRDefault="00381BE5" w:rsidP="0030035B">
            <w:pPr>
              <w:pStyle w:val="ECCTabletext"/>
              <w:rPr>
                <w:ins w:id="3880" w:author="DG Chair #72" w:date="2022-09-25T21:09:00Z"/>
              </w:rPr>
            </w:pPr>
            <w:ins w:id="3881" w:author="DG Chair #72" w:date="2022-09-25T21:13:00Z">
              <w:r w:rsidRPr="003B4EA8">
                <w:t>Model</w:t>
              </w:r>
            </w:ins>
          </w:p>
        </w:tc>
      </w:tr>
      <w:tr w:rsidR="00381BE5" w:rsidRPr="003B4EA8" w14:paraId="472F30BE" w14:textId="77777777" w:rsidTr="0030035B">
        <w:trPr>
          <w:ins w:id="3882" w:author="DG Chair #72" w:date="2022-09-25T21:09:00Z"/>
        </w:trPr>
        <w:tc>
          <w:tcPr>
            <w:tcW w:w="3823" w:type="dxa"/>
            <w:vAlign w:val="top"/>
          </w:tcPr>
          <w:p w14:paraId="3B2CEC7A" w14:textId="77777777" w:rsidR="00381BE5" w:rsidRPr="003B4EA8" w:rsidRDefault="00381BE5" w:rsidP="0030035B">
            <w:pPr>
              <w:pStyle w:val="ECCTabletext"/>
              <w:jc w:val="left"/>
              <w:rPr>
                <w:ins w:id="3883" w:author="DG Chair #72" w:date="2022-09-25T21:09:00Z"/>
              </w:rPr>
            </w:pPr>
            <w:ins w:id="3884" w:author="DG Chair #72" w:date="2022-09-25T21:10:00Z">
              <w:r w:rsidRPr="003B4EA8">
                <w:t>Propagation model</w:t>
              </w:r>
            </w:ins>
          </w:p>
        </w:tc>
        <w:tc>
          <w:tcPr>
            <w:tcW w:w="5806" w:type="dxa"/>
            <w:gridSpan w:val="2"/>
          </w:tcPr>
          <w:p w14:paraId="4578D278" w14:textId="77777777" w:rsidR="00381BE5" w:rsidRPr="003B4EA8" w:rsidRDefault="00381BE5" w:rsidP="0030035B">
            <w:pPr>
              <w:pStyle w:val="ECCTabletext"/>
              <w:rPr>
                <w:ins w:id="3885" w:author="DG Chair #72" w:date="2022-09-25T21:09:00Z"/>
              </w:rPr>
            </w:pPr>
            <w:ins w:id="3886" w:author="DG Chair #72" w:date="2022-09-25T21:13:00Z">
              <w:r w:rsidRPr="003B4EA8">
                <w:t>ITU-R P.452 (20% of time)</w:t>
              </w:r>
            </w:ins>
          </w:p>
        </w:tc>
      </w:tr>
      <w:tr w:rsidR="00381BE5" w:rsidRPr="003B4EA8" w14:paraId="2100EF9C" w14:textId="77777777" w:rsidTr="0030035B">
        <w:trPr>
          <w:ins w:id="3887" w:author="DG Chair #72" w:date="2022-09-25T21:10:00Z"/>
        </w:trPr>
        <w:tc>
          <w:tcPr>
            <w:tcW w:w="3823" w:type="dxa"/>
            <w:vAlign w:val="top"/>
          </w:tcPr>
          <w:p w14:paraId="786DB91E" w14:textId="77777777" w:rsidR="00381BE5" w:rsidRPr="003B4EA8" w:rsidRDefault="00381BE5" w:rsidP="0030035B">
            <w:pPr>
              <w:pStyle w:val="ECCTabletext"/>
              <w:jc w:val="left"/>
              <w:rPr>
                <w:ins w:id="3888" w:author="DG Chair #72" w:date="2022-09-25T21:10:00Z"/>
              </w:rPr>
            </w:pPr>
            <w:ins w:id="3889" w:author="DG Chair #72" w:date="2022-09-25T21:10:00Z">
              <w:r w:rsidRPr="003B4EA8">
                <w:t>Clutter model</w:t>
              </w:r>
            </w:ins>
          </w:p>
        </w:tc>
        <w:tc>
          <w:tcPr>
            <w:tcW w:w="5806" w:type="dxa"/>
            <w:gridSpan w:val="2"/>
          </w:tcPr>
          <w:p w14:paraId="2463BAC5" w14:textId="77777777" w:rsidR="00381BE5" w:rsidRPr="003B4EA8" w:rsidRDefault="00381BE5" w:rsidP="0030035B">
            <w:pPr>
              <w:pStyle w:val="ECCTabletext"/>
              <w:rPr>
                <w:ins w:id="3890" w:author="DG Chair #72" w:date="2022-09-25T21:10:00Z"/>
              </w:rPr>
            </w:pPr>
            <w:ins w:id="3891" w:author="DG Chair #72" w:date="2022-09-25T21:13:00Z">
              <w:r w:rsidRPr="003B4EA8">
                <w:t>ITU-R P.2108 (random % of time)</w:t>
              </w:r>
            </w:ins>
          </w:p>
        </w:tc>
      </w:tr>
      <w:tr w:rsidR="00381BE5" w:rsidRPr="003B4EA8" w14:paraId="415BADC4" w14:textId="77777777" w:rsidTr="0030035B">
        <w:trPr>
          <w:ins w:id="3892" w:author="DG Chair #72" w:date="2022-09-25T21:10:00Z"/>
        </w:trPr>
        <w:tc>
          <w:tcPr>
            <w:tcW w:w="3823" w:type="dxa"/>
            <w:vAlign w:val="top"/>
          </w:tcPr>
          <w:p w14:paraId="3BF4F78F" w14:textId="77777777" w:rsidR="00381BE5" w:rsidRPr="003B4EA8" w:rsidRDefault="00381BE5" w:rsidP="0030035B">
            <w:pPr>
              <w:pStyle w:val="ECCTabletext"/>
              <w:jc w:val="left"/>
              <w:rPr>
                <w:ins w:id="3893" w:author="DG Chair #72" w:date="2022-09-25T21:10:00Z"/>
              </w:rPr>
            </w:pPr>
            <w:ins w:id="3894" w:author="DG Chair #72" w:date="2022-09-25T21:10:00Z">
              <w:r w:rsidRPr="003B4EA8">
                <w:t>Indoor wall loss</w:t>
              </w:r>
            </w:ins>
          </w:p>
        </w:tc>
        <w:tc>
          <w:tcPr>
            <w:tcW w:w="5806" w:type="dxa"/>
            <w:gridSpan w:val="2"/>
          </w:tcPr>
          <w:p w14:paraId="3FC9F228" w14:textId="77777777" w:rsidR="00381BE5" w:rsidRPr="003B4EA8" w:rsidRDefault="00381BE5" w:rsidP="0030035B">
            <w:pPr>
              <w:pStyle w:val="ECCTabletext"/>
              <w:rPr>
                <w:ins w:id="3895" w:author="DG Chair #72" w:date="2022-09-25T21:10:00Z"/>
              </w:rPr>
            </w:pPr>
            <w:ins w:id="3896" w:author="DG Chair #72" w:date="2022-09-25T21:13:00Z">
              <w:r w:rsidRPr="003B4EA8">
                <w:t>ITUI-R P.2109</w:t>
              </w:r>
            </w:ins>
          </w:p>
        </w:tc>
      </w:tr>
      <w:tr w:rsidR="00381BE5" w:rsidRPr="003B4EA8" w14:paraId="2C109C87" w14:textId="77777777" w:rsidTr="0030035B">
        <w:trPr>
          <w:ins w:id="3897" w:author="DG Chair #72" w:date="2022-09-25T21:10:00Z"/>
        </w:trPr>
        <w:tc>
          <w:tcPr>
            <w:tcW w:w="9629" w:type="dxa"/>
            <w:gridSpan w:val="3"/>
            <w:vAlign w:val="top"/>
          </w:tcPr>
          <w:p w14:paraId="75260BBF" w14:textId="3E07816B" w:rsidR="00381BE5" w:rsidRPr="003B4EA8" w:rsidRDefault="00381BE5" w:rsidP="0030035B">
            <w:pPr>
              <w:pStyle w:val="ECCTablenote"/>
              <w:rPr>
                <w:ins w:id="3898" w:author="DG Chair #72" w:date="2022-09-25T21:11:00Z"/>
              </w:rPr>
            </w:pPr>
            <w:ins w:id="3899" w:author="DG Chair #72" w:date="2022-09-25T21:11:00Z">
              <w:r w:rsidRPr="003B4EA8">
                <w:t xml:space="preserve">Note 1: Picocell Noise Figure as per </w:t>
              </w:r>
              <w:r w:rsidRPr="003B4EA8">
                <w:fldChar w:fldCharType="begin"/>
              </w:r>
              <w:r w:rsidRPr="003B4EA8">
                <w:instrText xml:space="preserve"> HYPERLINK "https://www.itu.int/dms_pub/itu-r/opb/rep/R-REP-M.2292-2014-PDF-E.pdf" </w:instrText>
              </w:r>
              <w:r w:rsidRPr="003B4EA8">
                <w:fldChar w:fldCharType="separate"/>
              </w:r>
              <w:r w:rsidRPr="003B4EA8">
                <w:rPr>
                  <w:rStyle w:val="Hyperlink"/>
                </w:rPr>
                <w:t>ITU-R M.2292</w:t>
              </w:r>
              <w:r w:rsidRPr="003B4EA8">
                <w:rPr>
                  <w:rStyle w:val="Hyperlink"/>
                </w:rPr>
                <w:fldChar w:fldCharType="end"/>
              </w:r>
            </w:ins>
          </w:p>
          <w:p w14:paraId="4F9D8C88" w14:textId="3D5EA341" w:rsidR="00381BE5" w:rsidRPr="003B4EA8" w:rsidRDefault="00381BE5" w:rsidP="0030035B">
            <w:pPr>
              <w:pStyle w:val="ECCTablenote"/>
              <w:rPr>
                <w:ins w:id="3900" w:author="DG Chair #72" w:date="2022-09-25T21:11:00Z"/>
              </w:rPr>
            </w:pPr>
            <w:ins w:id="3901" w:author="DG Chair #72" w:date="2022-09-25T21:11:00Z">
              <w:r w:rsidRPr="003B4EA8">
                <w:t xml:space="preserve">Note 2: </w:t>
              </w:r>
            </w:ins>
            <w:ins w:id="3902" w:author="DG Chair #72" w:date="2022-09-25T21:12:00Z">
              <w:r w:rsidRPr="003B4EA8">
                <w:t xml:space="preserve">Microcell Noise Figure as per </w:t>
              </w:r>
              <w:r w:rsidRPr="003B4EA8">
                <w:fldChar w:fldCharType="begin"/>
              </w:r>
              <w:r w:rsidRPr="003B4EA8">
                <w:instrText xml:space="preserve"> HYPERLINK "https://www.itu.int/dms_pub/itu-r/opb/rep/R-REP-M.2292-2014-PDF-E.pdf" </w:instrText>
              </w:r>
              <w:r w:rsidRPr="003B4EA8">
                <w:fldChar w:fldCharType="separate"/>
              </w:r>
              <w:r w:rsidRPr="003B4EA8">
                <w:rPr>
                  <w:rStyle w:val="Hyperlink"/>
                </w:rPr>
                <w:t>ITU-R M.2292</w:t>
              </w:r>
              <w:r w:rsidRPr="003B4EA8">
                <w:rPr>
                  <w:rStyle w:val="Hyperlink"/>
                </w:rPr>
                <w:fldChar w:fldCharType="end"/>
              </w:r>
            </w:ins>
          </w:p>
          <w:p w14:paraId="6A2517D8" w14:textId="74262F0E" w:rsidR="00381BE5" w:rsidRPr="003B4EA8" w:rsidRDefault="00381BE5" w:rsidP="0030035B">
            <w:pPr>
              <w:pStyle w:val="ECCTablenote"/>
              <w:rPr>
                <w:ins w:id="3903" w:author="DG Chair #72" w:date="2022-09-25T21:10:00Z"/>
              </w:rPr>
            </w:pPr>
            <w:ins w:id="3904" w:author="DG Chair #72" w:date="2022-09-25T21:11:00Z">
              <w:r w:rsidRPr="003B4EA8">
                <w:t xml:space="preserve">Note 3: </w:t>
              </w:r>
            </w:ins>
            <w:ins w:id="3905" w:author="DG Chair #72" w:date="2022-09-25T21:14:00Z">
              <w:r w:rsidRPr="003B4EA8">
                <w:t xml:space="preserve">3GPP TR 38.803, Section 5.2.3.2.4: </w:t>
              </w:r>
              <w:r w:rsidRPr="003B4EA8">
                <w:fldChar w:fldCharType="begin"/>
              </w:r>
              <w:r w:rsidRPr="003B4EA8">
                <w:instrText xml:space="preserve"> HYPERLINK "https://www.3gpp.org/ftp/Specs/archive/38_series/38.803/38803-e30.zip" </w:instrText>
              </w:r>
              <w:r w:rsidRPr="003B4EA8">
                <w:fldChar w:fldCharType="separate"/>
              </w:r>
              <w:r w:rsidRPr="003B4EA8">
                <w:rPr>
                  <w:rStyle w:val="Hyperlink"/>
                </w:rPr>
                <w:t>https://www.3gpp.org/ftp/Specs/archive/38_series/38.803/38803-e30.zip</w:t>
              </w:r>
              <w:r w:rsidRPr="003B4EA8">
                <w:rPr>
                  <w:rStyle w:val="Hyperlink"/>
                </w:rPr>
                <w:fldChar w:fldCharType="end"/>
              </w:r>
            </w:ins>
          </w:p>
        </w:tc>
      </w:tr>
    </w:tbl>
    <w:p w14:paraId="14519F78" w14:textId="77777777" w:rsidR="00381BE5" w:rsidRPr="003B4EA8" w:rsidRDefault="00381BE5" w:rsidP="00381BE5">
      <w:pPr>
        <w:pStyle w:val="ECCParagraph"/>
        <w:rPr>
          <w:ins w:id="3906" w:author="DG Chair #72" w:date="2022-09-25T18:40:00Z"/>
        </w:rPr>
      </w:pPr>
    </w:p>
    <w:p w14:paraId="1A5F6975" w14:textId="77777777" w:rsidR="00381BE5" w:rsidRPr="003B4EA8" w:rsidRDefault="00381BE5" w:rsidP="00381BE5">
      <w:pPr>
        <w:pStyle w:val="ECCAnnexheading2"/>
        <w:rPr>
          <w:ins w:id="3907" w:author="DG Chair #72" w:date="2022-09-25T18:41:00Z"/>
          <w:lang w:val="en-GB"/>
        </w:rPr>
      </w:pPr>
      <w:ins w:id="3908" w:author="DG Chair #72" w:date="2022-09-25T18:41:00Z">
        <w:r w:rsidRPr="003B4EA8">
          <w:rPr>
            <w:lang w:val="en-GB"/>
          </w:rPr>
          <w:t>Adjacent band Coexistence between WBS (interferer) and 5g commercial (victim)</w:t>
        </w:r>
      </w:ins>
    </w:p>
    <w:p w14:paraId="595D5D15" w14:textId="77777777" w:rsidR="00381BE5" w:rsidRPr="003B4EA8" w:rsidRDefault="00381BE5" w:rsidP="00381BE5">
      <w:pPr>
        <w:pStyle w:val="ECCParagraph"/>
        <w:rPr>
          <w:ins w:id="3909" w:author="DG Chair #72" w:date="2022-09-25T18:41:00Z"/>
        </w:rPr>
      </w:pPr>
      <w:ins w:id="3910" w:author="DG Chair #72" w:date="2022-09-25T18:41:00Z">
        <w:r w:rsidRPr="003B4EA8">
          <w:t>For the assessment of coexistence between the unsynchronised operation of WBS and 5G commercial, two different deployment scenarios are considered. An urban scenario where clutter is applied in both WBS and 5G commercial BS sides and a suburban scenario where clutter is applied only in one of the Tx/Rx sides.</w:t>
        </w:r>
      </w:ins>
    </w:p>
    <w:p w14:paraId="6DC8D594" w14:textId="77777777" w:rsidR="00381BE5" w:rsidRPr="003B4EA8" w:rsidRDefault="00381BE5" w:rsidP="00381BE5">
      <w:pPr>
        <w:pStyle w:val="ECCAnnexheading3"/>
        <w:rPr>
          <w:ins w:id="3911" w:author="DG Chair #72" w:date="2022-09-25T18:41:00Z"/>
          <w:lang w:val="en-GB"/>
        </w:rPr>
      </w:pPr>
      <w:ins w:id="3912" w:author="DG Chair #72" w:date="2022-09-25T18:41:00Z">
        <w:r w:rsidRPr="003B4EA8">
          <w:rPr>
            <w:lang w:val="en-GB"/>
          </w:rPr>
          <w:t>Coexistence between WBS and 5G commercial in an urban scenario</w:t>
        </w:r>
      </w:ins>
    </w:p>
    <w:p w14:paraId="4CB67EA2" w14:textId="3E8BF4E5" w:rsidR="00381BE5" w:rsidRPr="003B4EA8" w:rsidRDefault="00381BE5" w:rsidP="00381BE5">
      <w:pPr>
        <w:pStyle w:val="ECCParagraph"/>
        <w:rPr>
          <w:ins w:id="3913" w:author="DG Chair #72" w:date="2022-09-25T18:41:00Z"/>
        </w:rPr>
      </w:pPr>
      <w:ins w:id="3914" w:author="DG Chair #72" w:date="2022-09-25T18:41:00Z">
        <w:r w:rsidRPr="003B4EA8">
          <w:lastRenderedPageBreak/>
          <w:t xml:space="preserve">The results of the coexistence analysis for the urban scenario, are shown in </w:t>
        </w:r>
      </w:ins>
      <w:ins w:id="3915" w:author="DG Chair #72" w:date="2022-09-25T18:48:00Z">
        <w:r w:rsidRPr="003B4EA8">
          <w:fldChar w:fldCharType="begin"/>
        </w:r>
        <w:r w:rsidRPr="003B4EA8">
          <w:instrText xml:space="preserve"> REF _Ref115024121 \h </w:instrText>
        </w:r>
      </w:ins>
      <w:r w:rsidRPr="003B4EA8">
        <w:fldChar w:fldCharType="separate"/>
      </w:r>
      <w:ins w:id="3916" w:author="Peter Faris" w:date="2023-01-12T17:32:00Z">
        <w:r w:rsidR="00803AD3" w:rsidRPr="003B4EA8">
          <w:t>Figure 76</w:t>
        </w:r>
      </w:ins>
      <w:ins w:id="3917" w:author="DG Chair #72" w:date="2022-09-25T18:48:00Z">
        <w:del w:id="3918" w:author="Peter Faris" w:date="2023-01-12T17:32:00Z">
          <w:r w:rsidRPr="003B4EA8" w:rsidDel="00803AD3">
            <w:delText>Figure 69</w:delText>
          </w:r>
        </w:del>
        <w:r w:rsidRPr="003B4EA8">
          <w:fldChar w:fldCharType="end"/>
        </w:r>
      </w:ins>
      <w:ins w:id="3919" w:author="DG Chair #72" w:date="2022-09-25T18:41:00Z">
        <w:r w:rsidRPr="003B4EA8">
          <w:t xml:space="preserve"> and </w:t>
        </w:r>
      </w:ins>
      <w:ins w:id="3920" w:author="DG Chair #72" w:date="2022-09-25T18:48:00Z">
        <w:r w:rsidRPr="003B4EA8">
          <w:fldChar w:fldCharType="begin"/>
        </w:r>
        <w:r w:rsidRPr="003B4EA8">
          <w:instrText xml:space="preserve"> REF _Ref115024129 \h </w:instrText>
        </w:r>
      </w:ins>
      <w:r w:rsidRPr="003B4EA8">
        <w:fldChar w:fldCharType="separate"/>
      </w:r>
      <w:ins w:id="3921" w:author="Peter Faris" w:date="2023-01-12T17:32:00Z">
        <w:r w:rsidR="00803AD3" w:rsidRPr="003B4EA8">
          <w:t>Figure 77</w:t>
        </w:r>
      </w:ins>
      <w:ins w:id="3922" w:author="DG Chair #72" w:date="2022-09-25T18:48:00Z">
        <w:del w:id="3923" w:author="Peter Faris" w:date="2023-01-12T17:32:00Z">
          <w:r w:rsidRPr="003B4EA8" w:rsidDel="00803AD3">
            <w:delText>Figure 70</w:delText>
          </w:r>
        </w:del>
        <w:r w:rsidRPr="003B4EA8">
          <w:fldChar w:fldCharType="end"/>
        </w:r>
      </w:ins>
      <w:ins w:id="3924" w:author="DG Chair #72" w:date="2022-09-25T18:41:00Z">
        <w:r w:rsidRPr="003B4EA8">
          <w:t xml:space="preserve"> below.</w:t>
        </w:r>
      </w:ins>
    </w:p>
    <w:p w14:paraId="1024EE09" w14:textId="77777777" w:rsidR="00381BE5" w:rsidRPr="003B4EA8" w:rsidRDefault="00381BE5" w:rsidP="00381BE5">
      <w:pPr>
        <w:pStyle w:val="ECCFiguregraphcentred"/>
        <w:rPr>
          <w:ins w:id="3925" w:author="DG Chair #72" w:date="2022-09-25T18:45:00Z"/>
          <w:noProof w:val="0"/>
          <w:lang w:val="en-GB"/>
        </w:rPr>
      </w:pPr>
      <w:ins w:id="3926" w:author="DG Chair #72" w:date="2022-09-25T18:51:00Z">
        <w:r w:rsidRPr="003B4EA8">
          <w:rPr>
            <w:lang w:val="en-GB" w:eastAsia="sl-SI"/>
          </w:rPr>
          <w:drawing>
            <wp:inline distT="0" distB="0" distL="0" distR="0" wp14:anchorId="743E6104" wp14:editId="181CC13B">
              <wp:extent cx="2689428" cy="2017071"/>
              <wp:effectExtent l="0" t="0" r="0" b="2540"/>
              <wp:docPr id="17122" name="Picture 3">
                <a:extLst xmlns:a="http://schemas.openxmlformats.org/drawingml/2006/main">
                  <a:ext uri="{FF2B5EF4-FFF2-40B4-BE49-F238E27FC236}">
                    <a16:creationId xmlns:a16="http://schemas.microsoft.com/office/drawing/2014/main" id="{1CB6090F-A979-4851-B87B-3CF05EDAA2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CB6090F-A979-4851-B87B-3CF05EDAA230}"/>
                          </a:ext>
                        </a:extLst>
                      </pic:cNvPr>
                      <pic:cNvPicPr>
                        <a:picLocks noChangeAspect="1"/>
                      </pic:cNvPicPr>
                    </pic:nvPicPr>
                    <pic:blipFill>
                      <a:blip r:embed="rId129"/>
                      <a:stretch>
                        <a:fillRect/>
                      </a:stretch>
                    </pic:blipFill>
                    <pic:spPr>
                      <a:xfrm>
                        <a:off x="0" y="0"/>
                        <a:ext cx="2689428" cy="2017071"/>
                      </a:xfrm>
                      <a:prstGeom prst="rect">
                        <a:avLst/>
                      </a:prstGeom>
                    </pic:spPr>
                  </pic:pic>
                </a:graphicData>
              </a:graphic>
            </wp:inline>
          </w:drawing>
        </w:r>
      </w:ins>
    </w:p>
    <w:p w14:paraId="73CC994C" w14:textId="5F23F0DB" w:rsidR="00381BE5" w:rsidRPr="003B4EA8" w:rsidRDefault="00381BE5" w:rsidP="00381BE5">
      <w:pPr>
        <w:pStyle w:val="Caption"/>
        <w:keepNext/>
        <w:rPr>
          <w:ins w:id="3927" w:author="DG Chair #72" w:date="2022-09-25T18:45:00Z"/>
          <w:lang w:val="en-GB"/>
        </w:rPr>
      </w:pPr>
      <w:bookmarkStart w:id="3928" w:name="_Ref115024121"/>
      <w:ins w:id="3929" w:author="DG Chair #72" w:date="2022-09-25T18:45: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930" w:author="Peter Faris" w:date="2023-01-12T17:32:00Z">
        <w:r w:rsidR="00803AD3" w:rsidRPr="003B4EA8">
          <w:rPr>
            <w:lang w:val="en-GB"/>
          </w:rPr>
          <w:t>76</w:t>
        </w:r>
      </w:ins>
      <w:ins w:id="3931" w:author="DG Chair #72" w:date="2022-09-25T18:47:00Z">
        <w:del w:id="3932" w:author="Peter Faris" w:date="2023-01-12T17:32:00Z">
          <w:r w:rsidRPr="003B4EA8" w:rsidDel="00803AD3">
            <w:rPr>
              <w:lang w:val="en-GB"/>
            </w:rPr>
            <w:delText>69</w:delText>
          </w:r>
        </w:del>
      </w:ins>
      <w:ins w:id="3933" w:author="DG Chair #72" w:date="2022-09-25T18:45:00Z">
        <w:r w:rsidRPr="003B4EA8">
          <w:rPr>
            <w:lang w:val="en-GB"/>
          </w:rPr>
          <w:fldChar w:fldCharType="end"/>
        </w:r>
        <w:bookmarkEnd w:id="3928"/>
        <w:r w:rsidRPr="003B4EA8">
          <w:rPr>
            <w:lang w:val="en-GB"/>
          </w:rPr>
          <w:t xml:space="preserve">: </w:t>
        </w:r>
      </w:ins>
      <w:ins w:id="3934" w:author="DG Chair #72" w:date="2022-09-25T18:49:00Z">
        <w:r w:rsidRPr="003B4EA8">
          <w:rPr>
            <w:lang w:val="en-GB"/>
          </w:rPr>
          <w:t>Urban environment, WBS into AAS 5G BS</w:t>
        </w:r>
      </w:ins>
    </w:p>
    <w:p w14:paraId="0B21E423" w14:textId="77777777" w:rsidR="00381BE5" w:rsidRPr="003B4EA8" w:rsidRDefault="00381BE5" w:rsidP="00381BE5">
      <w:pPr>
        <w:pStyle w:val="ECCFiguregraphcentred"/>
        <w:rPr>
          <w:ins w:id="3935" w:author="DG Chair #72" w:date="2022-09-25T18:45:00Z"/>
          <w:noProof w:val="0"/>
          <w:lang w:val="en-GB"/>
        </w:rPr>
      </w:pPr>
      <w:ins w:id="3936" w:author="DG Chair #72" w:date="2022-09-25T18:51:00Z">
        <w:r w:rsidRPr="003B4EA8">
          <w:rPr>
            <w:lang w:val="en-GB" w:eastAsia="sl-SI"/>
          </w:rPr>
          <w:drawing>
            <wp:inline distT="0" distB="0" distL="0" distR="0" wp14:anchorId="222DA1C4" wp14:editId="4BA3B1EC">
              <wp:extent cx="2667000" cy="2000250"/>
              <wp:effectExtent l="0" t="0" r="0" b="0"/>
              <wp:docPr id="17123" name="Picture 14">
                <a:extLst xmlns:a="http://schemas.openxmlformats.org/drawingml/2006/main">
                  <a:ext uri="{FF2B5EF4-FFF2-40B4-BE49-F238E27FC236}">
                    <a16:creationId xmlns:a16="http://schemas.microsoft.com/office/drawing/2014/main" id="{24471AD5-F3FA-4431-91DD-C0EB5BC0EC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24471AD5-F3FA-4431-91DD-C0EB5BC0EC11}"/>
                          </a:ext>
                        </a:extLst>
                      </pic:cNvPr>
                      <pic:cNvPicPr>
                        <a:picLocks noChangeAspect="1"/>
                      </pic:cNvPicPr>
                    </pic:nvPicPr>
                    <pic:blipFill>
                      <a:blip r:embed="rId130"/>
                      <a:stretch>
                        <a:fillRect/>
                      </a:stretch>
                    </pic:blipFill>
                    <pic:spPr>
                      <a:xfrm>
                        <a:off x="0" y="0"/>
                        <a:ext cx="2667000" cy="2000250"/>
                      </a:xfrm>
                      <a:prstGeom prst="rect">
                        <a:avLst/>
                      </a:prstGeom>
                    </pic:spPr>
                  </pic:pic>
                </a:graphicData>
              </a:graphic>
            </wp:inline>
          </w:drawing>
        </w:r>
      </w:ins>
    </w:p>
    <w:p w14:paraId="2E39B901" w14:textId="7ADACED5" w:rsidR="00381BE5" w:rsidRPr="003B4EA8" w:rsidRDefault="00381BE5" w:rsidP="00381BE5">
      <w:pPr>
        <w:pStyle w:val="Caption"/>
        <w:keepNext/>
        <w:rPr>
          <w:ins w:id="3937" w:author="DG Chair #72" w:date="2022-09-25T18:45:00Z"/>
          <w:lang w:val="en-GB"/>
        </w:rPr>
      </w:pPr>
      <w:bookmarkStart w:id="3938" w:name="_Ref115024129"/>
      <w:ins w:id="3939" w:author="DG Chair #72" w:date="2022-09-25T18:45: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940" w:author="Peter Faris" w:date="2023-01-12T17:32:00Z">
        <w:r w:rsidR="00803AD3" w:rsidRPr="003B4EA8">
          <w:rPr>
            <w:lang w:val="en-GB"/>
          </w:rPr>
          <w:t>77</w:t>
        </w:r>
      </w:ins>
      <w:ins w:id="3941" w:author="DG Chair #72" w:date="2022-09-25T18:47:00Z">
        <w:del w:id="3942" w:author="Peter Faris" w:date="2023-01-12T17:32:00Z">
          <w:r w:rsidRPr="003B4EA8" w:rsidDel="00803AD3">
            <w:rPr>
              <w:lang w:val="en-GB"/>
            </w:rPr>
            <w:delText>70</w:delText>
          </w:r>
        </w:del>
      </w:ins>
      <w:ins w:id="3943" w:author="DG Chair #72" w:date="2022-09-25T18:45:00Z">
        <w:r w:rsidRPr="003B4EA8">
          <w:rPr>
            <w:lang w:val="en-GB"/>
          </w:rPr>
          <w:fldChar w:fldCharType="end"/>
        </w:r>
        <w:bookmarkEnd w:id="3938"/>
        <w:r w:rsidRPr="003B4EA8">
          <w:rPr>
            <w:lang w:val="en-GB"/>
          </w:rPr>
          <w:t xml:space="preserve">: </w:t>
        </w:r>
      </w:ins>
      <w:ins w:id="3944" w:author="DG Chair #72" w:date="2022-09-25T18:49:00Z">
        <w:r w:rsidRPr="003B4EA8">
          <w:rPr>
            <w:lang w:val="en-GB"/>
          </w:rPr>
          <w:t>Urban environment, WBS into non-AAS 5G BS</w:t>
        </w:r>
      </w:ins>
    </w:p>
    <w:p w14:paraId="777B2E3B" w14:textId="77777777" w:rsidR="00381BE5" w:rsidRPr="003B4EA8" w:rsidRDefault="00381BE5" w:rsidP="00381BE5">
      <w:pPr>
        <w:pStyle w:val="ECCParagraph"/>
        <w:rPr>
          <w:ins w:id="3945" w:author="DG Chair #72" w:date="2022-09-25T18:41:00Z"/>
        </w:rPr>
      </w:pPr>
      <w:ins w:id="3946" w:author="DG Chair #72" w:date="2022-09-25T18:41:00Z">
        <w:r w:rsidRPr="003B4EA8">
          <w:t xml:space="preserve">From the above figures, it can be observed that in the simulation of the urban scenario, the separation distances for WBS BS to satisfy the 5G commercial I/N criterion of -6dB is less than 1km. </w:t>
        </w:r>
      </w:ins>
    </w:p>
    <w:p w14:paraId="4BA98997" w14:textId="77777777" w:rsidR="00381BE5" w:rsidRPr="003B4EA8" w:rsidRDefault="00381BE5" w:rsidP="00381BE5">
      <w:pPr>
        <w:pStyle w:val="ECCAnnexheading3"/>
        <w:rPr>
          <w:ins w:id="3947" w:author="DG Chair #72" w:date="2022-09-25T18:41:00Z"/>
          <w:lang w:val="en-GB"/>
        </w:rPr>
      </w:pPr>
      <w:ins w:id="3948" w:author="DG Chair #72" w:date="2022-09-25T18:41:00Z">
        <w:r w:rsidRPr="003B4EA8">
          <w:rPr>
            <w:lang w:val="en-GB"/>
          </w:rPr>
          <w:t>Coexistence between WBS and 5G commercial in a suburban scenario</w:t>
        </w:r>
      </w:ins>
    </w:p>
    <w:p w14:paraId="42103EF2" w14:textId="1BCBFCF1" w:rsidR="00381BE5" w:rsidRPr="003B4EA8" w:rsidRDefault="00381BE5" w:rsidP="00381BE5">
      <w:pPr>
        <w:pStyle w:val="ECCParagraph"/>
        <w:rPr>
          <w:ins w:id="3949" w:author="DG Chair #72" w:date="2022-09-25T18:41:00Z"/>
        </w:rPr>
      </w:pPr>
      <w:ins w:id="3950" w:author="DG Chair #72" w:date="2022-09-25T18:41:00Z">
        <w:r w:rsidRPr="003B4EA8">
          <w:t xml:space="preserve">The results of the coexistence analysis for the urban scenario, are shown in </w:t>
        </w:r>
      </w:ins>
      <w:ins w:id="3951" w:author="DG Chair #72" w:date="2022-09-25T18:48:00Z">
        <w:r w:rsidRPr="003B4EA8">
          <w:fldChar w:fldCharType="begin"/>
        </w:r>
        <w:r w:rsidRPr="003B4EA8">
          <w:instrText xml:space="preserve"> REF _Ref115024136 \h </w:instrText>
        </w:r>
      </w:ins>
      <w:r w:rsidRPr="003B4EA8">
        <w:fldChar w:fldCharType="separate"/>
      </w:r>
      <w:ins w:id="3952" w:author="Peter Faris" w:date="2023-01-12T17:32:00Z">
        <w:r w:rsidR="00803AD3" w:rsidRPr="003B4EA8">
          <w:t>Figure 78</w:t>
        </w:r>
      </w:ins>
      <w:ins w:id="3953" w:author="DG Chair #72" w:date="2022-09-25T18:48:00Z">
        <w:del w:id="3954" w:author="Peter Faris" w:date="2023-01-12T17:32:00Z">
          <w:r w:rsidRPr="003B4EA8" w:rsidDel="00803AD3">
            <w:delText>Figure 71</w:delText>
          </w:r>
        </w:del>
        <w:r w:rsidRPr="003B4EA8">
          <w:fldChar w:fldCharType="end"/>
        </w:r>
      </w:ins>
      <w:ins w:id="3955" w:author="DG Chair #72" w:date="2022-09-25T18:41:00Z">
        <w:r w:rsidRPr="003B4EA8">
          <w:t xml:space="preserve"> and </w:t>
        </w:r>
      </w:ins>
      <w:ins w:id="3956" w:author="DG Chair #72" w:date="2022-09-25T18:48:00Z">
        <w:r w:rsidRPr="003B4EA8">
          <w:fldChar w:fldCharType="begin"/>
        </w:r>
        <w:r w:rsidRPr="003B4EA8">
          <w:instrText xml:space="preserve"> REF _Ref115024144 \h </w:instrText>
        </w:r>
      </w:ins>
      <w:r w:rsidRPr="003B4EA8">
        <w:fldChar w:fldCharType="separate"/>
      </w:r>
      <w:ins w:id="3957" w:author="Peter Faris" w:date="2023-01-12T17:32:00Z">
        <w:r w:rsidR="00803AD3" w:rsidRPr="003B4EA8">
          <w:t>Figure 79</w:t>
        </w:r>
      </w:ins>
      <w:ins w:id="3958" w:author="DG Chair #72" w:date="2022-09-25T18:48:00Z">
        <w:del w:id="3959" w:author="Peter Faris" w:date="2023-01-12T17:32:00Z">
          <w:r w:rsidRPr="003B4EA8" w:rsidDel="00803AD3">
            <w:delText>Figure 72</w:delText>
          </w:r>
        </w:del>
        <w:r w:rsidRPr="003B4EA8">
          <w:fldChar w:fldCharType="end"/>
        </w:r>
      </w:ins>
      <w:ins w:id="3960" w:author="DG Chair #72" w:date="2022-09-25T18:41:00Z">
        <w:r w:rsidRPr="003B4EA8">
          <w:t xml:space="preserve"> below.</w:t>
        </w:r>
      </w:ins>
    </w:p>
    <w:p w14:paraId="044BA2A2" w14:textId="77777777" w:rsidR="00381BE5" w:rsidRPr="003B4EA8" w:rsidRDefault="00381BE5" w:rsidP="00381BE5">
      <w:pPr>
        <w:pStyle w:val="ECCFiguregraphcentred"/>
        <w:rPr>
          <w:ins w:id="3961" w:author="DG Chair #72" w:date="2022-09-25T18:45:00Z"/>
          <w:noProof w:val="0"/>
          <w:lang w:val="en-GB"/>
        </w:rPr>
      </w:pPr>
      <w:ins w:id="3962" w:author="DG Chair #72" w:date="2022-09-25T18:51:00Z">
        <w:r w:rsidRPr="003B4EA8">
          <w:rPr>
            <w:lang w:val="en-GB" w:eastAsia="sl-SI"/>
          </w:rPr>
          <w:drawing>
            <wp:inline distT="0" distB="0" distL="0" distR="0" wp14:anchorId="61ED7CC7" wp14:editId="6ED8DA86">
              <wp:extent cx="2744471" cy="2058353"/>
              <wp:effectExtent l="0" t="0" r="0" b="0"/>
              <wp:docPr id="17120" name="Picture 15">
                <a:extLst xmlns:a="http://schemas.openxmlformats.org/drawingml/2006/main">
                  <a:ext uri="{FF2B5EF4-FFF2-40B4-BE49-F238E27FC236}">
                    <a16:creationId xmlns:a16="http://schemas.microsoft.com/office/drawing/2014/main" id="{7B62A57A-9D12-45B5-ABAA-FCFC388DFF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7B62A57A-9D12-45B5-ABAA-FCFC388DFF8C}"/>
                          </a:ext>
                        </a:extLst>
                      </pic:cNvPr>
                      <pic:cNvPicPr>
                        <a:picLocks noChangeAspect="1"/>
                      </pic:cNvPicPr>
                    </pic:nvPicPr>
                    <pic:blipFill>
                      <a:blip r:embed="rId131"/>
                      <a:stretch>
                        <a:fillRect/>
                      </a:stretch>
                    </pic:blipFill>
                    <pic:spPr>
                      <a:xfrm>
                        <a:off x="0" y="0"/>
                        <a:ext cx="2744471" cy="2058353"/>
                      </a:xfrm>
                      <a:prstGeom prst="rect">
                        <a:avLst/>
                      </a:prstGeom>
                    </pic:spPr>
                  </pic:pic>
                </a:graphicData>
              </a:graphic>
            </wp:inline>
          </w:drawing>
        </w:r>
      </w:ins>
    </w:p>
    <w:p w14:paraId="64AAD6B9" w14:textId="7ABCB1DB" w:rsidR="00381BE5" w:rsidRPr="003B4EA8" w:rsidRDefault="00381BE5" w:rsidP="00381BE5">
      <w:pPr>
        <w:pStyle w:val="Caption"/>
        <w:keepNext/>
        <w:rPr>
          <w:ins w:id="3963" w:author="DG Chair #72" w:date="2022-09-25T18:45:00Z"/>
          <w:lang w:val="en-GB"/>
        </w:rPr>
      </w:pPr>
      <w:bookmarkStart w:id="3964" w:name="_Ref115024136"/>
      <w:ins w:id="3965" w:author="DG Chair #72" w:date="2022-09-25T18:45: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966" w:author="Peter Faris" w:date="2023-01-12T17:32:00Z">
        <w:r w:rsidR="00803AD3" w:rsidRPr="003B4EA8">
          <w:rPr>
            <w:lang w:val="en-GB"/>
          </w:rPr>
          <w:t>78</w:t>
        </w:r>
      </w:ins>
      <w:ins w:id="3967" w:author="DG Chair #72" w:date="2022-09-25T18:47:00Z">
        <w:del w:id="3968" w:author="Peter Faris" w:date="2023-01-12T17:32:00Z">
          <w:r w:rsidRPr="003B4EA8" w:rsidDel="00803AD3">
            <w:rPr>
              <w:lang w:val="en-GB"/>
            </w:rPr>
            <w:delText>71</w:delText>
          </w:r>
        </w:del>
      </w:ins>
      <w:ins w:id="3969" w:author="DG Chair #72" w:date="2022-09-25T18:45:00Z">
        <w:r w:rsidRPr="003B4EA8">
          <w:rPr>
            <w:lang w:val="en-GB"/>
          </w:rPr>
          <w:fldChar w:fldCharType="end"/>
        </w:r>
        <w:bookmarkEnd w:id="3964"/>
        <w:r w:rsidRPr="003B4EA8">
          <w:rPr>
            <w:lang w:val="en-GB"/>
          </w:rPr>
          <w:t xml:space="preserve">: </w:t>
        </w:r>
      </w:ins>
      <w:ins w:id="3970" w:author="DG Chair #72" w:date="2022-09-25T18:49:00Z">
        <w:r w:rsidRPr="003B4EA8">
          <w:rPr>
            <w:lang w:val="en-GB"/>
          </w:rPr>
          <w:t>Suburban, WBS into AAS 5G BS</w:t>
        </w:r>
      </w:ins>
    </w:p>
    <w:p w14:paraId="08FC680D" w14:textId="77777777" w:rsidR="00381BE5" w:rsidRPr="003B4EA8" w:rsidRDefault="00381BE5" w:rsidP="00381BE5">
      <w:pPr>
        <w:pStyle w:val="ECCFiguregraphcentred"/>
        <w:rPr>
          <w:ins w:id="3971" w:author="DG Chair #72" w:date="2022-09-25T18:46:00Z"/>
          <w:noProof w:val="0"/>
          <w:lang w:val="en-GB"/>
        </w:rPr>
      </w:pPr>
      <w:ins w:id="3972" w:author="DG Chair #72" w:date="2022-09-25T18:51:00Z">
        <w:r w:rsidRPr="003B4EA8">
          <w:rPr>
            <w:lang w:val="en-GB" w:eastAsia="sl-SI"/>
          </w:rPr>
          <w:drawing>
            <wp:inline distT="0" distB="0" distL="0" distR="0" wp14:anchorId="104426AB" wp14:editId="218C1576">
              <wp:extent cx="2744472" cy="2058354"/>
              <wp:effectExtent l="0" t="0" r="0" b="0"/>
              <wp:docPr id="17121" name="Picture 17">
                <a:extLst xmlns:a="http://schemas.openxmlformats.org/drawingml/2006/main">
                  <a:ext uri="{FF2B5EF4-FFF2-40B4-BE49-F238E27FC236}">
                    <a16:creationId xmlns:a16="http://schemas.microsoft.com/office/drawing/2014/main" id="{F29457C3-981A-4047-8729-51E8D2C7E3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F29457C3-981A-4047-8729-51E8D2C7E3B9}"/>
                          </a:ext>
                        </a:extLst>
                      </pic:cNvPr>
                      <pic:cNvPicPr>
                        <a:picLocks noChangeAspect="1"/>
                      </pic:cNvPicPr>
                    </pic:nvPicPr>
                    <pic:blipFill>
                      <a:blip r:embed="rId132"/>
                      <a:stretch>
                        <a:fillRect/>
                      </a:stretch>
                    </pic:blipFill>
                    <pic:spPr>
                      <a:xfrm>
                        <a:off x="0" y="0"/>
                        <a:ext cx="2744472" cy="2058354"/>
                      </a:xfrm>
                      <a:prstGeom prst="rect">
                        <a:avLst/>
                      </a:prstGeom>
                    </pic:spPr>
                  </pic:pic>
                </a:graphicData>
              </a:graphic>
            </wp:inline>
          </w:drawing>
        </w:r>
      </w:ins>
    </w:p>
    <w:p w14:paraId="56308354" w14:textId="376761D7" w:rsidR="00381BE5" w:rsidRPr="003B4EA8" w:rsidRDefault="00381BE5" w:rsidP="00381BE5">
      <w:pPr>
        <w:pStyle w:val="Caption"/>
        <w:keepNext/>
        <w:rPr>
          <w:ins w:id="3973" w:author="DG Chair #72" w:date="2022-09-25T18:46:00Z"/>
          <w:lang w:val="en-GB"/>
        </w:rPr>
      </w:pPr>
      <w:bookmarkStart w:id="3974" w:name="_Ref115024144"/>
      <w:ins w:id="3975" w:author="DG Chair #72" w:date="2022-09-25T18:4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3976" w:author="Peter Faris" w:date="2023-01-12T17:32:00Z">
        <w:r w:rsidR="00803AD3" w:rsidRPr="003B4EA8">
          <w:rPr>
            <w:lang w:val="en-GB"/>
          </w:rPr>
          <w:t>79</w:t>
        </w:r>
      </w:ins>
      <w:ins w:id="3977" w:author="DG Chair #72" w:date="2022-09-25T18:47:00Z">
        <w:del w:id="3978" w:author="Peter Faris" w:date="2023-01-12T17:32:00Z">
          <w:r w:rsidRPr="003B4EA8" w:rsidDel="00803AD3">
            <w:rPr>
              <w:lang w:val="en-GB"/>
            </w:rPr>
            <w:delText>72</w:delText>
          </w:r>
        </w:del>
      </w:ins>
      <w:ins w:id="3979" w:author="DG Chair #72" w:date="2022-09-25T18:46:00Z">
        <w:r w:rsidRPr="003B4EA8">
          <w:rPr>
            <w:lang w:val="en-GB"/>
          </w:rPr>
          <w:fldChar w:fldCharType="end"/>
        </w:r>
        <w:bookmarkEnd w:id="3974"/>
        <w:r w:rsidRPr="003B4EA8">
          <w:rPr>
            <w:lang w:val="en-GB"/>
          </w:rPr>
          <w:t xml:space="preserve">: </w:t>
        </w:r>
      </w:ins>
      <w:ins w:id="3980" w:author="DG Chair #72" w:date="2022-09-25T18:50:00Z">
        <w:r w:rsidRPr="003B4EA8">
          <w:rPr>
            <w:lang w:val="en-GB"/>
          </w:rPr>
          <w:t>Suburban, WBS into non-AAS 5G BS</w:t>
        </w:r>
      </w:ins>
    </w:p>
    <w:p w14:paraId="1E2B07BB" w14:textId="77777777" w:rsidR="00381BE5" w:rsidRPr="003B4EA8" w:rsidRDefault="00381BE5" w:rsidP="00381BE5">
      <w:pPr>
        <w:pStyle w:val="ECCParagraph"/>
        <w:rPr>
          <w:ins w:id="3981" w:author="DG Chair #72" w:date="2022-09-25T18:41:00Z"/>
        </w:rPr>
      </w:pPr>
      <w:ins w:id="3982" w:author="DG Chair #72" w:date="2022-09-25T18:41:00Z">
        <w:r w:rsidRPr="003B4EA8">
          <w:t xml:space="preserve">From the above figures, it can be observed that in the simulation of the suburban scenario, the separation distances for WBS BS to satisfy the 5G commercial I/N criterion of -6dB is less than 1km. </w:t>
        </w:r>
      </w:ins>
    </w:p>
    <w:p w14:paraId="73D45F15" w14:textId="77777777" w:rsidR="00381BE5" w:rsidRPr="003B4EA8" w:rsidRDefault="00381BE5" w:rsidP="00381BE5">
      <w:pPr>
        <w:pStyle w:val="ECCAnnexheading2"/>
        <w:rPr>
          <w:ins w:id="3983" w:author="DG Chair #72" w:date="2022-09-25T18:41:00Z"/>
          <w:lang w:val="en-GB"/>
        </w:rPr>
      </w:pPr>
      <w:ins w:id="3984" w:author="DG Chair #72" w:date="2022-09-25T18:41:00Z">
        <w:r w:rsidRPr="003B4EA8">
          <w:rPr>
            <w:lang w:val="en-GB"/>
          </w:rPr>
          <w:t>Adjacent band Coexistence between 5G commercial (interferer) and WBS (victim)</w:t>
        </w:r>
      </w:ins>
    </w:p>
    <w:p w14:paraId="355093C7" w14:textId="77777777" w:rsidR="00381BE5" w:rsidRPr="003B4EA8" w:rsidRDefault="00381BE5" w:rsidP="00381BE5">
      <w:pPr>
        <w:pStyle w:val="ECCAnnexheading3"/>
        <w:rPr>
          <w:ins w:id="3985" w:author="DG Chair #72" w:date="2022-09-25T18:41:00Z"/>
          <w:lang w:val="en-GB"/>
        </w:rPr>
      </w:pPr>
      <w:ins w:id="3986" w:author="DG Chair #72" w:date="2022-09-25T18:41:00Z">
        <w:r w:rsidRPr="003B4EA8">
          <w:rPr>
            <w:lang w:val="en-GB"/>
          </w:rPr>
          <w:t>Coexistence between 5G commercial and WBS in an urban scenario</w:t>
        </w:r>
      </w:ins>
    </w:p>
    <w:p w14:paraId="6F42098A" w14:textId="7CB4A5E0" w:rsidR="00381BE5" w:rsidRPr="003B4EA8" w:rsidRDefault="00381BE5" w:rsidP="00381BE5">
      <w:pPr>
        <w:pStyle w:val="ECCParagraph"/>
        <w:rPr>
          <w:ins w:id="3987" w:author="DG Chair #72" w:date="2022-09-25T18:41:00Z"/>
        </w:rPr>
      </w:pPr>
      <w:ins w:id="3988" w:author="DG Chair #72" w:date="2022-09-25T18:41:00Z">
        <w:r w:rsidRPr="003B4EA8">
          <w:t xml:space="preserve">The results of the coexistence analysis for the urban scenario, are shown in </w:t>
        </w:r>
      </w:ins>
      <w:ins w:id="3989" w:author="DG Chair #72" w:date="2022-09-25T18:48:00Z">
        <w:r w:rsidRPr="003B4EA8">
          <w:fldChar w:fldCharType="begin"/>
        </w:r>
        <w:r w:rsidRPr="003B4EA8">
          <w:instrText xml:space="preserve"> REF _Ref115024149 \h </w:instrText>
        </w:r>
      </w:ins>
      <w:r w:rsidRPr="003B4EA8">
        <w:fldChar w:fldCharType="separate"/>
      </w:r>
      <w:ins w:id="3990" w:author="Peter Faris" w:date="2023-01-12T17:32:00Z">
        <w:r w:rsidR="00803AD3" w:rsidRPr="003B4EA8">
          <w:t>Figure 80</w:t>
        </w:r>
      </w:ins>
      <w:ins w:id="3991" w:author="DG Chair #72" w:date="2022-09-25T18:48:00Z">
        <w:del w:id="3992" w:author="Peter Faris" w:date="2023-01-12T17:32:00Z">
          <w:r w:rsidRPr="003B4EA8" w:rsidDel="00803AD3">
            <w:delText>Figure 73</w:delText>
          </w:r>
        </w:del>
        <w:r w:rsidRPr="003B4EA8">
          <w:fldChar w:fldCharType="end"/>
        </w:r>
      </w:ins>
      <w:ins w:id="3993" w:author="DG Chair #72" w:date="2022-09-25T18:41:00Z">
        <w:r w:rsidRPr="003B4EA8">
          <w:t xml:space="preserve"> and </w:t>
        </w:r>
      </w:ins>
      <w:ins w:id="3994" w:author="DG Chair #72" w:date="2022-09-25T18:48:00Z">
        <w:r w:rsidRPr="003B4EA8">
          <w:fldChar w:fldCharType="begin"/>
        </w:r>
        <w:r w:rsidRPr="003B4EA8">
          <w:instrText xml:space="preserve"> REF _Ref115024153 \h </w:instrText>
        </w:r>
      </w:ins>
      <w:r w:rsidRPr="003B4EA8">
        <w:fldChar w:fldCharType="separate"/>
      </w:r>
      <w:ins w:id="3995" w:author="Peter Faris" w:date="2023-01-12T17:32:00Z">
        <w:r w:rsidR="00803AD3" w:rsidRPr="003B4EA8">
          <w:t>Figure 81</w:t>
        </w:r>
      </w:ins>
      <w:ins w:id="3996" w:author="DG Chair #72" w:date="2022-09-25T18:48:00Z">
        <w:del w:id="3997" w:author="Peter Faris" w:date="2023-01-12T17:32:00Z">
          <w:r w:rsidRPr="003B4EA8" w:rsidDel="00803AD3">
            <w:delText>Figure 74</w:delText>
          </w:r>
        </w:del>
        <w:r w:rsidRPr="003B4EA8">
          <w:fldChar w:fldCharType="end"/>
        </w:r>
      </w:ins>
      <w:ins w:id="3998" w:author="DG Chair #72" w:date="2022-09-25T18:41:00Z">
        <w:r w:rsidRPr="003B4EA8">
          <w:t xml:space="preserve"> below.</w:t>
        </w:r>
      </w:ins>
    </w:p>
    <w:p w14:paraId="5374E194" w14:textId="77777777" w:rsidR="00381BE5" w:rsidRPr="003B4EA8" w:rsidRDefault="00381BE5" w:rsidP="00381BE5">
      <w:pPr>
        <w:pStyle w:val="ECCFiguregraphcentred"/>
        <w:rPr>
          <w:ins w:id="3999" w:author="DG Chair #72" w:date="2022-09-25T18:46:00Z"/>
          <w:noProof w:val="0"/>
          <w:lang w:val="en-GB"/>
        </w:rPr>
      </w:pPr>
      <w:ins w:id="4000" w:author="DG Chair #72" w:date="2022-09-25T18:50:00Z">
        <w:r w:rsidRPr="003B4EA8">
          <w:rPr>
            <w:lang w:val="en-GB" w:eastAsia="sl-SI"/>
          </w:rPr>
          <w:drawing>
            <wp:inline distT="0" distB="0" distL="0" distR="0" wp14:anchorId="16201135" wp14:editId="6740E0B7">
              <wp:extent cx="2818801" cy="2114101"/>
              <wp:effectExtent l="0" t="0" r="0" b="0"/>
              <wp:docPr id="17118" name="Picture 16">
                <a:extLst xmlns:a="http://schemas.openxmlformats.org/drawingml/2006/main">
                  <a:ext uri="{FF2B5EF4-FFF2-40B4-BE49-F238E27FC236}">
                    <a16:creationId xmlns:a16="http://schemas.microsoft.com/office/drawing/2014/main" id="{CC9C6DE7-768B-4EFD-BFFE-62C20A91D7C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CC9C6DE7-768B-4EFD-BFFE-62C20A91D7CF}"/>
                          </a:ext>
                        </a:extLst>
                      </pic:cNvPr>
                      <pic:cNvPicPr>
                        <a:picLocks noChangeAspect="1"/>
                      </pic:cNvPicPr>
                    </pic:nvPicPr>
                    <pic:blipFill>
                      <a:blip r:embed="rId133"/>
                      <a:stretch>
                        <a:fillRect/>
                      </a:stretch>
                    </pic:blipFill>
                    <pic:spPr>
                      <a:xfrm>
                        <a:off x="0" y="0"/>
                        <a:ext cx="2818801" cy="2114101"/>
                      </a:xfrm>
                      <a:prstGeom prst="rect">
                        <a:avLst/>
                      </a:prstGeom>
                    </pic:spPr>
                  </pic:pic>
                </a:graphicData>
              </a:graphic>
            </wp:inline>
          </w:drawing>
        </w:r>
      </w:ins>
    </w:p>
    <w:p w14:paraId="45FEBAB7" w14:textId="38EC8CC9" w:rsidR="00381BE5" w:rsidRPr="003B4EA8" w:rsidRDefault="00381BE5" w:rsidP="00381BE5">
      <w:pPr>
        <w:pStyle w:val="Caption"/>
        <w:keepNext/>
        <w:rPr>
          <w:ins w:id="4001" w:author="DG Chair #72" w:date="2022-09-25T18:46:00Z"/>
          <w:lang w:val="en-GB"/>
        </w:rPr>
      </w:pPr>
      <w:bookmarkStart w:id="4002" w:name="_Ref115024149"/>
      <w:ins w:id="4003" w:author="DG Chair #72" w:date="2022-09-25T18:46: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004" w:author="Peter Faris" w:date="2023-01-12T17:32:00Z">
        <w:r w:rsidR="00803AD3" w:rsidRPr="003B4EA8">
          <w:rPr>
            <w:lang w:val="en-GB"/>
          </w:rPr>
          <w:t>80</w:t>
        </w:r>
      </w:ins>
      <w:ins w:id="4005" w:author="DG Chair #72" w:date="2022-09-25T18:47:00Z">
        <w:del w:id="4006" w:author="Peter Faris" w:date="2023-01-12T17:32:00Z">
          <w:r w:rsidRPr="003B4EA8" w:rsidDel="00803AD3">
            <w:rPr>
              <w:lang w:val="en-GB"/>
            </w:rPr>
            <w:delText>73</w:delText>
          </w:r>
        </w:del>
      </w:ins>
      <w:ins w:id="4007" w:author="DG Chair #72" w:date="2022-09-25T18:46:00Z">
        <w:r w:rsidRPr="003B4EA8">
          <w:rPr>
            <w:lang w:val="en-GB"/>
          </w:rPr>
          <w:fldChar w:fldCharType="end"/>
        </w:r>
        <w:bookmarkEnd w:id="4002"/>
        <w:r w:rsidRPr="003B4EA8">
          <w:rPr>
            <w:lang w:val="en-GB"/>
          </w:rPr>
          <w:t xml:space="preserve">: </w:t>
        </w:r>
      </w:ins>
      <w:ins w:id="4008" w:author="DG Chair #72" w:date="2022-09-25T18:50:00Z">
        <w:r w:rsidRPr="003B4EA8">
          <w:rPr>
            <w:lang w:val="en-GB"/>
          </w:rPr>
          <w:t>Urban, AAS 5G BS into WBS</w:t>
        </w:r>
      </w:ins>
    </w:p>
    <w:p w14:paraId="584DD10D" w14:textId="77777777" w:rsidR="00381BE5" w:rsidRPr="003B4EA8" w:rsidRDefault="00381BE5" w:rsidP="00381BE5">
      <w:pPr>
        <w:pStyle w:val="ECCFiguregraphcentred"/>
        <w:rPr>
          <w:ins w:id="4009" w:author="DG Chair #72" w:date="2022-09-25T18:46:00Z"/>
          <w:noProof w:val="0"/>
          <w:lang w:val="en-GB"/>
        </w:rPr>
      </w:pPr>
      <w:ins w:id="4010" w:author="DG Chair #72" w:date="2022-09-25T18:51:00Z">
        <w:r w:rsidRPr="003B4EA8">
          <w:rPr>
            <w:lang w:val="en-GB" w:eastAsia="sl-SI"/>
          </w:rPr>
          <w:drawing>
            <wp:inline distT="0" distB="0" distL="0" distR="0" wp14:anchorId="3EF9AABE" wp14:editId="0B1801D6">
              <wp:extent cx="2818802" cy="2114102"/>
              <wp:effectExtent l="0" t="0" r="0" b="0"/>
              <wp:docPr id="17119" name="Picture 18">
                <a:extLst xmlns:a="http://schemas.openxmlformats.org/drawingml/2006/main">
                  <a:ext uri="{FF2B5EF4-FFF2-40B4-BE49-F238E27FC236}">
                    <a16:creationId xmlns:a16="http://schemas.microsoft.com/office/drawing/2014/main" id="{752F09B2-5565-4DD0-9537-E9F83B5FA4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752F09B2-5565-4DD0-9537-E9F83B5FA4C7}"/>
                          </a:ext>
                        </a:extLst>
                      </pic:cNvPr>
                      <pic:cNvPicPr>
                        <a:picLocks noChangeAspect="1"/>
                      </pic:cNvPicPr>
                    </pic:nvPicPr>
                    <pic:blipFill>
                      <a:blip r:embed="rId134"/>
                      <a:stretch>
                        <a:fillRect/>
                      </a:stretch>
                    </pic:blipFill>
                    <pic:spPr>
                      <a:xfrm>
                        <a:off x="0" y="0"/>
                        <a:ext cx="2818802" cy="2114102"/>
                      </a:xfrm>
                      <a:prstGeom prst="rect">
                        <a:avLst/>
                      </a:prstGeom>
                    </pic:spPr>
                  </pic:pic>
                </a:graphicData>
              </a:graphic>
            </wp:inline>
          </w:drawing>
        </w:r>
      </w:ins>
    </w:p>
    <w:p w14:paraId="3C59C002" w14:textId="55E32E9A" w:rsidR="00381BE5" w:rsidRPr="003B4EA8" w:rsidRDefault="00381BE5" w:rsidP="00381BE5">
      <w:pPr>
        <w:pStyle w:val="Caption"/>
        <w:keepNext/>
        <w:rPr>
          <w:ins w:id="4011" w:author="DG Chair #72" w:date="2022-09-25T18:46:00Z"/>
          <w:lang w:val="en-GB"/>
        </w:rPr>
      </w:pPr>
      <w:bookmarkStart w:id="4012" w:name="_Ref115024153"/>
      <w:ins w:id="4013" w:author="DG Chair #72" w:date="2022-09-25T18:4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014" w:author="Peter Faris" w:date="2023-01-12T17:32:00Z">
        <w:r w:rsidR="00803AD3" w:rsidRPr="003B4EA8">
          <w:rPr>
            <w:lang w:val="en-GB"/>
          </w:rPr>
          <w:t>81</w:t>
        </w:r>
      </w:ins>
      <w:ins w:id="4015" w:author="DG Chair #72" w:date="2022-09-25T18:47:00Z">
        <w:del w:id="4016" w:author="Peter Faris" w:date="2023-01-12T17:32:00Z">
          <w:r w:rsidRPr="003B4EA8" w:rsidDel="00803AD3">
            <w:rPr>
              <w:lang w:val="en-GB"/>
            </w:rPr>
            <w:delText>74</w:delText>
          </w:r>
        </w:del>
      </w:ins>
      <w:ins w:id="4017" w:author="DG Chair #72" w:date="2022-09-25T18:46:00Z">
        <w:r w:rsidRPr="003B4EA8">
          <w:rPr>
            <w:lang w:val="en-GB"/>
          </w:rPr>
          <w:fldChar w:fldCharType="end"/>
        </w:r>
        <w:bookmarkEnd w:id="4012"/>
        <w:r w:rsidRPr="003B4EA8">
          <w:rPr>
            <w:lang w:val="en-GB"/>
          </w:rPr>
          <w:t xml:space="preserve">: </w:t>
        </w:r>
      </w:ins>
      <w:ins w:id="4018" w:author="DG Chair #72" w:date="2022-09-25T18:50:00Z">
        <w:r w:rsidRPr="003B4EA8">
          <w:rPr>
            <w:lang w:val="en-GB"/>
          </w:rPr>
          <w:t>Urban, non-AAS 5G BS into WBS</w:t>
        </w:r>
      </w:ins>
    </w:p>
    <w:p w14:paraId="5A27CFDC" w14:textId="77777777" w:rsidR="00381BE5" w:rsidRPr="003B4EA8" w:rsidRDefault="00381BE5" w:rsidP="00381BE5">
      <w:pPr>
        <w:pStyle w:val="ECCParagraph"/>
        <w:rPr>
          <w:ins w:id="4019" w:author="DG Chair #72" w:date="2022-09-25T18:41:00Z"/>
        </w:rPr>
      </w:pPr>
      <w:ins w:id="4020" w:author="DG Chair #72" w:date="2022-09-25T18:41:00Z">
        <w:r w:rsidRPr="003B4EA8">
          <w:t xml:space="preserve">From the above figures, it can be observed that in the simulation of the urban scenario, the separation distances for 5G commercial BS to satisfy the WBS I/N criterion of -6dB is less than 1km. </w:t>
        </w:r>
      </w:ins>
    </w:p>
    <w:p w14:paraId="445E2189" w14:textId="77777777" w:rsidR="00381BE5" w:rsidRPr="003B4EA8" w:rsidRDefault="00381BE5" w:rsidP="00381BE5">
      <w:pPr>
        <w:pStyle w:val="ECCAnnexheading3"/>
        <w:rPr>
          <w:ins w:id="4021" w:author="DG Chair #72" w:date="2022-09-25T18:41:00Z"/>
          <w:lang w:val="en-GB"/>
        </w:rPr>
      </w:pPr>
      <w:ins w:id="4022" w:author="DG Chair #72" w:date="2022-09-25T18:41:00Z">
        <w:r w:rsidRPr="003B4EA8">
          <w:rPr>
            <w:lang w:val="en-GB"/>
          </w:rPr>
          <w:t>Coexistence between 5G commercial and WBS in the suburban scenario</w:t>
        </w:r>
      </w:ins>
    </w:p>
    <w:p w14:paraId="6A394CD9" w14:textId="5674B42B" w:rsidR="00381BE5" w:rsidRPr="003B4EA8" w:rsidRDefault="00381BE5" w:rsidP="00381BE5">
      <w:pPr>
        <w:pStyle w:val="ECCParagraph"/>
        <w:rPr>
          <w:ins w:id="4023" w:author="DG Chair #72" w:date="2022-09-25T18:41:00Z"/>
        </w:rPr>
      </w:pPr>
      <w:ins w:id="4024" w:author="DG Chair #72" w:date="2022-09-25T18:41:00Z">
        <w:r w:rsidRPr="003B4EA8">
          <w:t xml:space="preserve">The results of the coexistence analysis for the suburban scenario, are shown in </w:t>
        </w:r>
      </w:ins>
      <w:ins w:id="4025" w:author="DG Chair #72" w:date="2022-09-25T18:49:00Z">
        <w:r w:rsidRPr="003B4EA8">
          <w:fldChar w:fldCharType="begin"/>
        </w:r>
        <w:r w:rsidRPr="003B4EA8">
          <w:instrText xml:space="preserve"> REF _Ref115024158 \h </w:instrText>
        </w:r>
      </w:ins>
      <w:r w:rsidRPr="003B4EA8">
        <w:fldChar w:fldCharType="separate"/>
      </w:r>
      <w:ins w:id="4026" w:author="Peter Faris" w:date="2023-01-12T17:32:00Z">
        <w:r w:rsidR="00803AD3" w:rsidRPr="003B4EA8">
          <w:t>Figure 82</w:t>
        </w:r>
      </w:ins>
      <w:ins w:id="4027" w:author="DG Chair #72" w:date="2022-09-25T18:49:00Z">
        <w:del w:id="4028" w:author="Peter Faris" w:date="2023-01-12T17:32:00Z">
          <w:r w:rsidRPr="003B4EA8" w:rsidDel="00803AD3">
            <w:delText>Figure 75</w:delText>
          </w:r>
        </w:del>
        <w:r w:rsidRPr="003B4EA8">
          <w:fldChar w:fldCharType="end"/>
        </w:r>
      </w:ins>
      <w:ins w:id="4029" w:author="DG Chair #72" w:date="2022-09-25T18:41:00Z">
        <w:r w:rsidRPr="003B4EA8">
          <w:t xml:space="preserve"> and </w:t>
        </w:r>
      </w:ins>
      <w:ins w:id="4030" w:author="DG Chair #72" w:date="2022-09-25T18:49:00Z">
        <w:r w:rsidRPr="003B4EA8">
          <w:fldChar w:fldCharType="begin"/>
        </w:r>
        <w:r w:rsidRPr="003B4EA8">
          <w:instrText xml:space="preserve"> REF _Ref115024163 \h </w:instrText>
        </w:r>
      </w:ins>
      <w:r w:rsidRPr="003B4EA8">
        <w:fldChar w:fldCharType="separate"/>
      </w:r>
      <w:ins w:id="4031" w:author="Peter Faris" w:date="2023-01-12T17:32:00Z">
        <w:r w:rsidR="00803AD3" w:rsidRPr="003B4EA8">
          <w:t>Figure 83</w:t>
        </w:r>
      </w:ins>
      <w:ins w:id="4032" w:author="DG Chair #72" w:date="2022-09-25T18:49:00Z">
        <w:del w:id="4033" w:author="Peter Faris" w:date="2023-01-12T17:32:00Z">
          <w:r w:rsidRPr="003B4EA8" w:rsidDel="00803AD3">
            <w:delText>Figure 76</w:delText>
          </w:r>
        </w:del>
        <w:r w:rsidRPr="003B4EA8">
          <w:fldChar w:fldCharType="end"/>
        </w:r>
      </w:ins>
      <w:ins w:id="4034" w:author="DG Chair #72" w:date="2022-09-25T18:41:00Z">
        <w:r w:rsidRPr="003B4EA8">
          <w:t xml:space="preserve"> below.</w:t>
        </w:r>
      </w:ins>
    </w:p>
    <w:p w14:paraId="334616FF" w14:textId="77777777" w:rsidR="00381BE5" w:rsidRPr="003B4EA8" w:rsidRDefault="00381BE5" w:rsidP="00381BE5">
      <w:pPr>
        <w:pStyle w:val="ECCFiguregraphcentred"/>
        <w:rPr>
          <w:ins w:id="4035" w:author="DG Chair #72" w:date="2022-09-25T18:46:00Z"/>
          <w:noProof w:val="0"/>
          <w:lang w:val="en-GB"/>
        </w:rPr>
      </w:pPr>
      <w:ins w:id="4036" w:author="DG Chair #72" w:date="2022-09-25T18:50:00Z">
        <w:r w:rsidRPr="003B4EA8">
          <w:rPr>
            <w:lang w:val="en-GB" w:eastAsia="sl-SI"/>
          </w:rPr>
          <w:drawing>
            <wp:inline distT="0" distB="0" distL="0" distR="0" wp14:anchorId="330B14CF" wp14:editId="4B2A072A">
              <wp:extent cx="2726146" cy="2044610"/>
              <wp:effectExtent l="0" t="0" r="0" b="0"/>
              <wp:docPr id="17116" name="Picture 16">
                <a:extLst xmlns:a="http://schemas.openxmlformats.org/drawingml/2006/main">
                  <a:ext uri="{FF2B5EF4-FFF2-40B4-BE49-F238E27FC236}">
                    <a16:creationId xmlns:a16="http://schemas.microsoft.com/office/drawing/2014/main" id="{35973AFB-2A20-43EA-B0E5-0486111292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35973AFB-2A20-43EA-B0E5-0486111292B3}"/>
                          </a:ext>
                        </a:extLst>
                      </pic:cNvPr>
                      <pic:cNvPicPr>
                        <a:picLocks noChangeAspect="1"/>
                      </pic:cNvPicPr>
                    </pic:nvPicPr>
                    <pic:blipFill>
                      <a:blip r:embed="rId135"/>
                      <a:stretch>
                        <a:fillRect/>
                      </a:stretch>
                    </pic:blipFill>
                    <pic:spPr>
                      <a:xfrm>
                        <a:off x="0" y="0"/>
                        <a:ext cx="2726146" cy="2044610"/>
                      </a:xfrm>
                      <a:prstGeom prst="rect">
                        <a:avLst/>
                      </a:prstGeom>
                    </pic:spPr>
                  </pic:pic>
                </a:graphicData>
              </a:graphic>
            </wp:inline>
          </w:drawing>
        </w:r>
      </w:ins>
    </w:p>
    <w:p w14:paraId="22ECF946" w14:textId="2DC8220A" w:rsidR="00381BE5" w:rsidRPr="003B4EA8" w:rsidRDefault="00381BE5" w:rsidP="00381BE5">
      <w:pPr>
        <w:pStyle w:val="Caption"/>
        <w:keepNext/>
        <w:rPr>
          <w:ins w:id="4037" w:author="DG Chair #72" w:date="2022-09-25T18:46:00Z"/>
          <w:lang w:val="en-GB"/>
        </w:rPr>
      </w:pPr>
      <w:bookmarkStart w:id="4038" w:name="_Ref115024158"/>
      <w:ins w:id="4039" w:author="DG Chair #72" w:date="2022-09-25T18:46: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040" w:author="Peter Faris" w:date="2023-01-12T17:32:00Z">
        <w:r w:rsidR="00803AD3" w:rsidRPr="003B4EA8">
          <w:rPr>
            <w:lang w:val="en-GB"/>
          </w:rPr>
          <w:t>82</w:t>
        </w:r>
      </w:ins>
      <w:ins w:id="4041" w:author="DG Chair #72" w:date="2022-09-25T18:47:00Z">
        <w:del w:id="4042" w:author="Peter Faris" w:date="2023-01-12T17:32:00Z">
          <w:r w:rsidRPr="003B4EA8" w:rsidDel="00803AD3">
            <w:rPr>
              <w:lang w:val="en-GB"/>
            </w:rPr>
            <w:delText>75</w:delText>
          </w:r>
        </w:del>
      </w:ins>
      <w:ins w:id="4043" w:author="DG Chair #72" w:date="2022-09-25T18:46:00Z">
        <w:r w:rsidRPr="003B4EA8">
          <w:rPr>
            <w:lang w:val="en-GB"/>
          </w:rPr>
          <w:fldChar w:fldCharType="end"/>
        </w:r>
        <w:bookmarkEnd w:id="4038"/>
        <w:r w:rsidRPr="003B4EA8">
          <w:rPr>
            <w:lang w:val="en-GB"/>
          </w:rPr>
          <w:t xml:space="preserve">: </w:t>
        </w:r>
      </w:ins>
      <w:ins w:id="4044" w:author="DG Chair #72" w:date="2022-09-25T18:50:00Z">
        <w:r w:rsidRPr="003B4EA8">
          <w:rPr>
            <w:lang w:val="en-GB"/>
          </w:rPr>
          <w:t>Suburban, AAS 5G BS into WBS</w:t>
        </w:r>
      </w:ins>
    </w:p>
    <w:p w14:paraId="7823B497" w14:textId="77777777" w:rsidR="00381BE5" w:rsidRPr="003B4EA8" w:rsidRDefault="00381BE5" w:rsidP="00381BE5">
      <w:pPr>
        <w:pStyle w:val="ECCFiguregraphcentred"/>
        <w:rPr>
          <w:ins w:id="4045" w:author="DG Chair #72" w:date="2022-09-25T18:46:00Z"/>
          <w:noProof w:val="0"/>
          <w:lang w:val="en-GB"/>
        </w:rPr>
      </w:pPr>
      <w:ins w:id="4046" w:author="DG Chair #72" w:date="2022-09-25T18:50:00Z">
        <w:r w:rsidRPr="003B4EA8">
          <w:rPr>
            <w:lang w:val="en-GB" w:eastAsia="sl-SI"/>
          </w:rPr>
          <w:drawing>
            <wp:inline distT="0" distB="0" distL="0" distR="0" wp14:anchorId="2661B86A" wp14:editId="0DEC9267">
              <wp:extent cx="2726149" cy="2044612"/>
              <wp:effectExtent l="0" t="0" r="0" b="0"/>
              <wp:docPr id="17117" name="Picture 18">
                <a:extLst xmlns:a="http://schemas.openxmlformats.org/drawingml/2006/main">
                  <a:ext uri="{FF2B5EF4-FFF2-40B4-BE49-F238E27FC236}">
                    <a16:creationId xmlns:a16="http://schemas.microsoft.com/office/drawing/2014/main" id="{5D12C9B8-C372-4D99-AFEE-0CACBA9C58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8">
                        <a:extLst>
                          <a:ext uri="{FF2B5EF4-FFF2-40B4-BE49-F238E27FC236}">
                            <a16:creationId xmlns:a16="http://schemas.microsoft.com/office/drawing/2014/main" id="{5D12C9B8-C372-4D99-AFEE-0CACBA9C5887}"/>
                          </a:ext>
                        </a:extLst>
                      </pic:cNvPr>
                      <pic:cNvPicPr>
                        <a:picLocks noChangeAspect="1"/>
                      </pic:cNvPicPr>
                    </pic:nvPicPr>
                    <pic:blipFill>
                      <a:blip r:embed="rId136"/>
                      <a:stretch>
                        <a:fillRect/>
                      </a:stretch>
                    </pic:blipFill>
                    <pic:spPr>
                      <a:xfrm>
                        <a:off x="0" y="0"/>
                        <a:ext cx="2726149" cy="2044612"/>
                      </a:xfrm>
                      <a:prstGeom prst="rect">
                        <a:avLst/>
                      </a:prstGeom>
                    </pic:spPr>
                  </pic:pic>
                </a:graphicData>
              </a:graphic>
            </wp:inline>
          </w:drawing>
        </w:r>
      </w:ins>
    </w:p>
    <w:p w14:paraId="0CD3ED9C" w14:textId="0B27A104" w:rsidR="00381BE5" w:rsidRPr="003B4EA8" w:rsidRDefault="00381BE5" w:rsidP="00381BE5">
      <w:pPr>
        <w:pStyle w:val="Caption"/>
        <w:keepNext/>
        <w:rPr>
          <w:ins w:id="4047" w:author="DG Chair #72" w:date="2022-09-25T18:46:00Z"/>
          <w:lang w:val="en-GB"/>
        </w:rPr>
      </w:pPr>
      <w:bookmarkStart w:id="4048" w:name="_Ref115024163"/>
      <w:ins w:id="4049" w:author="DG Chair #72" w:date="2022-09-25T18:46:00Z">
        <w:r w:rsidRPr="003B4EA8">
          <w:rPr>
            <w:lang w:val="en-GB"/>
          </w:rPr>
          <w:lastRenderedPageBreak/>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050" w:author="Peter Faris" w:date="2023-01-12T17:32:00Z">
        <w:r w:rsidR="00803AD3" w:rsidRPr="003B4EA8">
          <w:rPr>
            <w:lang w:val="en-GB"/>
          </w:rPr>
          <w:t>83</w:t>
        </w:r>
      </w:ins>
      <w:ins w:id="4051" w:author="DG Chair #72" w:date="2022-09-25T18:47:00Z">
        <w:del w:id="4052" w:author="Peter Faris" w:date="2023-01-12T17:32:00Z">
          <w:r w:rsidRPr="003B4EA8" w:rsidDel="00803AD3">
            <w:rPr>
              <w:lang w:val="en-GB"/>
            </w:rPr>
            <w:delText>76</w:delText>
          </w:r>
        </w:del>
      </w:ins>
      <w:ins w:id="4053" w:author="DG Chair #72" w:date="2022-09-25T18:46:00Z">
        <w:r w:rsidRPr="003B4EA8">
          <w:rPr>
            <w:lang w:val="en-GB"/>
          </w:rPr>
          <w:fldChar w:fldCharType="end"/>
        </w:r>
        <w:bookmarkEnd w:id="4048"/>
        <w:r w:rsidRPr="003B4EA8">
          <w:rPr>
            <w:lang w:val="en-GB"/>
          </w:rPr>
          <w:t xml:space="preserve">: </w:t>
        </w:r>
      </w:ins>
      <w:ins w:id="4054" w:author="DG Chair #72" w:date="2022-09-25T18:50:00Z">
        <w:r w:rsidRPr="003B4EA8">
          <w:rPr>
            <w:lang w:val="en-GB"/>
          </w:rPr>
          <w:t>Suburban, non-AAS 5G into WBS</w:t>
        </w:r>
      </w:ins>
    </w:p>
    <w:p w14:paraId="394F2AC0" w14:textId="77777777" w:rsidR="00381BE5" w:rsidRPr="003B4EA8" w:rsidRDefault="00381BE5" w:rsidP="00381BE5">
      <w:pPr>
        <w:pStyle w:val="ECCParagraph"/>
        <w:rPr>
          <w:ins w:id="4055" w:author="DG Chair #72" w:date="2022-09-25T18:41:00Z"/>
        </w:rPr>
      </w:pPr>
      <w:ins w:id="4056" w:author="DG Chair #72" w:date="2022-09-25T18:41:00Z">
        <w:r w:rsidRPr="003B4EA8">
          <w:t>From the above figures, it can be observed that in the simulation of the suburban scenario, the separation distance for 5G commercial BS to satisfy the WBS outdoor medium power I/N criterion of -6dB is approximately 5km. For the rest of the WBS deployment types, the required separation distances are up to approximately 1km.</w:t>
        </w:r>
      </w:ins>
    </w:p>
    <w:p w14:paraId="2D27E09E" w14:textId="77777777" w:rsidR="00381BE5" w:rsidRPr="003B4EA8" w:rsidRDefault="00381BE5" w:rsidP="00381BE5">
      <w:pPr>
        <w:pStyle w:val="ECCAnnexheading2"/>
        <w:rPr>
          <w:ins w:id="4057" w:author="DG Chair #72" w:date="2022-09-25T18:41:00Z"/>
          <w:lang w:val="en-GB"/>
        </w:rPr>
      </w:pPr>
      <w:ins w:id="4058" w:author="DG Chair #72" w:date="2022-09-25T18:41:00Z">
        <w:r w:rsidRPr="003B4EA8">
          <w:rPr>
            <w:lang w:val="en-GB"/>
          </w:rPr>
          <w:t>Conclusions from the coexistence studies</w:t>
        </w:r>
      </w:ins>
    </w:p>
    <w:p w14:paraId="6DE0D135" w14:textId="77777777" w:rsidR="00381BE5" w:rsidRPr="003B4EA8" w:rsidRDefault="00381BE5" w:rsidP="00381BE5">
      <w:pPr>
        <w:pStyle w:val="ECCParagraph"/>
        <w:rPr>
          <w:ins w:id="4059" w:author="DG Chair #72" w:date="2022-09-25T18:41:00Z"/>
        </w:rPr>
      </w:pPr>
      <w:ins w:id="4060" w:author="DG Chair #72" w:date="2022-09-25T18:41:00Z">
        <w:r w:rsidRPr="003B4EA8">
          <w:t>From the coexistence analysis that was presented in Section 3, it can be concluded that for the unsynchronised adjacent band operation of WBS and 5G commercial, the separation distances required to satisfy the I/N threshold of -6dB are less than 1km when the WBS is the interfering system and up to approximately 5km when the 5G commercial BS is the interfering system, depending on different WBS deployment types.</w:t>
        </w:r>
      </w:ins>
    </w:p>
    <w:p w14:paraId="64C6C6DA" w14:textId="77777777" w:rsidR="00381BE5" w:rsidRPr="003B4EA8" w:rsidRDefault="00381BE5" w:rsidP="00381BE5">
      <w:pPr>
        <w:pStyle w:val="ECCParagraph"/>
        <w:rPr>
          <w:ins w:id="4061" w:author="DG Chair #72" w:date="2022-09-25T18:41:00Z"/>
        </w:rPr>
      </w:pPr>
      <w:ins w:id="4062" w:author="DG Chair #72" w:date="2022-09-25T18:41:00Z">
        <w:r w:rsidRPr="003B4EA8">
          <w:t>More specifically, in the urban scenario, where clutter is applied in both the Tx and the Rx side, the separation distances do not exceed 1km.</w:t>
        </w:r>
      </w:ins>
    </w:p>
    <w:p w14:paraId="38C788EA" w14:textId="77777777" w:rsidR="00381BE5" w:rsidRPr="003B4EA8" w:rsidRDefault="00381BE5" w:rsidP="00381BE5">
      <w:pPr>
        <w:pStyle w:val="ECCParagraph"/>
        <w:rPr>
          <w:ins w:id="4063" w:author="DG Chair #72" w:date="2022-09-25T18:41:00Z"/>
        </w:rPr>
      </w:pPr>
      <w:ins w:id="4064" w:author="DG Chair #72" w:date="2022-09-25T18:41:00Z">
        <w:r w:rsidRPr="003B4EA8">
          <w:t>In the suburban scenario, where clutter is applied in only one side of the Tx or the Rx, the separation distances to satisfy the I/N criterion of -6dB are higher when the 5G commercial system is the interferer (approximately up to 5km) compared to when the WBS system is the interferer (less than 1km for all WBS deployment types).</w:t>
        </w:r>
      </w:ins>
    </w:p>
    <w:p w14:paraId="59DC4C2D" w14:textId="77777777" w:rsidR="00381BE5" w:rsidRPr="003B4EA8" w:rsidRDefault="00381BE5" w:rsidP="00381BE5">
      <w:pPr>
        <w:pStyle w:val="ECCParagraph"/>
        <w:rPr>
          <w:ins w:id="4065" w:author="DG Chair #72" w:date="2022-09-25T18:41:00Z"/>
        </w:rPr>
      </w:pPr>
      <w:ins w:id="4066" w:author="DG Chair #72" w:date="2022-09-25T18:41:00Z">
        <w:r w:rsidRPr="003B4EA8">
          <w:t>In all scenarios, the separation distances as a result of the interference from and to indoor low power WBS BS appears to be minimal and in all cases less than 1km.</w:t>
        </w:r>
      </w:ins>
    </w:p>
    <w:p w14:paraId="73634C03" w14:textId="77777777" w:rsidR="00381BE5" w:rsidRPr="003B4EA8" w:rsidRDefault="00381BE5" w:rsidP="00381BE5">
      <w:pPr>
        <w:pStyle w:val="ECCParagraph"/>
        <w:rPr>
          <w:ins w:id="4067" w:author="DG Chair #72" w:date="2022-09-25T18:41:00Z"/>
        </w:rPr>
      </w:pPr>
      <w:ins w:id="4068" w:author="DG Chair #72" w:date="2022-09-25T18:41:00Z">
        <w:r w:rsidRPr="003B4EA8">
          <w:t>In all scenarios, the separation distances as a result of the interference from and to outdoor low power WBS BS follows closely the behaviour observed for the indoor low power WBS BS.</w:t>
        </w:r>
      </w:ins>
    </w:p>
    <w:p w14:paraId="4367FDFC" w14:textId="77777777" w:rsidR="00381BE5" w:rsidRPr="003B4EA8" w:rsidRDefault="00381BE5" w:rsidP="00381BE5">
      <w:pPr>
        <w:pStyle w:val="ECCParagraph"/>
        <w:rPr>
          <w:ins w:id="4069" w:author="DG Chair #72" w:date="2022-09-25T18:41:00Z"/>
        </w:rPr>
      </w:pPr>
      <w:ins w:id="4070" w:author="DG Chair #72" w:date="2022-09-25T18:41:00Z">
        <w:r w:rsidRPr="003B4EA8">
          <w:t xml:space="preserve">At this point, it is important to highlight that the deployment scenarios of WBS systems in the 3.8-4.2 GHz, are not expected to provide nationwide coverage similar to public 5G networks. They are expected to be deployed locally, providing focused and area specific connectivity either or both indoors and outdoors. </w:t>
        </w:r>
      </w:ins>
    </w:p>
    <w:p w14:paraId="07877FCC" w14:textId="77777777" w:rsidR="00381BE5" w:rsidRPr="003B4EA8" w:rsidRDefault="00381BE5" w:rsidP="00381BE5">
      <w:pPr>
        <w:pStyle w:val="ECCParagraph"/>
        <w:rPr>
          <w:ins w:id="4071" w:author="DG Chair #72" w:date="2022-09-25T14:50:00Z"/>
        </w:rPr>
      </w:pPr>
      <w:ins w:id="4072" w:author="DG Chair #72" w:date="2022-09-25T18:41:00Z">
        <w:r w:rsidRPr="003B4EA8">
          <w:t xml:space="preserve">While the synchronised operation of WBS and 5G commercial systems is not expected to be problematic, in the unsynchronised operation, the coexistence studies indicate that the separation distances required to satisfy the WBS I/N coexistence criterion are higher than those required for the 5G commercial systems in the suburban scenario, while they are very similar in the urban scenario. As a result, it can be seen from the analysis that the required separation distances so that the deployments of an unsynchronised WBS operator can avoid interference from 5G commercial, already satisfy the separation distances required to avoid causing interference to 5G commercial services. </w:t>
        </w:r>
      </w:ins>
    </w:p>
    <w:p w14:paraId="16B1BEFC" w14:textId="1B7A0CDE" w:rsidR="00327533" w:rsidRPr="003B4EA8" w:rsidRDefault="00327533" w:rsidP="00D54D0C">
      <w:pPr>
        <w:pStyle w:val="ECCParagraph"/>
      </w:pPr>
    </w:p>
    <w:p w14:paraId="32594C0D" w14:textId="07E0B1D8" w:rsidR="00327533" w:rsidRPr="003B4EA8" w:rsidRDefault="00327533" w:rsidP="0040780A">
      <w:pPr>
        <w:pStyle w:val="ECCAnnexheading1"/>
        <w:rPr>
          <w:ins w:id="4073" w:author="DG4_PT173" w:date="2023-01-12T04:24:00Z"/>
        </w:rPr>
      </w:pPr>
      <w:bookmarkStart w:id="4074" w:name="_Toc135747481"/>
      <w:ins w:id="4075" w:author="DG4_PT173" w:date="2023-01-12T04:24:00Z">
        <w:r w:rsidRPr="003B4EA8">
          <w:lastRenderedPageBreak/>
          <w:t>Sharing study between WBS base stations and FSS earth stations in the band 3.8-4.2 GHz</w:t>
        </w:r>
      </w:ins>
      <w:ins w:id="4076" w:author="SWG C #73" w:date="2023-01-12T16:06:00Z">
        <w:r w:rsidR="000D0D00" w:rsidRPr="003B4EA8">
          <w:t xml:space="preserve"> (ECC PT1(23)049_Ericsson)</w:t>
        </w:r>
      </w:ins>
      <w:bookmarkEnd w:id="4074"/>
    </w:p>
    <w:p w14:paraId="26C76544" w14:textId="77777777" w:rsidR="00327533" w:rsidRPr="003B4EA8" w:rsidRDefault="00327533" w:rsidP="008177FF">
      <w:pPr>
        <w:pStyle w:val="ECCAnnexheading2"/>
        <w:rPr>
          <w:ins w:id="4077" w:author="DG4_PT173" w:date="2023-01-12T04:24:00Z"/>
          <w:lang w:val="en-GB"/>
        </w:rPr>
      </w:pPr>
      <w:ins w:id="4078" w:author="DG4_PT173" w:date="2023-01-12T04:24:00Z">
        <w:r w:rsidRPr="003B4EA8">
          <w:rPr>
            <w:lang w:val="en-GB"/>
          </w:rPr>
          <w:t>PARAMETERS AND DEPLOYMENT CONSIDERATIONS</w:t>
        </w:r>
      </w:ins>
    </w:p>
    <w:p w14:paraId="4A84B3AD" w14:textId="279C72F3" w:rsidR="00327533" w:rsidRPr="003B4EA8" w:rsidRDefault="00327533" w:rsidP="00327533">
      <w:pPr>
        <w:rPr>
          <w:ins w:id="4079" w:author="DG4_PT173" w:date="2023-01-12T04:24:00Z"/>
          <w:lang w:val="en-GB"/>
        </w:rPr>
      </w:pPr>
      <w:ins w:id="4080" w:author="DG4_PT173" w:date="2023-01-12T04:24:00Z">
        <w:r w:rsidRPr="003B4EA8">
          <w:rPr>
            <w:lang w:val="en-GB"/>
          </w:rPr>
          <w:t xml:space="preserve">The following tables present the wireless broadband systems (WBS) system and deployment related parameters. Unless otherwise stated, most of the parameters are based on the agreed technical and operational characteristics in the ITU-R Working Party 5D (WP 5D) Chairman’s Report Annex 4.4 (Document </w:t>
        </w:r>
        <w:r w:rsidRPr="003B4EA8">
          <w:fldChar w:fldCharType="begin"/>
        </w:r>
        <w:r w:rsidRPr="003B4EA8">
          <w:rPr>
            <w:lang w:val="en-GB"/>
          </w:rPr>
          <w:instrText xml:space="preserve"> HYPERLINK "https://www.itu.int/md/R19-WP5D-C-0716/en" </w:instrText>
        </w:r>
        <w:r w:rsidRPr="003B4EA8">
          <w:fldChar w:fldCharType="separate"/>
        </w:r>
        <w:r w:rsidRPr="003B4EA8">
          <w:rPr>
            <w:rStyle w:val="Hyperlink"/>
            <w:lang w:val="en-GB"/>
          </w:rPr>
          <w:t>5D/716</w:t>
        </w:r>
        <w:r w:rsidRPr="003B4EA8">
          <w:rPr>
            <w:rStyle w:val="Hyperlink"/>
            <w:lang w:val="en-GB"/>
          </w:rPr>
          <w:fldChar w:fldCharType="end"/>
        </w:r>
        <w:r w:rsidRPr="003B4EA8">
          <w:rPr>
            <w:lang w:val="en-GB"/>
          </w:rPr>
          <w:t>).</w:t>
        </w:r>
      </w:ins>
    </w:p>
    <w:p w14:paraId="5FEDC2BF" w14:textId="54C00905" w:rsidR="00327533" w:rsidRPr="003B4EA8" w:rsidRDefault="00327533" w:rsidP="00327533">
      <w:pPr>
        <w:pStyle w:val="Caption"/>
        <w:rPr>
          <w:ins w:id="4081" w:author="DG4_PT173" w:date="2023-01-12T04:24:00Z"/>
          <w:lang w:val="en-GB"/>
        </w:rPr>
      </w:pPr>
      <w:bookmarkStart w:id="4082" w:name="_Ref79741329"/>
      <w:ins w:id="4083"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084" w:author="Peter Faris" w:date="2023-01-12T17:32:00Z">
        <w:r w:rsidR="00803AD3" w:rsidRPr="003B4EA8">
          <w:rPr>
            <w:lang w:val="en-GB"/>
          </w:rPr>
          <w:t>46</w:t>
        </w:r>
      </w:ins>
      <w:ins w:id="4085" w:author="DG4_PT173" w:date="2023-01-12T04:24:00Z">
        <w:del w:id="4086" w:author="Peter Faris" w:date="2023-01-12T17:32:00Z">
          <w:r w:rsidRPr="003B4EA8" w:rsidDel="00803AD3">
            <w:rPr>
              <w:lang w:val="en-GB"/>
            </w:rPr>
            <w:delText>1</w:delText>
          </w:r>
        </w:del>
        <w:r w:rsidRPr="003B4EA8">
          <w:rPr>
            <w:lang w:val="en-GB"/>
          </w:rPr>
          <w:fldChar w:fldCharType="end"/>
        </w:r>
        <w:bookmarkEnd w:id="4082"/>
        <w:r w:rsidRPr="003B4EA8">
          <w:rPr>
            <w:lang w:val="en-GB"/>
          </w:rPr>
          <w:t>: WBS system and deployment-related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2965"/>
        <w:gridCol w:w="4811"/>
      </w:tblGrid>
      <w:tr w:rsidR="00327533" w:rsidRPr="003B4EA8" w14:paraId="650E026F" w14:textId="77777777" w:rsidTr="0030035B">
        <w:trPr>
          <w:tblHeader/>
          <w:jc w:val="center"/>
          <w:ins w:id="4087" w:author="DG4_PT173" w:date="2023-01-12T04:24:00Z"/>
        </w:trPr>
        <w:tc>
          <w:tcPr>
            <w:tcW w:w="2965" w:type="dxa"/>
            <w:tcBorders>
              <w:top w:val="single" w:sz="4" w:space="0" w:color="D2232A"/>
              <w:left w:val="single" w:sz="4" w:space="0" w:color="D2232A"/>
              <w:bottom w:val="single" w:sz="4" w:space="0" w:color="D2232A"/>
              <w:right w:val="nil"/>
            </w:tcBorders>
            <w:shd w:val="clear" w:color="auto" w:fill="D2232A"/>
            <w:vAlign w:val="center"/>
          </w:tcPr>
          <w:p w14:paraId="3F54FD7E" w14:textId="77777777" w:rsidR="00327533" w:rsidRPr="003B4EA8" w:rsidRDefault="00327533" w:rsidP="0030035B">
            <w:pPr>
              <w:pStyle w:val="ECCTableHeaderwhitefont"/>
              <w:rPr>
                <w:ins w:id="4088" w:author="DG4_PT173" w:date="2023-01-12T04:24:00Z"/>
                <w:rStyle w:val="ECCHLbold"/>
                <w:sz w:val="18"/>
                <w:szCs w:val="18"/>
              </w:rPr>
            </w:pPr>
            <w:ins w:id="4089" w:author="DG4_PT173" w:date="2023-01-12T04:24:00Z">
              <w:r w:rsidRPr="003B4EA8">
                <w:rPr>
                  <w:rStyle w:val="ECCHLbold"/>
                  <w:sz w:val="18"/>
                  <w:szCs w:val="18"/>
                </w:rPr>
                <w:t xml:space="preserve">Parameter </w:t>
              </w:r>
            </w:ins>
          </w:p>
        </w:tc>
        <w:tc>
          <w:tcPr>
            <w:tcW w:w="4811" w:type="dxa"/>
            <w:tcBorders>
              <w:top w:val="single" w:sz="4" w:space="0" w:color="D2232A"/>
              <w:left w:val="nil"/>
              <w:bottom w:val="single" w:sz="4" w:space="0" w:color="D2232A"/>
              <w:right w:val="single" w:sz="4" w:space="0" w:color="D2232A"/>
            </w:tcBorders>
            <w:shd w:val="clear" w:color="auto" w:fill="D2232A"/>
            <w:vAlign w:val="center"/>
          </w:tcPr>
          <w:p w14:paraId="3A8D9806" w14:textId="77777777" w:rsidR="00327533" w:rsidRPr="003B4EA8" w:rsidRDefault="00327533" w:rsidP="0030035B">
            <w:pPr>
              <w:pStyle w:val="ECCTableHeaderwhitefont"/>
              <w:rPr>
                <w:ins w:id="4090" w:author="DG4_PT173" w:date="2023-01-12T04:24:00Z"/>
                <w:rStyle w:val="ECCHLbold"/>
                <w:sz w:val="18"/>
                <w:szCs w:val="18"/>
              </w:rPr>
            </w:pPr>
            <w:ins w:id="4091" w:author="DG4_PT173" w:date="2023-01-12T04:24:00Z">
              <w:r w:rsidRPr="003B4EA8">
                <w:rPr>
                  <w:rStyle w:val="ECCHLbold"/>
                  <w:sz w:val="18"/>
                  <w:szCs w:val="18"/>
                </w:rPr>
                <w:t>Value</w:t>
              </w:r>
            </w:ins>
          </w:p>
        </w:tc>
      </w:tr>
      <w:tr w:rsidR="00327533" w:rsidRPr="003B4EA8" w14:paraId="02DE789B" w14:textId="77777777" w:rsidTr="0030035B">
        <w:trPr>
          <w:jc w:val="center"/>
          <w:ins w:id="4092"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65803783" w14:textId="77777777" w:rsidR="00327533" w:rsidRPr="003B4EA8" w:rsidRDefault="00327533" w:rsidP="0030035B">
            <w:pPr>
              <w:pStyle w:val="ECCTabletext"/>
              <w:rPr>
                <w:ins w:id="4093" w:author="DG4_PT173" w:date="2023-01-12T04:24:00Z"/>
                <w:b/>
                <w:bCs/>
                <w:sz w:val="18"/>
                <w:szCs w:val="18"/>
              </w:rPr>
            </w:pPr>
            <w:ins w:id="4094" w:author="DG4_PT173" w:date="2023-01-12T04:24:00Z">
              <w:r w:rsidRPr="003B4EA8">
                <w:rPr>
                  <w:b/>
                  <w:bCs/>
                  <w:sz w:val="18"/>
                  <w:szCs w:val="18"/>
                </w:rPr>
                <w:t>Base Station</w:t>
              </w:r>
            </w:ins>
          </w:p>
        </w:tc>
      </w:tr>
      <w:tr w:rsidR="00327533" w:rsidRPr="003B4EA8" w14:paraId="555AA8A1" w14:textId="77777777" w:rsidTr="0030035B">
        <w:trPr>
          <w:jc w:val="center"/>
          <w:ins w:id="4095"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2BC587E2" w14:textId="77777777" w:rsidR="00327533" w:rsidRPr="003B4EA8" w:rsidRDefault="00327533" w:rsidP="0030035B">
            <w:pPr>
              <w:pStyle w:val="ECCTabletext"/>
              <w:rPr>
                <w:ins w:id="4096" w:author="DG4_PT173" w:date="2023-01-12T04:24:00Z"/>
                <w:sz w:val="18"/>
                <w:szCs w:val="18"/>
              </w:rPr>
            </w:pPr>
            <w:ins w:id="4097" w:author="DG4_PT173" w:date="2023-01-12T04:24:00Z">
              <w:r w:rsidRPr="003B4EA8">
                <w:rPr>
                  <w:sz w:val="18"/>
                  <w:szCs w:val="18"/>
                </w:rPr>
                <w:t>Carrier frequency</w:t>
              </w:r>
            </w:ins>
          </w:p>
        </w:tc>
        <w:tc>
          <w:tcPr>
            <w:tcW w:w="4811" w:type="dxa"/>
            <w:tcBorders>
              <w:top w:val="single" w:sz="4" w:space="0" w:color="D2232A"/>
              <w:left w:val="single" w:sz="4" w:space="0" w:color="D2232A"/>
              <w:bottom w:val="single" w:sz="4" w:space="0" w:color="D2232A"/>
              <w:right w:val="single" w:sz="4" w:space="0" w:color="D2232A"/>
            </w:tcBorders>
          </w:tcPr>
          <w:p w14:paraId="53FABE12" w14:textId="77777777" w:rsidR="00327533" w:rsidRPr="003B4EA8" w:rsidRDefault="00327533" w:rsidP="0030035B">
            <w:pPr>
              <w:pStyle w:val="ECCTabletext"/>
              <w:jc w:val="center"/>
              <w:rPr>
                <w:ins w:id="4098" w:author="DG4_PT173" w:date="2023-01-12T04:24:00Z"/>
                <w:sz w:val="18"/>
                <w:szCs w:val="18"/>
              </w:rPr>
            </w:pPr>
            <w:ins w:id="4099" w:author="DG4_PT173" w:date="2023-01-12T04:24:00Z">
              <w:r w:rsidRPr="003B4EA8">
                <w:rPr>
                  <w:sz w:val="18"/>
                  <w:szCs w:val="18"/>
                </w:rPr>
                <w:t>3.85 GHz</w:t>
              </w:r>
            </w:ins>
          </w:p>
        </w:tc>
      </w:tr>
      <w:tr w:rsidR="00327533" w:rsidRPr="003B4EA8" w14:paraId="48C9EBB7" w14:textId="77777777" w:rsidTr="0030035B">
        <w:trPr>
          <w:jc w:val="center"/>
          <w:ins w:id="4100"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2041E81" w14:textId="77777777" w:rsidR="00327533" w:rsidRPr="003B4EA8" w:rsidRDefault="00327533" w:rsidP="0030035B">
            <w:pPr>
              <w:pStyle w:val="ECCTabletext"/>
              <w:rPr>
                <w:ins w:id="4101" w:author="DG4_PT173" w:date="2023-01-12T04:24:00Z"/>
                <w:sz w:val="18"/>
                <w:szCs w:val="18"/>
              </w:rPr>
            </w:pPr>
            <w:ins w:id="4102" w:author="DG4_PT173" w:date="2023-01-12T04:24:00Z">
              <w:r w:rsidRPr="003B4EA8">
                <w:rPr>
                  <w:sz w:val="18"/>
                  <w:szCs w:val="18"/>
                </w:rPr>
                <w:t>Channel bandwidth</w:t>
              </w:r>
            </w:ins>
          </w:p>
        </w:tc>
        <w:tc>
          <w:tcPr>
            <w:tcW w:w="4811" w:type="dxa"/>
            <w:tcBorders>
              <w:top w:val="single" w:sz="4" w:space="0" w:color="D2232A"/>
              <w:left w:val="single" w:sz="4" w:space="0" w:color="D2232A"/>
              <w:bottom w:val="single" w:sz="4" w:space="0" w:color="D2232A"/>
              <w:right w:val="single" w:sz="4" w:space="0" w:color="D2232A"/>
            </w:tcBorders>
          </w:tcPr>
          <w:p w14:paraId="4312F190" w14:textId="77777777" w:rsidR="00327533" w:rsidRPr="003B4EA8" w:rsidRDefault="00327533" w:rsidP="0030035B">
            <w:pPr>
              <w:pStyle w:val="ECCTabletext"/>
              <w:jc w:val="center"/>
              <w:rPr>
                <w:ins w:id="4103" w:author="DG4_PT173" w:date="2023-01-12T04:24:00Z"/>
                <w:sz w:val="18"/>
                <w:szCs w:val="18"/>
              </w:rPr>
            </w:pPr>
            <w:ins w:id="4104" w:author="DG4_PT173" w:date="2023-01-12T04:24:00Z">
              <w:r w:rsidRPr="003B4EA8">
                <w:rPr>
                  <w:sz w:val="18"/>
                  <w:szCs w:val="18"/>
                </w:rPr>
                <w:t>100 MHz</w:t>
              </w:r>
            </w:ins>
          </w:p>
        </w:tc>
      </w:tr>
      <w:tr w:rsidR="00327533" w:rsidRPr="003B4EA8" w14:paraId="3C121198" w14:textId="77777777" w:rsidTr="0030035B">
        <w:trPr>
          <w:jc w:val="center"/>
          <w:ins w:id="4105"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0564B37C" w14:textId="77777777" w:rsidR="00327533" w:rsidRPr="003B4EA8" w:rsidRDefault="00327533" w:rsidP="0030035B">
            <w:pPr>
              <w:pStyle w:val="ECCTabletext"/>
              <w:rPr>
                <w:ins w:id="4106" w:author="DG4_PT173" w:date="2023-01-12T04:24:00Z"/>
                <w:sz w:val="18"/>
                <w:szCs w:val="18"/>
              </w:rPr>
            </w:pPr>
            <w:ins w:id="4107" w:author="DG4_PT173" w:date="2023-01-12T04:24:00Z">
              <w:r w:rsidRPr="003B4EA8">
                <w:rPr>
                  <w:sz w:val="18"/>
                  <w:szCs w:val="18"/>
                </w:rPr>
                <w:t>BS Antenna height</w:t>
              </w:r>
            </w:ins>
          </w:p>
        </w:tc>
        <w:tc>
          <w:tcPr>
            <w:tcW w:w="4811" w:type="dxa"/>
            <w:tcBorders>
              <w:top w:val="single" w:sz="4" w:space="0" w:color="D2232A"/>
              <w:left w:val="single" w:sz="4" w:space="0" w:color="D2232A"/>
              <w:bottom w:val="single" w:sz="4" w:space="0" w:color="D2232A"/>
              <w:right w:val="single" w:sz="4" w:space="0" w:color="D2232A"/>
            </w:tcBorders>
          </w:tcPr>
          <w:p w14:paraId="03465406" w14:textId="77777777" w:rsidR="00327533" w:rsidRPr="003B4EA8" w:rsidRDefault="00327533" w:rsidP="0030035B">
            <w:pPr>
              <w:pStyle w:val="ECCTabletext"/>
              <w:jc w:val="center"/>
              <w:rPr>
                <w:ins w:id="4108" w:author="DG4_PT173" w:date="2023-01-12T04:24:00Z"/>
                <w:sz w:val="18"/>
                <w:szCs w:val="18"/>
              </w:rPr>
            </w:pPr>
            <w:ins w:id="4109" w:author="DG4_PT173" w:date="2023-01-12T04:24:00Z">
              <w:r w:rsidRPr="003B4EA8">
                <w:rPr>
                  <w:sz w:val="18"/>
                  <w:szCs w:val="18"/>
                </w:rPr>
                <w:t>10 m</w:t>
              </w:r>
            </w:ins>
          </w:p>
        </w:tc>
      </w:tr>
      <w:tr w:rsidR="00327533" w:rsidRPr="003B4EA8" w14:paraId="6B9F1788" w14:textId="77777777" w:rsidTr="0030035B">
        <w:trPr>
          <w:jc w:val="center"/>
          <w:ins w:id="4110"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C39BC88" w14:textId="77777777" w:rsidR="00327533" w:rsidRPr="003B4EA8" w:rsidRDefault="00327533" w:rsidP="0030035B">
            <w:pPr>
              <w:pStyle w:val="ECCTabletext"/>
              <w:rPr>
                <w:ins w:id="4111" w:author="DG4_PT173" w:date="2023-01-12T04:24:00Z"/>
                <w:sz w:val="18"/>
                <w:szCs w:val="18"/>
              </w:rPr>
            </w:pPr>
            <w:ins w:id="4112" w:author="DG4_PT173" w:date="2023-01-12T04:24:00Z">
              <w:r w:rsidRPr="003B4EA8">
                <w:rPr>
                  <w:sz w:val="18"/>
                  <w:szCs w:val="18"/>
                </w:rPr>
                <w:t>Cell radius</w:t>
              </w:r>
            </w:ins>
          </w:p>
        </w:tc>
        <w:tc>
          <w:tcPr>
            <w:tcW w:w="4811" w:type="dxa"/>
            <w:tcBorders>
              <w:top w:val="single" w:sz="4" w:space="0" w:color="D2232A"/>
              <w:left w:val="single" w:sz="4" w:space="0" w:color="D2232A"/>
              <w:bottom w:val="single" w:sz="4" w:space="0" w:color="D2232A"/>
              <w:right w:val="single" w:sz="4" w:space="0" w:color="D2232A"/>
            </w:tcBorders>
          </w:tcPr>
          <w:p w14:paraId="6E025C62" w14:textId="77777777" w:rsidR="00327533" w:rsidRPr="003B4EA8" w:rsidRDefault="00327533" w:rsidP="0030035B">
            <w:pPr>
              <w:pStyle w:val="ECCTabletext"/>
              <w:jc w:val="center"/>
              <w:rPr>
                <w:ins w:id="4113" w:author="DG4_PT173" w:date="2023-01-12T04:24:00Z"/>
                <w:sz w:val="18"/>
                <w:szCs w:val="18"/>
              </w:rPr>
            </w:pPr>
            <w:ins w:id="4114" w:author="DG4_PT173" w:date="2023-01-12T04:24:00Z">
              <w:r w:rsidRPr="003B4EA8">
                <w:rPr>
                  <w:sz w:val="18"/>
                  <w:szCs w:val="18"/>
                </w:rPr>
                <w:t>400 m</w:t>
              </w:r>
            </w:ins>
          </w:p>
        </w:tc>
      </w:tr>
      <w:tr w:rsidR="00327533" w:rsidRPr="003B4EA8" w14:paraId="715D8EB7" w14:textId="77777777" w:rsidTr="0030035B">
        <w:trPr>
          <w:jc w:val="center"/>
          <w:ins w:id="4115"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5156A707" w14:textId="77777777" w:rsidR="00327533" w:rsidRPr="003B4EA8" w:rsidRDefault="00327533" w:rsidP="0030035B">
            <w:pPr>
              <w:pStyle w:val="ECCTabletext"/>
              <w:rPr>
                <w:ins w:id="4116" w:author="DG4_PT173" w:date="2023-01-12T04:24:00Z"/>
                <w:sz w:val="18"/>
                <w:szCs w:val="18"/>
              </w:rPr>
            </w:pPr>
            <w:ins w:id="4117" w:author="DG4_PT173" w:date="2023-01-12T04:24:00Z">
              <w:r w:rsidRPr="003B4EA8">
                <w:rPr>
                  <w:sz w:val="18"/>
                  <w:szCs w:val="18"/>
                </w:rPr>
                <w:t>Sectorization</w:t>
              </w:r>
            </w:ins>
          </w:p>
        </w:tc>
        <w:tc>
          <w:tcPr>
            <w:tcW w:w="4811" w:type="dxa"/>
            <w:tcBorders>
              <w:top w:val="single" w:sz="4" w:space="0" w:color="D2232A"/>
              <w:left w:val="single" w:sz="4" w:space="0" w:color="D2232A"/>
              <w:bottom w:val="single" w:sz="4" w:space="0" w:color="D2232A"/>
              <w:right w:val="single" w:sz="4" w:space="0" w:color="D2232A"/>
            </w:tcBorders>
          </w:tcPr>
          <w:p w14:paraId="0452A3AB" w14:textId="77777777" w:rsidR="00327533" w:rsidRPr="003B4EA8" w:rsidRDefault="00327533" w:rsidP="0030035B">
            <w:pPr>
              <w:pStyle w:val="ECCTabletext"/>
              <w:jc w:val="center"/>
              <w:rPr>
                <w:ins w:id="4118" w:author="DG4_PT173" w:date="2023-01-12T04:24:00Z"/>
                <w:sz w:val="18"/>
                <w:szCs w:val="18"/>
              </w:rPr>
            </w:pPr>
            <w:ins w:id="4119" w:author="DG4_PT173" w:date="2023-01-12T04:24:00Z">
              <w:r w:rsidRPr="003B4EA8">
                <w:rPr>
                  <w:sz w:val="18"/>
                  <w:szCs w:val="18"/>
                </w:rPr>
                <w:t>1 sector</w:t>
              </w:r>
            </w:ins>
          </w:p>
        </w:tc>
      </w:tr>
      <w:tr w:rsidR="00327533" w:rsidRPr="003B4EA8" w14:paraId="3ECB939D" w14:textId="77777777" w:rsidTr="0030035B">
        <w:trPr>
          <w:jc w:val="center"/>
          <w:ins w:id="4120"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2D38FA24" w14:textId="77777777" w:rsidR="00327533" w:rsidRPr="003B4EA8" w:rsidRDefault="00327533" w:rsidP="0030035B">
            <w:pPr>
              <w:pStyle w:val="ECCTabletext"/>
              <w:rPr>
                <w:ins w:id="4121" w:author="DG4_PT173" w:date="2023-01-12T04:24:00Z"/>
                <w:sz w:val="18"/>
                <w:szCs w:val="18"/>
              </w:rPr>
            </w:pPr>
            <w:ins w:id="4122" w:author="DG4_PT173" w:date="2023-01-12T04:24:00Z">
              <w:r w:rsidRPr="003B4EA8">
                <w:rPr>
                  <w:sz w:val="18"/>
                  <w:szCs w:val="18"/>
                  <w:lang w:eastAsia="zh-CN"/>
                </w:rPr>
                <w:t>Frequency reuse</w:t>
              </w:r>
            </w:ins>
          </w:p>
        </w:tc>
        <w:tc>
          <w:tcPr>
            <w:tcW w:w="4811" w:type="dxa"/>
            <w:tcBorders>
              <w:top w:val="single" w:sz="4" w:space="0" w:color="D2232A"/>
              <w:left w:val="single" w:sz="4" w:space="0" w:color="D2232A"/>
              <w:bottom w:val="single" w:sz="4" w:space="0" w:color="D2232A"/>
              <w:right w:val="single" w:sz="4" w:space="0" w:color="D2232A"/>
            </w:tcBorders>
          </w:tcPr>
          <w:p w14:paraId="7DE11410" w14:textId="77777777" w:rsidR="00327533" w:rsidRPr="003B4EA8" w:rsidRDefault="00327533" w:rsidP="0030035B">
            <w:pPr>
              <w:pStyle w:val="ECCTabletext"/>
              <w:jc w:val="center"/>
              <w:rPr>
                <w:ins w:id="4123" w:author="DG4_PT173" w:date="2023-01-12T04:24:00Z"/>
                <w:sz w:val="18"/>
                <w:szCs w:val="18"/>
              </w:rPr>
            </w:pPr>
            <w:ins w:id="4124" w:author="DG4_PT173" w:date="2023-01-12T04:24:00Z">
              <w:r w:rsidRPr="003B4EA8">
                <w:rPr>
                  <w:sz w:val="18"/>
                  <w:szCs w:val="18"/>
                  <w:lang w:eastAsia="zh-CN"/>
                </w:rPr>
                <w:t>1</w:t>
              </w:r>
            </w:ins>
          </w:p>
        </w:tc>
      </w:tr>
      <w:tr w:rsidR="00327533" w:rsidRPr="003B4EA8" w14:paraId="2425010E" w14:textId="77777777" w:rsidTr="0030035B">
        <w:trPr>
          <w:jc w:val="center"/>
          <w:ins w:id="4125"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22EAB3CC" w14:textId="77777777" w:rsidR="00327533" w:rsidRPr="003B4EA8" w:rsidRDefault="00327533" w:rsidP="0030035B">
            <w:pPr>
              <w:pStyle w:val="ECCTabletext"/>
              <w:rPr>
                <w:ins w:id="4126" w:author="DG4_PT173" w:date="2023-01-12T04:24:00Z"/>
                <w:sz w:val="18"/>
                <w:szCs w:val="18"/>
              </w:rPr>
            </w:pPr>
            <w:ins w:id="4127" w:author="DG4_PT173" w:date="2023-01-12T04:24:00Z">
              <w:r w:rsidRPr="003B4EA8">
                <w:rPr>
                  <w:sz w:val="18"/>
                  <w:szCs w:val="18"/>
                </w:rPr>
                <w:t>BS TDD activity factor</w:t>
              </w:r>
            </w:ins>
          </w:p>
        </w:tc>
        <w:tc>
          <w:tcPr>
            <w:tcW w:w="4811" w:type="dxa"/>
            <w:tcBorders>
              <w:top w:val="single" w:sz="4" w:space="0" w:color="D2232A"/>
              <w:left w:val="single" w:sz="4" w:space="0" w:color="D2232A"/>
              <w:bottom w:val="single" w:sz="4" w:space="0" w:color="D2232A"/>
              <w:right w:val="single" w:sz="4" w:space="0" w:color="D2232A"/>
            </w:tcBorders>
          </w:tcPr>
          <w:p w14:paraId="210050B5" w14:textId="77777777" w:rsidR="00327533" w:rsidRPr="003B4EA8" w:rsidRDefault="00327533" w:rsidP="0030035B">
            <w:pPr>
              <w:pStyle w:val="ECCTabletext"/>
              <w:jc w:val="center"/>
              <w:rPr>
                <w:ins w:id="4128" w:author="DG4_PT173" w:date="2023-01-12T04:24:00Z"/>
                <w:sz w:val="18"/>
                <w:szCs w:val="18"/>
              </w:rPr>
            </w:pPr>
            <w:ins w:id="4129" w:author="DG4_PT173" w:date="2023-01-12T04:24:00Z">
              <w:r w:rsidRPr="003B4EA8">
                <w:rPr>
                  <w:sz w:val="18"/>
                  <w:szCs w:val="18"/>
                </w:rPr>
                <w:t>75%</w:t>
              </w:r>
            </w:ins>
          </w:p>
        </w:tc>
      </w:tr>
      <w:tr w:rsidR="00327533" w:rsidRPr="003B4EA8" w14:paraId="0AB17475" w14:textId="77777777" w:rsidTr="0030035B">
        <w:trPr>
          <w:jc w:val="center"/>
          <w:ins w:id="4130"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3AA62CA2" w14:textId="77777777" w:rsidR="00327533" w:rsidRPr="003B4EA8" w:rsidRDefault="00327533" w:rsidP="0030035B">
            <w:pPr>
              <w:pStyle w:val="ECCTabletext"/>
              <w:rPr>
                <w:ins w:id="4131" w:author="DG4_PT173" w:date="2023-01-12T04:24:00Z"/>
                <w:sz w:val="18"/>
                <w:szCs w:val="18"/>
              </w:rPr>
            </w:pPr>
            <w:ins w:id="4132" w:author="DG4_PT173" w:date="2023-01-12T04:24:00Z">
              <w:r w:rsidRPr="003B4EA8">
                <w:rPr>
                  <w:sz w:val="18"/>
                  <w:szCs w:val="18"/>
                </w:rPr>
                <w:t>Network loading factor</w:t>
              </w:r>
            </w:ins>
          </w:p>
        </w:tc>
        <w:tc>
          <w:tcPr>
            <w:tcW w:w="4811" w:type="dxa"/>
            <w:tcBorders>
              <w:top w:val="single" w:sz="4" w:space="0" w:color="D2232A"/>
              <w:left w:val="single" w:sz="4" w:space="0" w:color="D2232A"/>
              <w:bottom w:val="single" w:sz="4" w:space="0" w:color="D2232A"/>
              <w:right w:val="single" w:sz="4" w:space="0" w:color="D2232A"/>
            </w:tcBorders>
          </w:tcPr>
          <w:p w14:paraId="140B25AF" w14:textId="77777777" w:rsidR="00327533" w:rsidRPr="003B4EA8" w:rsidRDefault="00327533" w:rsidP="0030035B">
            <w:pPr>
              <w:pStyle w:val="ECCTabletext"/>
              <w:jc w:val="center"/>
              <w:rPr>
                <w:ins w:id="4133" w:author="DG4_PT173" w:date="2023-01-12T04:24:00Z"/>
                <w:sz w:val="18"/>
                <w:szCs w:val="18"/>
              </w:rPr>
            </w:pPr>
            <w:ins w:id="4134" w:author="DG4_PT173" w:date="2023-01-12T04:24:00Z">
              <w:r w:rsidRPr="003B4EA8">
                <w:rPr>
                  <w:sz w:val="18"/>
                  <w:szCs w:val="18"/>
                </w:rPr>
                <w:t>50%</w:t>
              </w:r>
            </w:ins>
          </w:p>
        </w:tc>
      </w:tr>
      <w:tr w:rsidR="00327533" w:rsidRPr="003B4EA8" w14:paraId="6677AB63" w14:textId="77777777" w:rsidTr="0030035B">
        <w:trPr>
          <w:jc w:val="center"/>
          <w:ins w:id="4135"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54CD63BA" w14:textId="77777777" w:rsidR="00327533" w:rsidRPr="003B4EA8" w:rsidRDefault="00327533" w:rsidP="0030035B">
            <w:pPr>
              <w:pStyle w:val="ECCTabletext"/>
              <w:rPr>
                <w:ins w:id="4136" w:author="DG4_PT173" w:date="2023-01-12T04:24:00Z"/>
                <w:b/>
                <w:bCs/>
                <w:sz w:val="18"/>
                <w:szCs w:val="18"/>
              </w:rPr>
            </w:pPr>
            <w:ins w:id="4137" w:author="DG4_PT173" w:date="2023-01-12T04:24:00Z">
              <w:r w:rsidRPr="003B4EA8">
                <w:rPr>
                  <w:b/>
                  <w:bCs/>
                  <w:sz w:val="18"/>
                  <w:szCs w:val="18"/>
                </w:rPr>
                <w:t>User Terminal</w:t>
              </w:r>
            </w:ins>
          </w:p>
        </w:tc>
      </w:tr>
      <w:tr w:rsidR="00327533" w:rsidRPr="003B4EA8" w14:paraId="4DE7B811" w14:textId="77777777" w:rsidTr="0030035B">
        <w:trPr>
          <w:jc w:val="center"/>
          <w:ins w:id="4138"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7F6E67C" w14:textId="77777777" w:rsidR="00327533" w:rsidRPr="003B4EA8" w:rsidRDefault="00327533" w:rsidP="0030035B">
            <w:pPr>
              <w:pStyle w:val="ECCTabletext"/>
              <w:rPr>
                <w:ins w:id="4139" w:author="DG4_PT173" w:date="2023-01-12T04:24:00Z"/>
                <w:sz w:val="18"/>
                <w:szCs w:val="18"/>
              </w:rPr>
            </w:pPr>
            <w:ins w:id="4140" w:author="DG4_PT173" w:date="2023-01-12T04:24:00Z">
              <w:r w:rsidRPr="003B4EA8">
                <w:rPr>
                  <w:sz w:val="18"/>
                  <w:szCs w:val="18"/>
                  <w:lang w:eastAsia="zh-CN"/>
                </w:rPr>
                <w:t>UE height</w:t>
              </w:r>
            </w:ins>
          </w:p>
        </w:tc>
        <w:tc>
          <w:tcPr>
            <w:tcW w:w="4811" w:type="dxa"/>
            <w:tcBorders>
              <w:top w:val="single" w:sz="4" w:space="0" w:color="D2232A"/>
              <w:left w:val="single" w:sz="4" w:space="0" w:color="D2232A"/>
              <w:bottom w:val="single" w:sz="4" w:space="0" w:color="D2232A"/>
              <w:right w:val="single" w:sz="4" w:space="0" w:color="D2232A"/>
            </w:tcBorders>
          </w:tcPr>
          <w:p w14:paraId="75F4DDA3" w14:textId="77777777" w:rsidR="00327533" w:rsidRPr="003B4EA8" w:rsidRDefault="00327533" w:rsidP="0030035B">
            <w:pPr>
              <w:pStyle w:val="ECCTabletext"/>
              <w:jc w:val="center"/>
              <w:rPr>
                <w:ins w:id="4141" w:author="DG4_PT173" w:date="2023-01-12T04:24:00Z"/>
                <w:sz w:val="18"/>
                <w:szCs w:val="18"/>
              </w:rPr>
            </w:pPr>
            <w:ins w:id="4142" w:author="DG4_PT173" w:date="2023-01-12T04:24:00Z">
              <w:r w:rsidRPr="003B4EA8">
                <w:rPr>
                  <w:sz w:val="18"/>
                  <w:szCs w:val="18"/>
                  <w:lang w:eastAsia="zh-CN"/>
                </w:rPr>
                <w:t>1.5 m</w:t>
              </w:r>
            </w:ins>
          </w:p>
        </w:tc>
      </w:tr>
      <w:tr w:rsidR="00327533" w:rsidRPr="003B4EA8" w14:paraId="773DB20A" w14:textId="77777777" w:rsidTr="0030035B">
        <w:trPr>
          <w:jc w:val="center"/>
          <w:ins w:id="4143"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4D8D35C6" w14:textId="77777777" w:rsidR="00327533" w:rsidRPr="003B4EA8" w:rsidRDefault="00327533" w:rsidP="0030035B">
            <w:pPr>
              <w:pStyle w:val="ECCTabletext"/>
              <w:rPr>
                <w:ins w:id="4144" w:author="DG4_PT173" w:date="2023-01-12T04:24:00Z"/>
                <w:sz w:val="18"/>
                <w:szCs w:val="18"/>
              </w:rPr>
            </w:pPr>
            <w:ins w:id="4145" w:author="DG4_PT173" w:date="2023-01-12T04:24:00Z">
              <w:r w:rsidRPr="003B4EA8">
                <w:rPr>
                  <w:sz w:val="18"/>
                  <w:szCs w:val="18"/>
                  <w:lang w:eastAsia="zh-CN"/>
                </w:rPr>
                <w:t>Indoor user terminal usage</w:t>
              </w:r>
            </w:ins>
          </w:p>
        </w:tc>
        <w:tc>
          <w:tcPr>
            <w:tcW w:w="4811" w:type="dxa"/>
            <w:tcBorders>
              <w:top w:val="single" w:sz="4" w:space="0" w:color="D2232A"/>
              <w:left w:val="single" w:sz="4" w:space="0" w:color="D2232A"/>
              <w:bottom w:val="single" w:sz="4" w:space="0" w:color="D2232A"/>
              <w:right w:val="single" w:sz="4" w:space="0" w:color="D2232A"/>
            </w:tcBorders>
          </w:tcPr>
          <w:p w14:paraId="3D54BF5A" w14:textId="77777777" w:rsidR="00327533" w:rsidRPr="003B4EA8" w:rsidRDefault="00327533" w:rsidP="0030035B">
            <w:pPr>
              <w:pStyle w:val="ECCTabletext"/>
              <w:jc w:val="center"/>
              <w:rPr>
                <w:ins w:id="4146" w:author="DG4_PT173" w:date="2023-01-12T04:24:00Z"/>
                <w:sz w:val="18"/>
                <w:szCs w:val="18"/>
              </w:rPr>
            </w:pPr>
            <w:ins w:id="4147" w:author="DG4_PT173" w:date="2023-01-12T04:24:00Z">
              <w:r w:rsidRPr="003B4EA8">
                <w:rPr>
                  <w:sz w:val="18"/>
                  <w:szCs w:val="18"/>
                  <w:lang w:eastAsia="zh-CN"/>
                </w:rPr>
                <w:t>70%</w:t>
              </w:r>
            </w:ins>
          </w:p>
        </w:tc>
      </w:tr>
      <w:tr w:rsidR="00327533" w:rsidRPr="003B4EA8" w14:paraId="71764EBD" w14:textId="77777777" w:rsidTr="0030035B">
        <w:trPr>
          <w:jc w:val="center"/>
          <w:ins w:id="4148"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4E41B60" w14:textId="77777777" w:rsidR="00327533" w:rsidRPr="003B4EA8" w:rsidRDefault="00327533" w:rsidP="0030035B">
            <w:pPr>
              <w:pStyle w:val="ECCTabletext"/>
              <w:rPr>
                <w:ins w:id="4149" w:author="DG4_PT173" w:date="2023-01-12T04:24:00Z"/>
                <w:sz w:val="18"/>
                <w:szCs w:val="18"/>
              </w:rPr>
            </w:pPr>
            <w:ins w:id="4150" w:author="DG4_PT173" w:date="2023-01-12T04:24:00Z">
              <w:r w:rsidRPr="003B4EA8">
                <w:rPr>
                  <w:sz w:val="18"/>
                  <w:szCs w:val="18"/>
                  <w:lang w:eastAsia="zh-CN"/>
                </w:rPr>
                <w:t>Indoor user terminal penetration loss</w:t>
              </w:r>
            </w:ins>
          </w:p>
        </w:tc>
        <w:tc>
          <w:tcPr>
            <w:tcW w:w="4811" w:type="dxa"/>
            <w:tcBorders>
              <w:top w:val="single" w:sz="4" w:space="0" w:color="D2232A"/>
              <w:left w:val="single" w:sz="4" w:space="0" w:color="D2232A"/>
              <w:bottom w:val="single" w:sz="4" w:space="0" w:color="D2232A"/>
              <w:right w:val="single" w:sz="4" w:space="0" w:color="D2232A"/>
            </w:tcBorders>
          </w:tcPr>
          <w:p w14:paraId="0DFB0187" w14:textId="7DE2118F" w:rsidR="00327533" w:rsidRPr="003B4EA8" w:rsidRDefault="00327533" w:rsidP="0030035B">
            <w:pPr>
              <w:pStyle w:val="ECCTabletext"/>
              <w:jc w:val="center"/>
              <w:rPr>
                <w:ins w:id="4151" w:author="DG4_PT173" w:date="2023-01-12T04:24:00Z"/>
                <w:sz w:val="18"/>
                <w:szCs w:val="18"/>
              </w:rPr>
            </w:pPr>
            <w:ins w:id="4152" w:author="DG4_PT173" w:date="2023-01-12T04:24:00Z">
              <w:r w:rsidRPr="003B4EA8">
                <w:rPr>
                  <w:sz w:val="18"/>
                  <w:szCs w:val="18"/>
                  <w:lang w:eastAsia="zh-CN"/>
                </w:rPr>
                <w:t xml:space="preserve">Rec. ITU-R </w:t>
              </w:r>
              <w:r w:rsidRPr="003B4EA8">
                <w:fldChar w:fldCharType="begin"/>
              </w:r>
              <w:r w:rsidRPr="003B4EA8">
                <w:instrText xml:space="preserve"> HYPERLINK "https://www.itu.int/rec/R-REC-P.2109/en" </w:instrText>
              </w:r>
              <w:r w:rsidRPr="003B4EA8">
                <w:fldChar w:fldCharType="separate"/>
              </w:r>
              <w:r w:rsidRPr="003B4EA8">
                <w:rPr>
                  <w:rStyle w:val="Hyperlink"/>
                  <w:sz w:val="18"/>
                  <w:szCs w:val="18"/>
                  <w:lang w:eastAsia="zh-CN"/>
                </w:rPr>
                <w:t>P.2109-1</w:t>
              </w:r>
              <w:r w:rsidRPr="003B4EA8">
                <w:rPr>
                  <w:rStyle w:val="Hyperlink"/>
                  <w:sz w:val="18"/>
                  <w:szCs w:val="18"/>
                  <w:lang w:eastAsia="zh-CN"/>
                </w:rPr>
                <w:fldChar w:fldCharType="end"/>
              </w:r>
            </w:ins>
          </w:p>
        </w:tc>
      </w:tr>
      <w:tr w:rsidR="00327533" w:rsidRPr="003B4EA8" w14:paraId="00EFF5CB" w14:textId="77777777" w:rsidTr="0030035B">
        <w:trPr>
          <w:jc w:val="center"/>
          <w:ins w:id="4153"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62B7996D" w14:textId="77777777" w:rsidR="00327533" w:rsidRPr="003B4EA8" w:rsidRDefault="00327533" w:rsidP="0030035B">
            <w:pPr>
              <w:pStyle w:val="ECCTabletext"/>
              <w:rPr>
                <w:ins w:id="4154" w:author="DG4_PT173" w:date="2023-01-12T04:24:00Z"/>
                <w:sz w:val="18"/>
                <w:szCs w:val="18"/>
              </w:rPr>
            </w:pPr>
            <w:ins w:id="4155" w:author="DG4_PT173" w:date="2023-01-12T04:24:00Z">
              <w:r w:rsidRPr="003B4EA8">
                <w:rPr>
                  <w:sz w:val="18"/>
                  <w:szCs w:val="18"/>
                  <w:lang w:eastAsia="zh-CN"/>
                </w:rPr>
                <w:t>UE density for terminals that are transmitting simultaneously</w:t>
              </w:r>
            </w:ins>
          </w:p>
        </w:tc>
        <w:tc>
          <w:tcPr>
            <w:tcW w:w="4811" w:type="dxa"/>
            <w:tcBorders>
              <w:top w:val="single" w:sz="4" w:space="0" w:color="D2232A"/>
              <w:left w:val="single" w:sz="4" w:space="0" w:color="D2232A"/>
              <w:bottom w:val="single" w:sz="4" w:space="0" w:color="D2232A"/>
              <w:right w:val="single" w:sz="4" w:space="0" w:color="D2232A"/>
            </w:tcBorders>
          </w:tcPr>
          <w:p w14:paraId="3885D2AD" w14:textId="77777777" w:rsidR="00327533" w:rsidRPr="003B4EA8" w:rsidRDefault="00327533" w:rsidP="0030035B">
            <w:pPr>
              <w:pStyle w:val="ECCTabletext"/>
              <w:jc w:val="center"/>
              <w:rPr>
                <w:ins w:id="4156" w:author="DG4_PT173" w:date="2023-01-12T04:24:00Z"/>
                <w:sz w:val="18"/>
                <w:szCs w:val="18"/>
              </w:rPr>
            </w:pPr>
            <w:ins w:id="4157" w:author="DG4_PT173" w:date="2023-01-12T04:24:00Z">
              <w:r w:rsidRPr="003B4EA8">
                <w:rPr>
                  <w:sz w:val="18"/>
                  <w:szCs w:val="18"/>
                  <w:lang w:eastAsia="zh-CN"/>
                </w:rPr>
                <w:t>3 UEs per sector</w:t>
              </w:r>
            </w:ins>
          </w:p>
        </w:tc>
      </w:tr>
      <w:tr w:rsidR="00327533" w:rsidRPr="003B4EA8" w14:paraId="48F2A1BF" w14:textId="77777777" w:rsidTr="0030035B">
        <w:trPr>
          <w:jc w:val="center"/>
          <w:ins w:id="4158" w:author="DG4_PT173" w:date="2023-01-12T04:24:00Z"/>
        </w:trPr>
        <w:tc>
          <w:tcPr>
            <w:tcW w:w="2965" w:type="dxa"/>
            <w:tcBorders>
              <w:top w:val="single" w:sz="4" w:space="0" w:color="D2232A"/>
              <w:left w:val="single" w:sz="4" w:space="0" w:color="D2232A"/>
              <w:bottom w:val="single" w:sz="4" w:space="0" w:color="D2232A"/>
              <w:right w:val="single" w:sz="4" w:space="0" w:color="D2232A"/>
            </w:tcBorders>
          </w:tcPr>
          <w:p w14:paraId="10B5100A" w14:textId="77777777" w:rsidR="00327533" w:rsidRPr="003B4EA8" w:rsidRDefault="00327533" w:rsidP="0030035B">
            <w:pPr>
              <w:pStyle w:val="ECCTabletext"/>
              <w:rPr>
                <w:ins w:id="4159" w:author="DG4_PT173" w:date="2023-01-12T04:24:00Z"/>
                <w:sz w:val="18"/>
                <w:szCs w:val="18"/>
              </w:rPr>
            </w:pPr>
            <w:ins w:id="4160" w:author="DG4_PT173" w:date="2023-01-12T04:24:00Z">
              <w:r w:rsidRPr="003B4EA8">
                <w:rPr>
                  <w:sz w:val="18"/>
                  <w:szCs w:val="18"/>
                  <w:lang w:eastAsia="zh-CN"/>
                </w:rPr>
                <w:t>UE TDD activity factor</w:t>
              </w:r>
            </w:ins>
          </w:p>
        </w:tc>
        <w:tc>
          <w:tcPr>
            <w:tcW w:w="4811" w:type="dxa"/>
            <w:tcBorders>
              <w:top w:val="single" w:sz="4" w:space="0" w:color="D2232A"/>
              <w:left w:val="single" w:sz="4" w:space="0" w:color="D2232A"/>
              <w:bottom w:val="single" w:sz="4" w:space="0" w:color="D2232A"/>
              <w:right w:val="single" w:sz="4" w:space="0" w:color="D2232A"/>
            </w:tcBorders>
            <w:vAlign w:val="center"/>
          </w:tcPr>
          <w:p w14:paraId="0D351851" w14:textId="77777777" w:rsidR="00327533" w:rsidRPr="003B4EA8" w:rsidRDefault="00327533" w:rsidP="0030035B">
            <w:pPr>
              <w:pStyle w:val="ECCTabletext"/>
              <w:jc w:val="center"/>
              <w:rPr>
                <w:ins w:id="4161" w:author="DG4_PT173" w:date="2023-01-12T04:24:00Z"/>
                <w:sz w:val="18"/>
                <w:szCs w:val="18"/>
              </w:rPr>
            </w:pPr>
            <w:ins w:id="4162" w:author="DG4_PT173" w:date="2023-01-12T04:24:00Z">
              <w:r w:rsidRPr="003B4EA8">
                <w:rPr>
                  <w:sz w:val="18"/>
                  <w:szCs w:val="18"/>
                  <w:lang w:eastAsia="zh-CN"/>
                </w:rPr>
                <w:t>25%</w:t>
              </w:r>
            </w:ins>
          </w:p>
        </w:tc>
      </w:tr>
    </w:tbl>
    <w:p w14:paraId="1F33F511" w14:textId="67A51056" w:rsidR="00327533" w:rsidRPr="003B4EA8" w:rsidRDefault="00327533" w:rsidP="00327533">
      <w:pPr>
        <w:pStyle w:val="Caption"/>
        <w:rPr>
          <w:ins w:id="4163" w:author="DG4_PT173" w:date="2023-01-12T04:24:00Z"/>
          <w:lang w:val="en-GB"/>
        </w:rPr>
      </w:pPr>
      <w:ins w:id="4164"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165" w:author="Peter Faris" w:date="2023-01-12T17:32:00Z">
        <w:r w:rsidR="00803AD3" w:rsidRPr="003B4EA8">
          <w:rPr>
            <w:lang w:val="en-GB"/>
          </w:rPr>
          <w:t>47</w:t>
        </w:r>
      </w:ins>
      <w:ins w:id="4166" w:author="DG4_PT173" w:date="2023-01-12T04:24:00Z">
        <w:del w:id="4167" w:author="Peter Faris" w:date="2023-01-12T17:32:00Z">
          <w:r w:rsidRPr="003B4EA8" w:rsidDel="00803AD3">
            <w:rPr>
              <w:lang w:val="en-GB"/>
            </w:rPr>
            <w:delText>2</w:delText>
          </w:r>
        </w:del>
        <w:r w:rsidRPr="003B4EA8">
          <w:rPr>
            <w:lang w:val="en-GB"/>
          </w:rPr>
          <w:fldChar w:fldCharType="end"/>
        </w:r>
        <w:r w:rsidRPr="003B4EA8">
          <w:rPr>
            <w:lang w:val="en-GB"/>
          </w:rPr>
          <w:t>: Antenna and power characteristics for WBS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2785"/>
        <w:gridCol w:w="4991"/>
      </w:tblGrid>
      <w:tr w:rsidR="00327533" w:rsidRPr="003B4EA8" w14:paraId="0A1A4AA6" w14:textId="77777777" w:rsidTr="0030035B">
        <w:trPr>
          <w:tblHeader/>
          <w:jc w:val="center"/>
          <w:ins w:id="4168" w:author="DG4_PT173" w:date="2023-01-12T04:24:00Z"/>
        </w:trPr>
        <w:tc>
          <w:tcPr>
            <w:tcW w:w="2785" w:type="dxa"/>
            <w:tcBorders>
              <w:top w:val="single" w:sz="4" w:space="0" w:color="D2232A"/>
              <w:left w:val="single" w:sz="4" w:space="0" w:color="D2232A"/>
              <w:bottom w:val="single" w:sz="4" w:space="0" w:color="D2232A"/>
              <w:right w:val="nil"/>
            </w:tcBorders>
            <w:shd w:val="clear" w:color="auto" w:fill="D2232A"/>
            <w:vAlign w:val="center"/>
          </w:tcPr>
          <w:p w14:paraId="274D52B6" w14:textId="77777777" w:rsidR="00327533" w:rsidRPr="003B4EA8" w:rsidRDefault="00327533" w:rsidP="0030035B">
            <w:pPr>
              <w:pStyle w:val="ECCTableHeaderwhitefont"/>
              <w:rPr>
                <w:ins w:id="4169" w:author="DG4_PT173" w:date="2023-01-12T04:24:00Z"/>
                <w:rStyle w:val="ECCHLbold"/>
                <w:rFonts w:cs="Arial"/>
                <w:sz w:val="18"/>
                <w:szCs w:val="18"/>
              </w:rPr>
            </w:pPr>
            <w:ins w:id="4170" w:author="DG4_PT173" w:date="2023-01-12T04:24:00Z">
              <w:r w:rsidRPr="003B4EA8">
                <w:rPr>
                  <w:rStyle w:val="ECCHLbold"/>
                  <w:rFonts w:cs="Arial"/>
                  <w:sz w:val="18"/>
                  <w:szCs w:val="18"/>
                </w:rPr>
                <w:lastRenderedPageBreak/>
                <w:t xml:space="preserve">Parameter </w:t>
              </w:r>
            </w:ins>
          </w:p>
        </w:tc>
        <w:tc>
          <w:tcPr>
            <w:tcW w:w="4991" w:type="dxa"/>
            <w:tcBorders>
              <w:top w:val="single" w:sz="4" w:space="0" w:color="D2232A"/>
              <w:left w:val="nil"/>
              <w:bottom w:val="single" w:sz="4" w:space="0" w:color="D2232A"/>
              <w:right w:val="single" w:sz="4" w:space="0" w:color="D2232A"/>
            </w:tcBorders>
            <w:shd w:val="clear" w:color="auto" w:fill="D2232A"/>
            <w:vAlign w:val="center"/>
          </w:tcPr>
          <w:p w14:paraId="5C6AD92C" w14:textId="77777777" w:rsidR="00327533" w:rsidRPr="003B4EA8" w:rsidRDefault="00327533" w:rsidP="0030035B">
            <w:pPr>
              <w:pStyle w:val="ECCTableHeaderwhitefont"/>
              <w:rPr>
                <w:ins w:id="4171" w:author="DG4_PT173" w:date="2023-01-12T04:24:00Z"/>
                <w:rStyle w:val="ECCHLbold"/>
                <w:rFonts w:cs="Arial"/>
                <w:sz w:val="18"/>
                <w:szCs w:val="18"/>
              </w:rPr>
            </w:pPr>
            <w:ins w:id="4172" w:author="DG4_PT173" w:date="2023-01-12T04:24:00Z">
              <w:r w:rsidRPr="003B4EA8">
                <w:rPr>
                  <w:rStyle w:val="ECCHLbold"/>
                  <w:rFonts w:cs="Arial"/>
                  <w:sz w:val="18"/>
                  <w:szCs w:val="18"/>
                </w:rPr>
                <w:t>Value</w:t>
              </w:r>
            </w:ins>
          </w:p>
        </w:tc>
      </w:tr>
      <w:tr w:rsidR="00327533" w:rsidRPr="003B4EA8" w14:paraId="193407F8" w14:textId="77777777" w:rsidTr="0030035B">
        <w:trPr>
          <w:jc w:val="center"/>
          <w:ins w:id="4173"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2DAE77BB" w14:textId="77777777" w:rsidR="00327533" w:rsidRPr="003B4EA8" w:rsidRDefault="00327533" w:rsidP="0030035B">
            <w:pPr>
              <w:pStyle w:val="ECCTabletext"/>
              <w:rPr>
                <w:ins w:id="4174" w:author="DG4_PT173" w:date="2023-01-12T04:24:00Z"/>
                <w:rFonts w:cs="Arial"/>
                <w:b/>
                <w:bCs/>
                <w:sz w:val="18"/>
                <w:szCs w:val="18"/>
              </w:rPr>
            </w:pPr>
            <w:ins w:id="4175" w:author="DG4_PT173" w:date="2023-01-12T04:24:00Z">
              <w:r w:rsidRPr="003B4EA8">
                <w:rPr>
                  <w:rFonts w:cs="Arial"/>
                  <w:b/>
                  <w:bCs/>
                  <w:sz w:val="18"/>
                  <w:szCs w:val="18"/>
                </w:rPr>
                <w:t>Base station (AAS)</w:t>
              </w:r>
            </w:ins>
          </w:p>
        </w:tc>
      </w:tr>
      <w:tr w:rsidR="00327533" w:rsidRPr="003B4EA8" w14:paraId="267BCEBA" w14:textId="77777777" w:rsidTr="0030035B">
        <w:trPr>
          <w:jc w:val="center"/>
          <w:ins w:id="4176"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C22700F" w14:textId="77777777" w:rsidR="00327533" w:rsidRPr="003B4EA8" w:rsidRDefault="00327533" w:rsidP="0030035B">
            <w:pPr>
              <w:pStyle w:val="ECCTabletext"/>
              <w:rPr>
                <w:ins w:id="4177" w:author="DG4_PT173" w:date="2023-01-12T04:24:00Z"/>
                <w:rFonts w:cs="Arial"/>
                <w:sz w:val="18"/>
                <w:szCs w:val="18"/>
              </w:rPr>
            </w:pPr>
            <w:ins w:id="4178" w:author="DG4_PT173" w:date="2023-01-12T04:24:00Z">
              <w:r w:rsidRPr="003B4EA8">
                <w:rPr>
                  <w:rFonts w:cs="Arial"/>
                  <w:sz w:val="18"/>
                  <w:szCs w:val="18"/>
                </w:rPr>
                <w:t xml:space="preserve">Antenna pattern </w:t>
              </w:r>
            </w:ins>
          </w:p>
        </w:tc>
        <w:tc>
          <w:tcPr>
            <w:tcW w:w="4991" w:type="dxa"/>
            <w:tcBorders>
              <w:top w:val="single" w:sz="4" w:space="0" w:color="D2232A"/>
              <w:left w:val="single" w:sz="4" w:space="0" w:color="D2232A"/>
              <w:bottom w:val="single" w:sz="4" w:space="0" w:color="D2232A"/>
              <w:right w:val="single" w:sz="4" w:space="0" w:color="D2232A"/>
            </w:tcBorders>
          </w:tcPr>
          <w:p w14:paraId="5031EDC7" w14:textId="731AADB6" w:rsidR="00327533" w:rsidRPr="003B4EA8" w:rsidRDefault="00327533" w:rsidP="0030035B">
            <w:pPr>
              <w:pStyle w:val="ECCTabletext"/>
              <w:jc w:val="center"/>
              <w:rPr>
                <w:ins w:id="4179" w:author="DG4_PT173" w:date="2023-01-12T04:24:00Z"/>
                <w:rFonts w:cs="Arial"/>
                <w:sz w:val="18"/>
                <w:szCs w:val="18"/>
              </w:rPr>
            </w:pPr>
            <w:ins w:id="4180" w:author="DG4_PT173" w:date="2023-01-12T04:24:00Z">
              <w:r w:rsidRPr="003B4EA8">
                <w:rPr>
                  <w:rFonts w:cs="Arial"/>
                  <w:sz w:val="18"/>
                  <w:szCs w:val="18"/>
                  <w:lang w:eastAsia="zh-CN"/>
                </w:rPr>
                <w:t xml:space="preserve">Refer to Recommendation </w:t>
              </w:r>
              <w:r w:rsidRPr="003B4EA8">
                <w:fldChar w:fldCharType="begin"/>
              </w:r>
              <w:r w:rsidRPr="003B4EA8">
                <w:instrText xml:space="preserve"> HYPERLINK "https://www.itu.int/dms_pubrec/itu-r/rec/m/R-REC-M.2101-0-201702-I!!PDF-E.pdf" </w:instrText>
              </w:r>
              <w:r w:rsidRPr="003B4EA8">
                <w:fldChar w:fldCharType="separate"/>
              </w:r>
              <w:r w:rsidRPr="003B4EA8">
                <w:rPr>
                  <w:rStyle w:val="Hyperlink"/>
                  <w:rFonts w:cs="Arial"/>
                  <w:sz w:val="18"/>
                  <w:szCs w:val="18"/>
                  <w:lang w:eastAsia="zh-CN"/>
                </w:rPr>
                <w:t>ITU-R M.2101</w:t>
              </w:r>
              <w:r w:rsidRPr="003B4EA8">
                <w:rPr>
                  <w:rStyle w:val="Hyperlink"/>
                  <w:rFonts w:cs="Arial"/>
                  <w:sz w:val="18"/>
                  <w:szCs w:val="18"/>
                  <w:lang w:eastAsia="zh-CN"/>
                </w:rPr>
                <w:fldChar w:fldCharType="end"/>
              </w:r>
            </w:ins>
          </w:p>
        </w:tc>
      </w:tr>
      <w:tr w:rsidR="00327533" w:rsidRPr="003B4EA8" w14:paraId="01C8BF4C" w14:textId="77777777" w:rsidTr="0030035B">
        <w:trPr>
          <w:jc w:val="center"/>
          <w:ins w:id="4181"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6B66A77" w14:textId="77777777" w:rsidR="00327533" w:rsidRPr="003B4EA8" w:rsidRDefault="00327533" w:rsidP="0030035B">
            <w:pPr>
              <w:pStyle w:val="ECCTabletext"/>
              <w:rPr>
                <w:ins w:id="4182" w:author="DG4_PT173" w:date="2023-01-12T04:24:00Z"/>
                <w:rFonts w:cs="Arial"/>
                <w:sz w:val="18"/>
                <w:szCs w:val="18"/>
              </w:rPr>
            </w:pPr>
            <w:ins w:id="4183" w:author="DG4_PT173" w:date="2023-01-12T04:24:00Z">
              <w:r w:rsidRPr="003B4EA8">
                <w:rPr>
                  <w:rFonts w:cs="Arial"/>
                  <w:sz w:val="18"/>
                  <w:szCs w:val="18"/>
                </w:rPr>
                <w:t xml:space="preserve">Element gain (incl. Ohmic loss) (dBi) </w:t>
              </w:r>
            </w:ins>
          </w:p>
        </w:tc>
        <w:tc>
          <w:tcPr>
            <w:tcW w:w="4991" w:type="dxa"/>
            <w:tcBorders>
              <w:top w:val="single" w:sz="4" w:space="0" w:color="D2232A"/>
              <w:left w:val="single" w:sz="4" w:space="0" w:color="D2232A"/>
              <w:bottom w:val="single" w:sz="4" w:space="0" w:color="D2232A"/>
              <w:right w:val="single" w:sz="4" w:space="0" w:color="D2232A"/>
            </w:tcBorders>
          </w:tcPr>
          <w:p w14:paraId="4F1F6093" w14:textId="77777777" w:rsidR="00327533" w:rsidRPr="003B4EA8" w:rsidRDefault="00327533" w:rsidP="0030035B">
            <w:pPr>
              <w:pStyle w:val="ECCTabletext"/>
              <w:jc w:val="center"/>
              <w:rPr>
                <w:ins w:id="4184" w:author="DG4_PT173" w:date="2023-01-12T04:24:00Z"/>
                <w:rFonts w:cs="Arial"/>
                <w:sz w:val="18"/>
                <w:szCs w:val="18"/>
              </w:rPr>
            </w:pPr>
            <w:ins w:id="4185" w:author="DG4_PT173" w:date="2023-01-12T04:24:00Z">
              <w:r w:rsidRPr="003B4EA8">
                <w:rPr>
                  <w:rFonts w:cs="Arial"/>
                  <w:sz w:val="18"/>
                  <w:szCs w:val="18"/>
                </w:rPr>
                <w:t>6.4</w:t>
              </w:r>
            </w:ins>
          </w:p>
        </w:tc>
      </w:tr>
      <w:tr w:rsidR="00327533" w:rsidRPr="003B4EA8" w14:paraId="48D69D05" w14:textId="77777777" w:rsidTr="0030035B">
        <w:trPr>
          <w:jc w:val="center"/>
          <w:ins w:id="4186"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D5F7C90" w14:textId="77777777" w:rsidR="00327533" w:rsidRPr="003B4EA8" w:rsidRDefault="00327533" w:rsidP="0030035B">
            <w:pPr>
              <w:pStyle w:val="ECCTabletext"/>
              <w:rPr>
                <w:ins w:id="4187" w:author="DG4_PT173" w:date="2023-01-12T04:24:00Z"/>
                <w:rFonts w:cs="Arial"/>
                <w:sz w:val="18"/>
                <w:szCs w:val="18"/>
              </w:rPr>
            </w:pPr>
            <w:ins w:id="4188" w:author="DG4_PT173" w:date="2023-01-12T04:24:00Z">
              <w:r w:rsidRPr="003B4EA8">
                <w:rPr>
                  <w:rFonts w:cs="Arial"/>
                  <w:sz w:val="18"/>
                  <w:szCs w:val="18"/>
                </w:rPr>
                <w:t xml:space="preserve">Horizontal/vertical 3 dB beamwidth of single element (degree) </w:t>
              </w:r>
            </w:ins>
          </w:p>
        </w:tc>
        <w:tc>
          <w:tcPr>
            <w:tcW w:w="4991" w:type="dxa"/>
            <w:tcBorders>
              <w:top w:val="single" w:sz="4" w:space="0" w:color="D2232A"/>
              <w:left w:val="single" w:sz="4" w:space="0" w:color="D2232A"/>
              <w:bottom w:val="single" w:sz="4" w:space="0" w:color="D2232A"/>
              <w:right w:val="single" w:sz="4" w:space="0" w:color="D2232A"/>
            </w:tcBorders>
          </w:tcPr>
          <w:p w14:paraId="233A4B67" w14:textId="77777777" w:rsidR="00327533" w:rsidRPr="003B4EA8" w:rsidRDefault="00327533" w:rsidP="0030035B">
            <w:pPr>
              <w:pStyle w:val="ECCTabletext"/>
              <w:jc w:val="center"/>
              <w:rPr>
                <w:ins w:id="4189" w:author="DG4_PT173" w:date="2023-01-12T04:24:00Z"/>
                <w:rFonts w:cs="Arial"/>
                <w:sz w:val="18"/>
                <w:szCs w:val="18"/>
              </w:rPr>
            </w:pPr>
            <w:ins w:id="4190" w:author="DG4_PT173" w:date="2023-01-12T04:24:00Z">
              <w:r w:rsidRPr="003B4EA8">
                <w:rPr>
                  <w:rFonts w:cs="Arial"/>
                  <w:sz w:val="18"/>
                  <w:szCs w:val="18"/>
                </w:rPr>
                <w:t>90º for H</w:t>
              </w:r>
            </w:ins>
          </w:p>
          <w:p w14:paraId="0E6B638C" w14:textId="77777777" w:rsidR="00327533" w:rsidRPr="003B4EA8" w:rsidRDefault="00327533" w:rsidP="0030035B">
            <w:pPr>
              <w:pStyle w:val="ECCTabletext"/>
              <w:jc w:val="center"/>
              <w:rPr>
                <w:ins w:id="4191" w:author="DG4_PT173" w:date="2023-01-12T04:24:00Z"/>
                <w:rFonts w:cs="Arial"/>
                <w:sz w:val="18"/>
                <w:szCs w:val="18"/>
              </w:rPr>
            </w:pPr>
            <w:ins w:id="4192" w:author="DG4_PT173" w:date="2023-01-12T04:24:00Z">
              <w:r w:rsidRPr="003B4EA8">
                <w:rPr>
                  <w:rFonts w:cs="Arial"/>
                  <w:sz w:val="18"/>
                  <w:szCs w:val="18"/>
                </w:rPr>
                <w:t>65º for V</w:t>
              </w:r>
            </w:ins>
          </w:p>
        </w:tc>
      </w:tr>
      <w:tr w:rsidR="00327533" w:rsidRPr="003B4EA8" w14:paraId="5354DFEC" w14:textId="77777777" w:rsidTr="0030035B">
        <w:trPr>
          <w:jc w:val="center"/>
          <w:ins w:id="4193"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6C529444" w14:textId="77777777" w:rsidR="00327533" w:rsidRPr="003B4EA8" w:rsidRDefault="00327533" w:rsidP="0030035B">
            <w:pPr>
              <w:pStyle w:val="ECCTabletext"/>
              <w:rPr>
                <w:ins w:id="4194" w:author="DG4_PT173" w:date="2023-01-12T04:24:00Z"/>
                <w:rFonts w:cs="Arial"/>
                <w:sz w:val="18"/>
                <w:szCs w:val="18"/>
              </w:rPr>
            </w:pPr>
            <w:ins w:id="4195" w:author="DG4_PT173" w:date="2023-01-12T04:24:00Z">
              <w:r w:rsidRPr="003B4EA8">
                <w:rPr>
                  <w:rFonts w:cs="Arial"/>
                  <w:sz w:val="18"/>
                  <w:szCs w:val="18"/>
                </w:rPr>
                <w:t>Horizontal/vertical front to back ratio (dB)</w:t>
              </w:r>
            </w:ins>
          </w:p>
        </w:tc>
        <w:tc>
          <w:tcPr>
            <w:tcW w:w="4991" w:type="dxa"/>
            <w:tcBorders>
              <w:top w:val="single" w:sz="4" w:space="0" w:color="D2232A"/>
              <w:left w:val="single" w:sz="4" w:space="0" w:color="D2232A"/>
              <w:bottom w:val="single" w:sz="4" w:space="0" w:color="D2232A"/>
              <w:right w:val="single" w:sz="4" w:space="0" w:color="D2232A"/>
            </w:tcBorders>
          </w:tcPr>
          <w:p w14:paraId="370EF189" w14:textId="77777777" w:rsidR="00327533" w:rsidRPr="003B4EA8" w:rsidRDefault="00327533" w:rsidP="0030035B">
            <w:pPr>
              <w:pStyle w:val="ECCTabletext"/>
              <w:jc w:val="center"/>
              <w:rPr>
                <w:ins w:id="4196" w:author="DG4_PT173" w:date="2023-01-12T04:24:00Z"/>
                <w:rFonts w:cs="Arial"/>
                <w:sz w:val="18"/>
                <w:szCs w:val="18"/>
              </w:rPr>
            </w:pPr>
            <w:ins w:id="4197" w:author="DG4_PT173" w:date="2023-01-12T04:24:00Z">
              <w:r w:rsidRPr="003B4EA8">
                <w:rPr>
                  <w:rFonts w:cs="Arial"/>
                  <w:sz w:val="18"/>
                  <w:szCs w:val="18"/>
                </w:rPr>
                <w:t>30 for both H/V</w:t>
              </w:r>
            </w:ins>
          </w:p>
        </w:tc>
      </w:tr>
      <w:tr w:rsidR="00327533" w:rsidRPr="003B4EA8" w14:paraId="45665CFB" w14:textId="77777777" w:rsidTr="0030035B">
        <w:trPr>
          <w:jc w:val="center"/>
          <w:ins w:id="4198"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A1F41B0" w14:textId="77777777" w:rsidR="00327533" w:rsidRPr="003B4EA8" w:rsidRDefault="00327533" w:rsidP="0030035B">
            <w:pPr>
              <w:pStyle w:val="ECCTabletext"/>
              <w:rPr>
                <w:ins w:id="4199" w:author="DG4_PT173" w:date="2023-01-12T04:24:00Z"/>
                <w:rFonts w:cs="Arial"/>
                <w:sz w:val="18"/>
                <w:szCs w:val="18"/>
              </w:rPr>
            </w:pPr>
            <w:ins w:id="4200" w:author="DG4_PT173" w:date="2023-01-12T04:24:00Z">
              <w:r w:rsidRPr="003B4EA8">
                <w:rPr>
                  <w:rFonts w:cs="Arial"/>
                  <w:sz w:val="18"/>
                  <w:szCs w:val="18"/>
                </w:rPr>
                <w:t xml:space="preserve">Antenna polarization </w:t>
              </w:r>
            </w:ins>
          </w:p>
        </w:tc>
        <w:tc>
          <w:tcPr>
            <w:tcW w:w="4991" w:type="dxa"/>
            <w:tcBorders>
              <w:top w:val="single" w:sz="4" w:space="0" w:color="D2232A"/>
              <w:left w:val="single" w:sz="4" w:space="0" w:color="D2232A"/>
              <w:bottom w:val="single" w:sz="4" w:space="0" w:color="D2232A"/>
              <w:right w:val="single" w:sz="4" w:space="0" w:color="D2232A"/>
            </w:tcBorders>
          </w:tcPr>
          <w:p w14:paraId="1C27FECA" w14:textId="77777777" w:rsidR="00327533" w:rsidRPr="003B4EA8" w:rsidRDefault="00327533" w:rsidP="0030035B">
            <w:pPr>
              <w:pStyle w:val="ECCTabletext"/>
              <w:jc w:val="center"/>
              <w:rPr>
                <w:ins w:id="4201" w:author="DG4_PT173" w:date="2023-01-12T04:24:00Z"/>
                <w:rFonts w:cs="Arial"/>
                <w:sz w:val="18"/>
                <w:szCs w:val="18"/>
              </w:rPr>
            </w:pPr>
            <w:ins w:id="4202" w:author="DG4_PT173" w:date="2023-01-12T04:24:00Z">
              <w:r w:rsidRPr="003B4EA8">
                <w:rPr>
                  <w:rFonts w:cs="Arial"/>
                  <w:sz w:val="18"/>
                  <w:szCs w:val="18"/>
                </w:rPr>
                <w:t>Linear ±45º</w:t>
              </w:r>
            </w:ins>
          </w:p>
        </w:tc>
      </w:tr>
      <w:tr w:rsidR="00327533" w:rsidRPr="003B4EA8" w14:paraId="3E2A6DA6" w14:textId="77777777" w:rsidTr="0030035B">
        <w:trPr>
          <w:jc w:val="center"/>
          <w:ins w:id="4203"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309DB9C" w14:textId="77777777" w:rsidR="00327533" w:rsidRPr="003B4EA8" w:rsidRDefault="00327533" w:rsidP="0030035B">
            <w:pPr>
              <w:pStyle w:val="ECCTabletext"/>
              <w:rPr>
                <w:ins w:id="4204" w:author="DG4_PT173" w:date="2023-01-12T04:24:00Z"/>
                <w:rFonts w:cs="Arial"/>
                <w:sz w:val="18"/>
                <w:szCs w:val="18"/>
              </w:rPr>
            </w:pPr>
            <w:ins w:id="4205" w:author="DG4_PT173" w:date="2023-01-12T04:24:00Z">
              <w:r w:rsidRPr="003B4EA8">
                <w:rPr>
                  <w:rFonts w:cs="Arial"/>
                  <w:sz w:val="18"/>
                  <w:szCs w:val="18"/>
                </w:rPr>
                <w:t>Antenna array configuration*</w:t>
              </w:r>
            </w:ins>
          </w:p>
          <w:p w14:paraId="2C3A9BA8" w14:textId="77777777" w:rsidR="00327533" w:rsidRPr="003B4EA8" w:rsidRDefault="00327533" w:rsidP="0030035B">
            <w:pPr>
              <w:pStyle w:val="ECCTabletext"/>
              <w:rPr>
                <w:ins w:id="4206" w:author="DG4_PT173" w:date="2023-01-12T04:24:00Z"/>
                <w:rFonts w:cs="Arial"/>
                <w:sz w:val="18"/>
                <w:szCs w:val="18"/>
              </w:rPr>
            </w:pPr>
            <w:ins w:id="4207" w:author="DG4_PT173" w:date="2023-01-12T04:24:00Z">
              <w:r w:rsidRPr="003B4EA8">
                <w:rPr>
                  <w:rFonts w:cs="Arial"/>
                  <w:sz w:val="18"/>
                  <w:szCs w:val="18"/>
                </w:rPr>
                <w:t xml:space="preserve">(Row × Column) </w:t>
              </w:r>
            </w:ins>
          </w:p>
        </w:tc>
        <w:tc>
          <w:tcPr>
            <w:tcW w:w="4991" w:type="dxa"/>
            <w:tcBorders>
              <w:top w:val="single" w:sz="4" w:space="0" w:color="D2232A"/>
              <w:left w:val="single" w:sz="4" w:space="0" w:color="D2232A"/>
              <w:bottom w:val="single" w:sz="4" w:space="0" w:color="D2232A"/>
              <w:right w:val="single" w:sz="4" w:space="0" w:color="D2232A"/>
            </w:tcBorders>
          </w:tcPr>
          <w:p w14:paraId="5F724769" w14:textId="77777777" w:rsidR="00327533" w:rsidRPr="003B4EA8" w:rsidRDefault="00327533" w:rsidP="0030035B">
            <w:pPr>
              <w:pStyle w:val="ECCTabletext"/>
              <w:jc w:val="center"/>
              <w:rPr>
                <w:ins w:id="4208" w:author="DG4_PT173" w:date="2023-01-12T04:24:00Z"/>
                <w:rFonts w:cs="Arial"/>
                <w:sz w:val="18"/>
                <w:szCs w:val="18"/>
              </w:rPr>
            </w:pPr>
            <w:ins w:id="4209" w:author="DG4_PT173" w:date="2023-01-12T04:24:00Z">
              <w:r w:rsidRPr="003B4EA8">
                <w:rPr>
                  <w:rFonts w:cs="Arial"/>
                  <w:sz w:val="18"/>
                  <w:szCs w:val="18"/>
                </w:rPr>
                <w:t>8×8 and 4×4</w:t>
              </w:r>
            </w:ins>
          </w:p>
        </w:tc>
      </w:tr>
      <w:tr w:rsidR="00327533" w:rsidRPr="003B4EA8" w14:paraId="0BA6CD8A" w14:textId="77777777" w:rsidTr="0030035B">
        <w:trPr>
          <w:jc w:val="center"/>
          <w:ins w:id="4210"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CBD3F5C" w14:textId="77777777" w:rsidR="00327533" w:rsidRPr="003B4EA8" w:rsidRDefault="00327533" w:rsidP="0030035B">
            <w:pPr>
              <w:pStyle w:val="ECCTabletext"/>
              <w:rPr>
                <w:ins w:id="4211" w:author="DG4_PT173" w:date="2023-01-12T04:24:00Z"/>
                <w:rFonts w:cs="Arial"/>
                <w:sz w:val="18"/>
                <w:szCs w:val="18"/>
              </w:rPr>
            </w:pPr>
            <w:ins w:id="4212" w:author="DG4_PT173" w:date="2023-01-12T04:24:00Z">
              <w:r w:rsidRPr="003B4EA8">
                <w:rPr>
                  <w:rFonts w:cs="Arial"/>
                  <w:sz w:val="18"/>
                  <w:szCs w:val="18"/>
                </w:rPr>
                <w:t xml:space="preserve">Horizontal/Vertical radiating element spacing </w:t>
              </w:r>
            </w:ins>
          </w:p>
        </w:tc>
        <w:tc>
          <w:tcPr>
            <w:tcW w:w="4991" w:type="dxa"/>
            <w:tcBorders>
              <w:top w:val="single" w:sz="4" w:space="0" w:color="D2232A"/>
              <w:left w:val="single" w:sz="4" w:space="0" w:color="D2232A"/>
              <w:bottom w:val="single" w:sz="4" w:space="0" w:color="D2232A"/>
              <w:right w:val="single" w:sz="4" w:space="0" w:color="D2232A"/>
            </w:tcBorders>
          </w:tcPr>
          <w:p w14:paraId="0334A642" w14:textId="77777777" w:rsidR="00327533" w:rsidRPr="003B4EA8" w:rsidRDefault="00327533" w:rsidP="0030035B">
            <w:pPr>
              <w:pStyle w:val="ECCTabletext"/>
              <w:jc w:val="center"/>
              <w:rPr>
                <w:ins w:id="4213" w:author="DG4_PT173" w:date="2023-01-12T04:24:00Z"/>
                <w:rFonts w:cs="Arial"/>
                <w:sz w:val="18"/>
                <w:szCs w:val="18"/>
              </w:rPr>
            </w:pPr>
            <w:ins w:id="4214" w:author="DG4_PT173" w:date="2023-01-12T04:24:00Z">
              <w:r w:rsidRPr="003B4EA8">
                <w:rPr>
                  <w:rFonts w:cs="Arial"/>
                  <w:sz w:val="18"/>
                  <w:szCs w:val="18"/>
                </w:rPr>
                <w:t>0.5 of wavelength for H</w:t>
              </w:r>
            </w:ins>
          </w:p>
          <w:p w14:paraId="15DAF2F1" w14:textId="77777777" w:rsidR="00327533" w:rsidRPr="003B4EA8" w:rsidRDefault="00327533" w:rsidP="0030035B">
            <w:pPr>
              <w:pStyle w:val="ECCTabletext"/>
              <w:jc w:val="center"/>
              <w:rPr>
                <w:ins w:id="4215" w:author="DG4_PT173" w:date="2023-01-12T04:24:00Z"/>
                <w:rFonts w:cs="Arial"/>
                <w:sz w:val="18"/>
                <w:szCs w:val="18"/>
              </w:rPr>
            </w:pPr>
            <w:ins w:id="4216" w:author="DG4_PT173" w:date="2023-01-12T04:24:00Z">
              <w:r w:rsidRPr="003B4EA8">
                <w:rPr>
                  <w:rFonts w:cs="Arial"/>
                  <w:sz w:val="18"/>
                  <w:szCs w:val="18"/>
                </w:rPr>
                <w:t>0.7 of wavelength for V</w:t>
              </w:r>
            </w:ins>
          </w:p>
        </w:tc>
      </w:tr>
      <w:tr w:rsidR="00327533" w:rsidRPr="003B4EA8" w14:paraId="3A63B941" w14:textId="77777777" w:rsidTr="0030035B">
        <w:trPr>
          <w:jc w:val="center"/>
          <w:ins w:id="421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1927E447" w14:textId="77777777" w:rsidR="00327533" w:rsidRPr="003B4EA8" w:rsidRDefault="00327533" w:rsidP="0030035B">
            <w:pPr>
              <w:pStyle w:val="ECCTabletext"/>
              <w:rPr>
                <w:ins w:id="4218" w:author="DG4_PT173" w:date="2023-01-12T04:24:00Z"/>
                <w:rFonts w:cs="Arial"/>
                <w:sz w:val="18"/>
                <w:szCs w:val="18"/>
              </w:rPr>
            </w:pPr>
            <w:ins w:id="4219" w:author="DG4_PT173" w:date="2023-01-12T04:24:00Z">
              <w:r w:rsidRPr="003B4EA8">
                <w:rPr>
                  <w:rFonts w:cs="Arial"/>
                  <w:sz w:val="18"/>
                  <w:szCs w:val="18"/>
                </w:rPr>
                <w:t>Array Ohmic loss (dB)</w:t>
              </w:r>
            </w:ins>
          </w:p>
        </w:tc>
        <w:tc>
          <w:tcPr>
            <w:tcW w:w="4991" w:type="dxa"/>
            <w:tcBorders>
              <w:top w:val="single" w:sz="4" w:space="0" w:color="D2232A"/>
              <w:left w:val="single" w:sz="4" w:space="0" w:color="D2232A"/>
              <w:bottom w:val="single" w:sz="4" w:space="0" w:color="D2232A"/>
              <w:right w:val="single" w:sz="4" w:space="0" w:color="D2232A"/>
            </w:tcBorders>
          </w:tcPr>
          <w:p w14:paraId="2A6D33AA" w14:textId="77777777" w:rsidR="00327533" w:rsidRPr="003B4EA8" w:rsidRDefault="00327533" w:rsidP="0030035B">
            <w:pPr>
              <w:pStyle w:val="ECCTabletext"/>
              <w:jc w:val="center"/>
              <w:rPr>
                <w:ins w:id="4220" w:author="DG4_PT173" w:date="2023-01-12T04:24:00Z"/>
                <w:rFonts w:cs="Arial"/>
                <w:sz w:val="18"/>
                <w:szCs w:val="18"/>
              </w:rPr>
            </w:pPr>
            <w:ins w:id="4221" w:author="DG4_PT173" w:date="2023-01-12T04:24:00Z">
              <w:r w:rsidRPr="003B4EA8">
                <w:rPr>
                  <w:rFonts w:cs="Arial"/>
                  <w:sz w:val="18"/>
                  <w:szCs w:val="18"/>
                </w:rPr>
                <w:t>2</w:t>
              </w:r>
            </w:ins>
          </w:p>
        </w:tc>
      </w:tr>
      <w:tr w:rsidR="00327533" w:rsidRPr="003B4EA8" w14:paraId="6AD6F567" w14:textId="77777777" w:rsidTr="0030035B">
        <w:trPr>
          <w:jc w:val="center"/>
          <w:ins w:id="422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1EC6CACE" w14:textId="77777777" w:rsidR="00327533" w:rsidRPr="003B4EA8" w:rsidRDefault="00327533" w:rsidP="0030035B">
            <w:pPr>
              <w:pStyle w:val="ECCTabletext"/>
              <w:rPr>
                <w:ins w:id="4223" w:author="DG4_PT173" w:date="2023-01-12T04:24:00Z"/>
                <w:rFonts w:cs="Arial"/>
                <w:sz w:val="18"/>
                <w:szCs w:val="18"/>
              </w:rPr>
            </w:pPr>
            <w:ins w:id="4224" w:author="DG4_PT173" w:date="2023-01-12T04:24:00Z">
              <w:r w:rsidRPr="003B4EA8">
                <w:rPr>
                  <w:rFonts w:cs="Arial"/>
                  <w:sz w:val="18"/>
                  <w:szCs w:val="18"/>
                </w:rPr>
                <w:t>Conducted power (before Ohmic loss) per antenna element for 8×8 AAS** (dBm)</w:t>
              </w:r>
            </w:ins>
          </w:p>
        </w:tc>
        <w:tc>
          <w:tcPr>
            <w:tcW w:w="4991" w:type="dxa"/>
            <w:tcBorders>
              <w:top w:val="single" w:sz="4" w:space="0" w:color="D2232A"/>
              <w:left w:val="single" w:sz="4" w:space="0" w:color="D2232A"/>
              <w:bottom w:val="single" w:sz="4" w:space="0" w:color="D2232A"/>
              <w:right w:val="single" w:sz="4" w:space="0" w:color="D2232A"/>
            </w:tcBorders>
          </w:tcPr>
          <w:p w14:paraId="4B5F12A8" w14:textId="77777777" w:rsidR="00327533" w:rsidRPr="003B4EA8" w:rsidRDefault="00327533" w:rsidP="0030035B">
            <w:pPr>
              <w:pStyle w:val="ECCTabletext"/>
              <w:jc w:val="center"/>
              <w:rPr>
                <w:ins w:id="4225" w:author="DG4_PT173" w:date="2023-01-12T04:24:00Z"/>
                <w:rFonts w:cs="Arial"/>
                <w:sz w:val="18"/>
                <w:szCs w:val="18"/>
                <w:lang w:eastAsia="zh-CN"/>
              </w:rPr>
            </w:pPr>
            <w:ins w:id="4226" w:author="DG4_PT173" w:date="2023-01-12T04:24:00Z">
              <w:r w:rsidRPr="003B4EA8">
                <w:rPr>
                  <w:rFonts w:cs="Arial"/>
                  <w:sz w:val="18"/>
                  <w:szCs w:val="18"/>
                  <w:lang w:eastAsia="zh-CN"/>
                </w:rPr>
                <w:t>Medium power: 28 (corresponding to a TRP = 47 dBm</w:t>
              </w:r>
              <w:bookmarkStart w:id="4227" w:name="_Ref121173410"/>
              <w:r w:rsidRPr="003B4EA8">
                <w:rPr>
                  <w:rStyle w:val="FootnoteReference"/>
                  <w:rFonts w:cs="Arial"/>
                  <w:szCs w:val="18"/>
                  <w:lang w:eastAsia="zh-CN"/>
                </w:rPr>
                <w:footnoteReference w:id="26"/>
              </w:r>
              <w:bookmarkEnd w:id="4227"/>
              <w:r w:rsidRPr="003B4EA8">
                <w:rPr>
                  <w:rFonts w:cs="Arial"/>
                  <w:sz w:val="18"/>
                  <w:szCs w:val="18"/>
                  <w:lang w:eastAsia="zh-CN"/>
                </w:rPr>
                <w:t>)</w:t>
              </w:r>
            </w:ins>
          </w:p>
          <w:p w14:paraId="195B9E5C" w14:textId="6187192C" w:rsidR="00327533" w:rsidRPr="003B4EA8" w:rsidRDefault="00327533" w:rsidP="0030035B">
            <w:pPr>
              <w:pStyle w:val="ECCTabletext"/>
              <w:jc w:val="center"/>
              <w:rPr>
                <w:ins w:id="4230" w:author="DG4_PT173" w:date="2023-01-12T04:24:00Z"/>
                <w:rFonts w:cs="Arial"/>
                <w:sz w:val="18"/>
                <w:szCs w:val="18"/>
              </w:rPr>
            </w:pPr>
            <w:ins w:id="4231" w:author="DG4_PT173" w:date="2023-01-12T04:24:00Z">
              <w:r w:rsidRPr="003B4EA8">
                <w:rPr>
                  <w:rFonts w:cs="Arial"/>
                  <w:sz w:val="18"/>
                  <w:szCs w:val="18"/>
                  <w:lang w:eastAsia="zh-CN"/>
                </w:rPr>
                <w:t>Low power: 14 (corresponding to a TRP = 33 dBm</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_Ref121173410 \h  \* MERGEFORMAT </w:instrText>
              </w:r>
            </w:ins>
            <w:r w:rsidRPr="003B4EA8">
              <w:rPr>
                <w:rFonts w:cs="Arial"/>
                <w:sz w:val="18"/>
                <w:szCs w:val="18"/>
                <w:vertAlign w:val="superscript"/>
                <w:lang w:eastAsia="zh-CN"/>
              </w:rPr>
            </w:r>
            <w:ins w:id="4232" w:author="DG4_PT173" w:date="2023-01-12T04:24:00Z">
              <w:r w:rsidRPr="003B4EA8">
                <w:rPr>
                  <w:rFonts w:cs="Arial"/>
                  <w:sz w:val="18"/>
                  <w:szCs w:val="18"/>
                  <w:vertAlign w:val="superscript"/>
                  <w:lang w:eastAsia="zh-CN"/>
                </w:rPr>
                <w:fldChar w:fldCharType="separate"/>
              </w:r>
            </w:ins>
            <w:ins w:id="4233" w:author="Peter Faris" w:date="2023-01-12T17:32:00Z">
              <w:r w:rsidR="00803AD3" w:rsidRPr="003B4EA8">
                <w:rPr>
                  <w:rFonts w:cs="Arial"/>
                  <w:sz w:val="18"/>
                  <w:szCs w:val="18"/>
                  <w:vertAlign w:val="superscript"/>
                  <w:lang w:eastAsia="zh-CN"/>
                </w:rPr>
                <w:t>25</w:t>
              </w:r>
            </w:ins>
            <w:ins w:id="4234" w:author="DG4_PT173" w:date="2023-01-12T04:24:00Z">
              <w:del w:id="4235" w:author="Peter Faris" w:date="2023-01-12T17:32:00Z">
                <w:r w:rsidRPr="003B4EA8" w:rsidDel="00803AD3">
                  <w:rPr>
                    <w:rFonts w:cs="Arial"/>
                    <w:sz w:val="18"/>
                    <w:szCs w:val="18"/>
                    <w:vertAlign w:val="superscript"/>
                    <w:lang w:eastAsia="zh-CN"/>
                  </w:rPr>
                  <w:delText>1</w:delText>
                </w:r>
              </w:del>
              <w:r w:rsidRPr="003B4EA8">
                <w:rPr>
                  <w:rFonts w:cs="Arial"/>
                  <w:sz w:val="18"/>
                  <w:szCs w:val="18"/>
                  <w:vertAlign w:val="superscript"/>
                  <w:lang w:eastAsia="zh-CN"/>
                </w:rPr>
                <w:fldChar w:fldCharType="end"/>
              </w:r>
              <w:r w:rsidRPr="003B4EA8">
                <w:rPr>
                  <w:rFonts w:cs="Arial"/>
                  <w:sz w:val="18"/>
                  <w:szCs w:val="18"/>
                  <w:lang w:eastAsia="zh-CN"/>
                </w:rPr>
                <w:t>)</w:t>
              </w:r>
            </w:ins>
          </w:p>
        </w:tc>
      </w:tr>
      <w:tr w:rsidR="00327533" w:rsidRPr="003B4EA8" w14:paraId="1137CA08" w14:textId="77777777" w:rsidTr="0030035B">
        <w:trPr>
          <w:jc w:val="center"/>
          <w:ins w:id="4236"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53916348" w14:textId="77777777" w:rsidR="00327533" w:rsidRPr="003B4EA8" w:rsidRDefault="00327533" w:rsidP="0030035B">
            <w:pPr>
              <w:pStyle w:val="ECCTabletext"/>
              <w:rPr>
                <w:ins w:id="4237" w:author="DG4_PT173" w:date="2023-01-12T04:24:00Z"/>
                <w:rFonts w:cs="Arial"/>
                <w:sz w:val="18"/>
                <w:szCs w:val="18"/>
                <w:lang w:eastAsia="zh-CN"/>
              </w:rPr>
            </w:pPr>
            <w:ins w:id="4238" w:author="DG4_PT173" w:date="2023-01-12T04:24:00Z">
              <w:r w:rsidRPr="003B4EA8">
                <w:rPr>
                  <w:rFonts w:cs="Arial"/>
                  <w:sz w:val="18"/>
                  <w:szCs w:val="18"/>
                </w:rPr>
                <w:t>Conducted power (before Ohmic loss) per antenna element for 4×4 AAS** (dBm)</w:t>
              </w:r>
            </w:ins>
          </w:p>
        </w:tc>
        <w:tc>
          <w:tcPr>
            <w:tcW w:w="4991" w:type="dxa"/>
            <w:tcBorders>
              <w:top w:val="single" w:sz="4" w:space="0" w:color="D2232A"/>
              <w:left w:val="single" w:sz="4" w:space="0" w:color="D2232A"/>
              <w:bottom w:val="single" w:sz="4" w:space="0" w:color="D2232A"/>
              <w:right w:val="single" w:sz="4" w:space="0" w:color="D2232A"/>
            </w:tcBorders>
          </w:tcPr>
          <w:p w14:paraId="0B9AAC88" w14:textId="16DDA925" w:rsidR="00327533" w:rsidRPr="003B4EA8" w:rsidRDefault="00327533" w:rsidP="0030035B">
            <w:pPr>
              <w:pStyle w:val="ECCTabletext"/>
              <w:jc w:val="center"/>
              <w:rPr>
                <w:ins w:id="4239" w:author="DG4_PT173" w:date="2023-01-12T04:24:00Z"/>
                <w:rFonts w:cs="Arial"/>
                <w:sz w:val="18"/>
                <w:szCs w:val="18"/>
                <w:lang w:eastAsia="zh-CN"/>
              </w:rPr>
            </w:pPr>
            <w:ins w:id="4240" w:author="DG4_PT173" w:date="2023-01-12T04:24:00Z">
              <w:r w:rsidRPr="003B4EA8">
                <w:rPr>
                  <w:rFonts w:cs="Arial"/>
                  <w:sz w:val="18"/>
                  <w:szCs w:val="18"/>
                  <w:lang w:eastAsia="zh-CN"/>
                </w:rPr>
                <w:t>Medium power: 34 (corresponding to a TRP = 47 dBm</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_Ref121173410 \h  \* MERGEFORMAT </w:instrText>
              </w:r>
            </w:ins>
            <w:r w:rsidRPr="003B4EA8">
              <w:rPr>
                <w:rFonts w:cs="Arial"/>
                <w:sz w:val="18"/>
                <w:szCs w:val="18"/>
                <w:vertAlign w:val="superscript"/>
                <w:lang w:eastAsia="zh-CN"/>
              </w:rPr>
            </w:r>
            <w:ins w:id="4241" w:author="DG4_PT173" w:date="2023-01-12T04:24:00Z">
              <w:r w:rsidRPr="003B4EA8">
                <w:rPr>
                  <w:rFonts w:cs="Arial"/>
                  <w:sz w:val="18"/>
                  <w:szCs w:val="18"/>
                  <w:vertAlign w:val="superscript"/>
                  <w:lang w:eastAsia="zh-CN"/>
                </w:rPr>
                <w:fldChar w:fldCharType="separate"/>
              </w:r>
            </w:ins>
            <w:ins w:id="4242" w:author="Peter Faris" w:date="2023-01-12T17:32:00Z">
              <w:r w:rsidR="00803AD3" w:rsidRPr="003B4EA8">
                <w:rPr>
                  <w:rFonts w:cs="Arial"/>
                  <w:sz w:val="18"/>
                  <w:szCs w:val="18"/>
                  <w:vertAlign w:val="superscript"/>
                  <w:lang w:eastAsia="zh-CN"/>
                </w:rPr>
                <w:t>25</w:t>
              </w:r>
            </w:ins>
            <w:ins w:id="4243" w:author="DG4_PT173" w:date="2023-01-12T04:24:00Z">
              <w:del w:id="4244" w:author="Peter Faris" w:date="2023-01-12T17:32:00Z">
                <w:r w:rsidRPr="003B4EA8" w:rsidDel="00803AD3">
                  <w:rPr>
                    <w:rFonts w:cs="Arial"/>
                    <w:sz w:val="18"/>
                    <w:szCs w:val="18"/>
                    <w:vertAlign w:val="superscript"/>
                    <w:lang w:eastAsia="zh-CN"/>
                  </w:rPr>
                  <w:delText>1</w:delText>
                </w:r>
              </w:del>
              <w:r w:rsidRPr="003B4EA8">
                <w:rPr>
                  <w:rFonts w:cs="Arial"/>
                  <w:sz w:val="18"/>
                  <w:szCs w:val="18"/>
                  <w:vertAlign w:val="superscript"/>
                  <w:lang w:eastAsia="zh-CN"/>
                </w:rPr>
                <w:fldChar w:fldCharType="end"/>
              </w:r>
              <w:r w:rsidRPr="003B4EA8">
                <w:rPr>
                  <w:rFonts w:cs="Arial"/>
                  <w:sz w:val="18"/>
                  <w:szCs w:val="18"/>
                  <w:lang w:eastAsia="zh-CN"/>
                </w:rPr>
                <w:t>)</w:t>
              </w:r>
            </w:ins>
          </w:p>
          <w:p w14:paraId="47D99C0C" w14:textId="50AEA318" w:rsidR="00327533" w:rsidRPr="003B4EA8" w:rsidRDefault="00327533" w:rsidP="0030035B">
            <w:pPr>
              <w:pStyle w:val="ECCTabletext"/>
              <w:jc w:val="center"/>
              <w:rPr>
                <w:ins w:id="4245" w:author="DG4_PT173" w:date="2023-01-12T04:24:00Z"/>
                <w:rFonts w:cs="Arial"/>
                <w:sz w:val="18"/>
                <w:szCs w:val="18"/>
                <w:lang w:eastAsia="zh-CN"/>
              </w:rPr>
            </w:pPr>
            <w:ins w:id="4246" w:author="DG4_PT173" w:date="2023-01-12T04:24:00Z">
              <w:r w:rsidRPr="003B4EA8">
                <w:rPr>
                  <w:rFonts w:cs="Arial"/>
                  <w:sz w:val="18"/>
                  <w:szCs w:val="18"/>
                  <w:lang w:eastAsia="zh-CN"/>
                </w:rPr>
                <w:t>Low power: 20 (corresponding to a TRP = 33 dBm</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_Ref121173410 \h  \* MERGEFORMAT </w:instrText>
              </w:r>
            </w:ins>
            <w:r w:rsidRPr="003B4EA8">
              <w:rPr>
                <w:rFonts w:cs="Arial"/>
                <w:sz w:val="18"/>
                <w:szCs w:val="18"/>
                <w:vertAlign w:val="superscript"/>
                <w:lang w:eastAsia="zh-CN"/>
              </w:rPr>
            </w:r>
            <w:ins w:id="4247" w:author="DG4_PT173" w:date="2023-01-12T04:24:00Z">
              <w:r w:rsidRPr="003B4EA8">
                <w:rPr>
                  <w:rFonts w:cs="Arial"/>
                  <w:sz w:val="18"/>
                  <w:szCs w:val="18"/>
                  <w:vertAlign w:val="superscript"/>
                  <w:lang w:eastAsia="zh-CN"/>
                </w:rPr>
                <w:fldChar w:fldCharType="separate"/>
              </w:r>
            </w:ins>
            <w:ins w:id="4248" w:author="Peter Faris" w:date="2023-01-12T17:32:00Z">
              <w:r w:rsidR="00803AD3" w:rsidRPr="003B4EA8">
                <w:rPr>
                  <w:rFonts w:cs="Arial"/>
                  <w:sz w:val="18"/>
                  <w:szCs w:val="18"/>
                  <w:vertAlign w:val="superscript"/>
                  <w:lang w:eastAsia="zh-CN"/>
                </w:rPr>
                <w:t>25</w:t>
              </w:r>
            </w:ins>
            <w:ins w:id="4249" w:author="DG4_PT173" w:date="2023-01-12T04:24:00Z">
              <w:del w:id="4250" w:author="Peter Faris" w:date="2023-01-12T17:32:00Z">
                <w:r w:rsidRPr="003B4EA8" w:rsidDel="00803AD3">
                  <w:rPr>
                    <w:rFonts w:cs="Arial"/>
                    <w:sz w:val="18"/>
                    <w:szCs w:val="18"/>
                    <w:vertAlign w:val="superscript"/>
                    <w:lang w:eastAsia="zh-CN"/>
                  </w:rPr>
                  <w:delText>1</w:delText>
                </w:r>
              </w:del>
              <w:r w:rsidRPr="003B4EA8">
                <w:rPr>
                  <w:rFonts w:cs="Arial"/>
                  <w:sz w:val="18"/>
                  <w:szCs w:val="18"/>
                  <w:vertAlign w:val="superscript"/>
                  <w:lang w:eastAsia="zh-CN"/>
                </w:rPr>
                <w:fldChar w:fldCharType="end"/>
              </w:r>
              <w:r w:rsidRPr="003B4EA8">
                <w:rPr>
                  <w:rFonts w:cs="Arial"/>
                  <w:sz w:val="18"/>
                  <w:szCs w:val="18"/>
                  <w:lang w:eastAsia="zh-CN"/>
                </w:rPr>
                <w:t>)</w:t>
              </w:r>
            </w:ins>
          </w:p>
          <w:p w14:paraId="02444C82" w14:textId="77777777" w:rsidR="00327533" w:rsidRPr="003B4EA8" w:rsidRDefault="00327533" w:rsidP="0030035B">
            <w:pPr>
              <w:pStyle w:val="ECCTabletext"/>
              <w:jc w:val="center"/>
              <w:rPr>
                <w:ins w:id="4251" w:author="DG4_PT173" w:date="2023-01-12T04:24:00Z"/>
                <w:rFonts w:cs="Arial"/>
                <w:sz w:val="18"/>
                <w:szCs w:val="18"/>
                <w:lang w:eastAsia="zh-CN"/>
              </w:rPr>
            </w:pPr>
            <w:ins w:id="4252" w:author="DG4_PT173" w:date="2023-01-12T04:24:00Z">
              <w:r w:rsidRPr="003B4EA8">
                <w:rPr>
                  <w:rFonts w:cs="Arial"/>
                  <w:sz w:val="18"/>
                  <w:szCs w:val="18"/>
                  <w:lang w:eastAsia="zh-CN"/>
                </w:rPr>
                <w:t>Additional case: 15.5 (corresponding to a max. EIRP = 36 dBm/5 MHz (49 dBm/100 MHz), and a TRP = 28.55 dBm</w:t>
              </w:r>
              <w:bookmarkStart w:id="4253" w:name="_Ref123133346"/>
              <w:r w:rsidRPr="003B4EA8">
                <w:rPr>
                  <w:rStyle w:val="FootnoteReference"/>
                  <w:rFonts w:cs="Arial"/>
                  <w:szCs w:val="18"/>
                  <w:lang w:eastAsia="zh-CN"/>
                </w:rPr>
                <w:footnoteReference w:id="27"/>
              </w:r>
              <w:bookmarkEnd w:id="4253"/>
              <w:r w:rsidRPr="003B4EA8">
                <w:rPr>
                  <w:rFonts w:cs="Arial"/>
                  <w:sz w:val="18"/>
                  <w:szCs w:val="18"/>
                  <w:lang w:eastAsia="zh-CN"/>
                </w:rPr>
                <w:t xml:space="preserve">) </w:t>
              </w:r>
            </w:ins>
          </w:p>
        </w:tc>
      </w:tr>
      <w:tr w:rsidR="00327533" w:rsidRPr="003B4EA8" w14:paraId="2AC07797" w14:textId="77777777" w:rsidTr="0030035B">
        <w:trPr>
          <w:jc w:val="center"/>
          <w:ins w:id="4256"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244E4E3B" w14:textId="77777777" w:rsidR="00327533" w:rsidRPr="003B4EA8" w:rsidRDefault="00327533" w:rsidP="0030035B">
            <w:pPr>
              <w:pStyle w:val="ECCTabletext"/>
              <w:rPr>
                <w:ins w:id="4257" w:author="DG4_PT173" w:date="2023-01-12T04:24:00Z"/>
                <w:rFonts w:cs="Arial"/>
                <w:sz w:val="18"/>
                <w:szCs w:val="18"/>
              </w:rPr>
            </w:pPr>
            <w:ins w:id="4258" w:author="DG4_PT173" w:date="2023-01-12T04:24:00Z">
              <w:r w:rsidRPr="003B4EA8">
                <w:rPr>
                  <w:rFonts w:cs="Arial"/>
                  <w:sz w:val="18"/>
                  <w:szCs w:val="18"/>
                  <w:lang w:eastAsia="zh-CN"/>
                </w:rPr>
                <w:t>Base station maximum coverage angle in the horizontal plane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6B1BF630" w14:textId="77777777" w:rsidR="00327533" w:rsidRPr="003B4EA8" w:rsidRDefault="00327533" w:rsidP="0030035B">
            <w:pPr>
              <w:pStyle w:val="ECCTabletext"/>
              <w:jc w:val="center"/>
              <w:rPr>
                <w:ins w:id="4259" w:author="DG4_PT173" w:date="2023-01-12T04:24:00Z"/>
                <w:rFonts w:cs="Arial"/>
                <w:sz w:val="18"/>
                <w:szCs w:val="18"/>
              </w:rPr>
            </w:pPr>
            <w:ins w:id="4260" w:author="DG4_PT173" w:date="2023-01-12T04:24:00Z">
              <w:r w:rsidRPr="003B4EA8">
                <w:rPr>
                  <w:rFonts w:cs="Arial"/>
                  <w:sz w:val="18"/>
                  <w:szCs w:val="18"/>
                  <w:lang w:eastAsia="zh-CN"/>
                </w:rPr>
                <w:t>±60</w:t>
              </w:r>
            </w:ins>
          </w:p>
        </w:tc>
      </w:tr>
      <w:tr w:rsidR="00327533" w:rsidRPr="003B4EA8" w14:paraId="6A306C7F" w14:textId="77777777" w:rsidTr="0030035B">
        <w:trPr>
          <w:jc w:val="center"/>
          <w:ins w:id="4261"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4B8A1EA" w14:textId="77777777" w:rsidR="00327533" w:rsidRPr="003B4EA8" w:rsidRDefault="00327533" w:rsidP="0030035B">
            <w:pPr>
              <w:pStyle w:val="ECCTabletext"/>
              <w:rPr>
                <w:ins w:id="4262" w:author="DG4_PT173" w:date="2023-01-12T04:24:00Z"/>
                <w:rFonts w:cs="Arial"/>
                <w:sz w:val="18"/>
                <w:szCs w:val="18"/>
              </w:rPr>
            </w:pPr>
            <w:ins w:id="4263" w:author="DG4_PT173" w:date="2023-01-12T04:24:00Z">
              <w:r w:rsidRPr="003B4EA8">
                <w:rPr>
                  <w:rFonts w:cs="Arial"/>
                  <w:sz w:val="18"/>
                  <w:szCs w:val="18"/>
                  <w:lang w:eastAsia="zh-CN"/>
                </w:rPr>
                <w:t>Base station vertical coverage range***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2A28617B" w14:textId="77777777" w:rsidR="00327533" w:rsidRPr="003B4EA8" w:rsidRDefault="00327533" w:rsidP="0030035B">
            <w:pPr>
              <w:pStyle w:val="ECCTabletext"/>
              <w:jc w:val="center"/>
              <w:rPr>
                <w:ins w:id="4264" w:author="DG4_PT173" w:date="2023-01-12T04:24:00Z"/>
                <w:rFonts w:cs="Arial"/>
                <w:sz w:val="18"/>
                <w:szCs w:val="18"/>
              </w:rPr>
            </w:pPr>
            <w:ins w:id="4265" w:author="DG4_PT173" w:date="2023-01-12T04:24:00Z">
              <w:r w:rsidRPr="003B4EA8">
                <w:rPr>
                  <w:rFonts w:cs="Arial"/>
                  <w:sz w:val="18"/>
                  <w:szCs w:val="18"/>
                  <w:lang w:eastAsia="zh-CN"/>
                </w:rPr>
                <w:t>90-120</w:t>
              </w:r>
            </w:ins>
          </w:p>
        </w:tc>
      </w:tr>
      <w:tr w:rsidR="00327533" w:rsidRPr="003B4EA8" w14:paraId="5951E37E" w14:textId="77777777" w:rsidTr="0030035B">
        <w:trPr>
          <w:jc w:val="center"/>
          <w:ins w:id="4266"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5EBF228B" w14:textId="77777777" w:rsidR="00327533" w:rsidRPr="003B4EA8" w:rsidRDefault="00327533" w:rsidP="0030035B">
            <w:pPr>
              <w:pStyle w:val="ECCTabletext"/>
              <w:rPr>
                <w:ins w:id="4267" w:author="DG4_PT173" w:date="2023-01-12T04:24:00Z"/>
                <w:rFonts w:cs="Arial"/>
                <w:sz w:val="18"/>
                <w:szCs w:val="18"/>
              </w:rPr>
            </w:pPr>
            <w:ins w:id="4268" w:author="DG4_PT173" w:date="2023-01-12T04:24:00Z">
              <w:r w:rsidRPr="003B4EA8">
                <w:rPr>
                  <w:rFonts w:cs="Arial"/>
                  <w:sz w:val="18"/>
                  <w:szCs w:val="18"/>
                  <w:lang w:eastAsia="zh-CN"/>
                </w:rPr>
                <w:t>Mechanical downtilt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659D299A" w14:textId="77777777" w:rsidR="00327533" w:rsidRPr="003B4EA8" w:rsidRDefault="00327533" w:rsidP="0030035B">
            <w:pPr>
              <w:pStyle w:val="ECCTabletext"/>
              <w:jc w:val="center"/>
              <w:rPr>
                <w:ins w:id="4269" w:author="DG4_PT173" w:date="2023-01-12T04:24:00Z"/>
                <w:rFonts w:cs="Arial"/>
                <w:sz w:val="18"/>
                <w:szCs w:val="18"/>
              </w:rPr>
            </w:pPr>
            <w:ins w:id="4270" w:author="DG4_PT173" w:date="2023-01-12T04:24:00Z">
              <w:r w:rsidRPr="003B4EA8">
                <w:rPr>
                  <w:rFonts w:cs="Arial"/>
                  <w:sz w:val="18"/>
                  <w:szCs w:val="18"/>
                  <w:lang w:eastAsia="zh-CN"/>
                </w:rPr>
                <w:t>10</w:t>
              </w:r>
            </w:ins>
          </w:p>
        </w:tc>
      </w:tr>
      <w:tr w:rsidR="00327533" w:rsidRPr="003B4EA8" w14:paraId="53ABDF15" w14:textId="77777777" w:rsidTr="0030035B">
        <w:trPr>
          <w:jc w:val="center"/>
          <w:ins w:id="4271"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5913DDA" w14:textId="77777777" w:rsidR="00327533" w:rsidRPr="003B4EA8" w:rsidRDefault="00327533" w:rsidP="0030035B">
            <w:pPr>
              <w:pStyle w:val="ECCTabletext"/>
              <w:rPr>
                <w:ins w:id="4272" w:author="DG4_PT173" w:date="2023-01-12T04:24:00Z"/>
                <w:rFonts w:cs="Arial"/>
                <w:sz w:val="18"/>
                <w:szCs w:val="18"/>
                <w:lang w:eastAsia="zh-CN"/>
              </w:rPr>
            </w:pPr>
            <w:ins w:id="4273" w:author="DG4_PT173" w:date="2023-01-12T04:24:00Z">
              <w:r w:rsidRPr="003B4EA8">
                <w:rPr>
                  <w:rFonts w:cs="Arial"/>
                  <w:sz w:val="18"/>
                  <w:szCs w:val="18"/>
                  <w:lang w:eastAsia="zh-CN"/>
                </w:rPr>
                <w:t xml:space="preserve">Maximum base station EIRP </w:t>
              </w:r>
              <w:r w:rsidRPr="003B4EA8">
                <w:rPr>
                  <w:rFonts w:cs="Arial"/>
                  <w:sz w:val="18"/>
                  <w:szCs w:val="18"/>
                </w:rPr>
                <w:t>for 8×8 AAS</w:t>
              </w:r>
              <w:r w:rsidRPr="003B4EA8">
                <w:rPr>
                  <w:rFonts w:cs="Arial"/>
                  <w:sz w:val="18"/>
                  <w:szCs w:val="18"/>
                  <w:lang w:eastAsia="zh-CN"/>
                </w:rPr>
                <w:t xml:space="preserve"> (dBm/5MHz)</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1FFEAF4F" w14:textId="77777777" w:rsidR="00327533" w:rsidRPr="003B4EA8" w:rsidRDefault="00327533" w:rsidP="0030035B">
            <w:pPr>
              <w:pStyle w:val="ECCTabletext"/>
              <w:jc w:val="center"/>
              <w:rPr>
                <w:ins w:id="4274" w:author="DG4_PT173" w:date="2023-01-12T04:24:00Z"/>
                <w:rFonts w:cs="Arial"/>
                <w:sz w:val="18"/>
                <w:szCs w:val="18"/>
                <w:lang w:eastAsia="zh-CN"/>
              </w:rPr>
            </w:pPr>
            <w:ins w:id="4275" w:author="DG4_PT173" w:date="2023-01-12T04:24:00Z">
              <w:r w:rsidRPr="003B4EA8">
                <w:rPr>
                  <w:rFonts w:cs="Arial"/>
                  <w:sz w:val="18"/>
                  <w:szCs w:val="18"/>
                  <w:lang w:eastAsia="zh-CN"/>
                </w:rPr>
                <w:t>Medium power: 60.52 (73.53 dBm/100MHz)</w:t>
              </w:r>
            </w:ins>
          </w:p>
          <w:p w14:paraId="08983EBF" w14:textId="77777777" w:rsidR="00327533" w:rsidRPr="003B4EA8" w:rsidRDefault="00327533" w:rsidP="0030035B">
            <w:pPr>
              <w:pStyle w:val="ECCTabletext"/>
              <w:jc w:val="center"/>
              <w:rPr>
                <w:ins w:id="4276" w:author="DG4_PT173" w:date="2023-01-12T04:24:00Z"/>
                <w:rFonts w:cs="Arial"/>
                <w:sz w:val="18"/>
                <w:szCs w:val="18"/>
                <w:lang w:eastAsia="zh-CN"/>
              </w:rPr>
            </w:pPr>
            <w:ins w:id="4277" w:author="DG4_PT173" w:date="2023-01-12T04:24:00Z">
              <w:r w:rsidRPr="003B4EA8">
                <w:rPr>
                  <w:rFonts w:cs="Arial"/>
                  <w:sz w:val="18"/>
                  <w:szCs w:val="18"/>
                  <w:lang w:eastAsia="zh-CN"/>
                </w:rPr>
                <w:t>Low power: 46.52 (59.53 dBm/100MHz)</w:t>
              </w:r>
            </w:ins>
          </w:p>
        </w:tc>
      </w:tr>
      <w:tr w:rsidR="00327533" w:rsidRPr="003B4EA8" w14:paraId="0313B6D7" w14:textId="77777777" w:rsidTr="0030035B">
        <w:trPr>
          <w:jc w:val="center"/>
          <w:ins w:id="4278"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399FD3A" w14:textId="77777777" w:rsidR="00327533" w:rsidRPr="003B4EA8" w:rsidRDefault="00327533" w:rsidP="0030035B">
            <w:pPr>
              <w:pStyle w:val="ECCTabletext"/>
              <w:rPr>
                <w:ins w:id="4279" w:author="DG4_PT173" w:date="2023-01-12T04:24:00Z"/>
                <w:rFonts w:cs="Arial"/>
                <w:sz w:val="18"/>
                <w:szCs w:val="18"/>
                <w:lang w:eastAsia="zh-CN"/>
              </w:rPr>
            </w:pPr>
            <w:ins w:id="4280" w:author="DG4_PT173" w:date="2023-01-12T04:24:00Z">
              <w:r w:rsidRPr="003B4EA8">
                <w:rPr>
                  <w:rFonts w:cs="Arial"/>
                  <w:sz w:val="18"/>
                  <w:szCs w:val="18"/>
                  <w:lang w:eastAsia="zh-CN"/>
                </w:rPr>
                <w:t xml:space="preserve">Maximum base station EIRP </w:t>
              </w:r>
              <w:r w:rsidRPr="003B4EA8">
                <w:rPr>
                  <w:rFonts w:cs="Arial"/>
                  <w:sz w:val="18"/>
                  <w:szCs w:val="18"/>
                </w:rPr>
                <w:t>for 4×4 AAS</w:t>
              </w:r>
              <w:r w:rsidRPr="003B4EA8">
                <w:rPr>
                  <w:rFonts w:cs="Arial"/>
                  <w:sz w:val="18"/>
                  <w:szCs w:val="18"/>
                  <w:lang w:eastAsia="zh-CN"/>
                </w:rPr>
                <w:t xml:space="preserve"> (dBm/5MHz)</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45945052" w14:textId="77777777" w:rsidR="00327533" w:rsidRPr="003B4EA8" w:rsidRDefault="00327533" w:rsidP="0030035B">
            <w:pPr>
              <w:pStyle w:val="ECCTabletext"/>
              <w:jc w:val="center"/>
              <w:rPr>
                <w:ins w:id="4281" w:author="DG4_PT173" w:date="2023-01-12T04:24:00Z"/>
                <w:rFonts w:cs="Arial"/>
                <w:sz w:val="18"/>
                <w:szCs w:val="18"/>
                <w:lang w:eastAsia="zh-CN"/>
              </w:rPr>
            </w:pPr>
            <w:ins w:id="4282" w:author="DG4_PT173" w:date="2023-01-12T04:24:00Z">
              <w:r w:rsidRPr="003B4EA8">
                <w:rPr>
                  <w:rFonts w:cs="Arial"/>
                  <w:sz w:val="18"/>
                  <w:szCs w:val="18"/>
                  <w:lang w:eastAsia="zh-CN"/>
                </w:rPr>
                <w:t>Medium power: 54.48 (67.49 dBm/100MHz)</w:t>
              </w:r>
            </w:ins>
          </w:p>
          <w:p w14:paraId="65DA20BF" w14:textId="77777777" w:rsidR="00327533" w:rsidRPr="003B4EA8" w:rsidRDefault="00327533" w:rsidP="0030035B">
            <w:pPr>
              <w:pStyle w:val="ECCTabletext"/>
              <w:jc w:val="center"/>
              <w:rPr>
                <w:ins w:id="4283" w:author="DG4_PT173" w:date="2023-01-12T04:24:00Z"/>
                <w:rFonts w:cs="Arial"/>
                <w:sz w:val="18"/>
                <w:szCs w:val="18"/>
                <w:lang w:eastAsia="zh-CN"/>
              </w:rPr>
            </w:pPr>
            <w:ins w:id="4284" w:author="DG4_PT173" w:date="2023-01-12T04:24:00Z">
              <w:r w:rsidRPr="003B4EA8">
                <w:rPr>
                  <w:rFonts w:cs="Arial"/>
                  <w:sz w:val="18"/>
                  <w:szCs w:val="18"/>
                  <w:lang w:eastAsia="zh-CN"/>
                </w:rPr>
                <w:t>Low power: 40.48 (53.49 dBm/100MHz)</w:t>
              </w:r>
            </w:ins>
          </w:p>
          <w:p w14:paraId="7C2719BF" w14:textId="77777777" w:rsidR="00327533" w:rsidRPr="003B4EA8" w:rsidRDefault="00327533" w:rsidP="0030035B">
            <w:pPr>
              <w:pStyle w:val="ECCTabletext"/>
              <w:jc w:val="center"/>
              <w:rPr>
                <w:ins w:id="4285" w:author="DG4_PT173" w:date="2023-01-12T04:24:00Z"/>
                <w:rFonts w:cs="Arial"/>
                <w:sz w:val="18"/>
                <w:szCs w:val="18"/>
                <w:lang w:eastAsia="zh-CN"/>
              </w:rPr>
            </w:pPr>
            <w:ins w:id="4286" w:author="DG4_PT173" w:date="2023-01-12T04:24:00Z">
              <w:r w:rsidRPr="003B4EA8">
                <w:rPr>
                  <w:rFonts w:cs="Arial"/>
                  <w:sz w:val="18"/>
                  <w:szCs w:val="18"/>
                  <w:lang w:eastAsia="zh-CN"/>
                </w:rPr>
                <w:t>Additional case: 36 (49 dBm/100MHz)</w:t>
              </w:r>
            </w:ins>
          </w:p>
        </w:tc>
      </w:tr>
      <w:tr w:rsidR="00327533" w:rsidRPr="003B4EA8" w14:paraId="688D1B06" w14:textId="77777777" w:rsidTr="0030035B">
        <w:trPr>
          <w:jc w:val="center"/>
          <w:ins w:id="4287"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265A12B9" w14:textId="77777777" w:rsidR="00327533" w:rsidRPr="003B4EA8" w:rsidRDefault="00327533" w:rsidP="0030035B">
            <w:pPr>
              <w:pStyle w:val="ECCTabletext"/>
              <w:rPr>
                <w:ins w:id="4288" w:author="DG4_PT173" w:date="2023-01-12T04:24:00Z"/>
                <w:rFonts w:cs="Arial"/>
                <w:sz w:val="18"/>
                <w:szCs w:val="18"/>
                <w:lang w:eastAsia="zh-CN"/>
              </w:rPr>
            </w:pPr>
            <w:ins w:id="4289" w:author="DG4_PT173" w:date="2023-01-12T04:24:00Z">
              <w:r w:rsidRPr="003B4EA8">
                <w:rPr>
                  <w:rFonts w:cs="Arial"/>
                  <w:b/>
                  <w:bCs/>
                  <w:sz w:val="18"/>
                  <w:szCs w:val="18"/>
                </w:rPr>
                <w:t>Base station (non-AAS)</w:t>
              </w:r>
            </w:ins>
          </w:p>
        </w:tc>
      </w:tr>
      <w:tr w:rsidR="00327533" w:rsidRPr="003B4EA8" w14:paraId="05E8B3CC" w14:textId="77777777" w:rsidTr="0030035B">
        <w:trPr>
          <w:jc w:val="center"/>
          <w:ins w:id="4290"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0852A188" w14:textId="77777777" w:rsidR="00327533" w:rsidRPr="003B4EA8" w:rsidRDefault="00327533" w:rsidP="0030035B">
            <w:pPr>
              <w:pStyle w:val="ECCTabletext"/>
              <w:rPr>
                <w:ins w:id="4291" w:author="DG4_PT173" w:date="2023-01-12T04:24:00Z"/>
                <w:rFonts w:cs="Arial"/>
                <w:sz w:val="18"/>
                <w:szCs w:val="18"/>
                <w:lang w:eastAsia="zh-CN"/>
              </w:rPr>
            </w:pPr>
            <w:ins w:id="4292" w:author="DG4_PT173" w:date="2023-01-12T04:24:00Z">
              <w:r w:rsidRPr="003B4EA8">
                <w:rPr>
                  <w:rFonts w:cs="Arial"/>
                  <w:sz w:val="18"/>
                  <w:szCs w:val="18"/>
                </w:rPr>
                <w:t xml:space="preserve">Antenna pattern </w:t>
              </w:r>
            </w:ins>
          </w:p>
        </w:tc>
        <w:tc>
          <w:tcPr>
            <w:tcW w:w="4991" w:type="dxa"/>
            <w:tcBorders>
              <w:top w:val="single" w:sz="4" w:space="0" w:color="D2232A"/>
              <w:left w:val="single" w:sz="4" w:space="0" w:color="D2232A"/>
              <w:bottom w:val="single" w:sz="4" w:space="0" w:color="D2232A"/>
              <w:right w:val="single" w:sz="4" w:space="0" w:color="D2232A"/>
            </w:tcBorders>
          </w:tcPr>
          <w:p w14:paraId="650B848B" w14:textId="44463297" w:rsidR="00327533" w:rsidRPr="003B4EA8" w:rsidRDefault="00327533" w:rsidP="0030035B">
            <w:pPr>
              <w:pStyle w:val="ECCTabletext"/>
              <w:jc w:val="center"/>
              <w:rPr>
                <w:ins w:id="4293" w:author="DG4_PT173" w:date="2023-01-12T04:24:00Z"/>
                <w:rFonts w:cs="Arial"/>
                <w:sz w:val="18"/>
                <w:szCs w:val="18"/>
                <w:lang w:eastAsia="zh-CN"/>
              </w:rPr>
            </w:pPr>
            <w:ins w:id="4294" w:author="DG4_PT173" w:date="2023-01-12T04:24:00Z">
              <w:r w:rsidRPr="003B4EA8">
                <w:rPr>
                  <w:rFonts w:cs="Arial"/>
                  <w:sz w:val="18"/>
                  <w:szCs w:val="18"/>
                  <w:lang w:eastAsia="zh-CN"/>
                </w:rPr>
                <w:t xml:space="preserve">Refer to Recommendation </w:t>
              </w:r>
              <w:r w:rsidRPr="003B4EA8">
                <w:fldChar w:fldCharType="begin"/>
              </w:r>
              <w:r w:rsidRPr="003B4EA8">
                <w:instrText xml:space="preserve"> HYPERLINK "https://www.itu.int/dms_pubrec/itu-r/rec/f/R-REC-F.1336-5-201901-I!!PDF-E.pdf" </w:instrText>
              </w:r>
              <w:r w:rsidRPr="003B4EA8">
                <w:fldChar w:fldCharType="separate"/>
              </w:r>
              <w:r w:rsidRPr="003B4EA8">
                <w:rPr>
                  <w:rStyle w:val="Hyperlink"/>
                  <w:rFonts w:cs="Arial"/>
                  <w:sz w:val="18"/>
                  <w:szCs w:val="18"/>
                  <w:lang w:eastAsia="zh-CN"/>
                </w:rPr>
                <w:t>ITU-R F.1336</w:t>
              </w:r>
              <w:r w:rsidRPr="003B4EA8">
                <w:rPr>
                  <w:rStyle w:val="Hyperlink"/>
                  <w:rFonts w:cs="Arial"/>
                  <w:sz w:val="18"/>
                  <w:szCs w:val="18"/>
                  <w:lang w:eastAsia="zh-CN"/>
                </w:rPr>
                <w:fldChar w:fldCharType="end"/>
              </w:r>
            </w:ins>
          </w:p>
        </w:tc>
      </w:tr>
      <w:tr w:rsidR="00327533" w:rsidRPr="003B4EA8" w14:paraId="25F1849E" w14:textId="77777777" w:rsidTr="0030035B">
        <w:trPr>
          <w:jc w:val="center"/>
          <w:ins w:id="4295"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B4650C8" w14:textId="77777777" w:rsidR="00327533" w:rsidRPr="003B4EA8" w:rsidRDefault="00327533" w:rsidP="0030035B">
            <w:pPr>
              <w:pStyle w:val="ECCTabletext"/>
              <w:rPr>
                <w:ins w:id="4296" w:author="DG4_PT173" w:date="2023-01-12T04:24:00Z"/>
                <w:rFonts w:cs="Arial"/>
                <w:sz w:val="18"/>
                <w:szCs w:val="18"/>
                <w:lang w:eastAsia="zh-CN"/>
              </w:rPr>
            </w:pPr>
            <w:ins w:id="4297" w:author="DG4_PT173" w:date="2023-01-12T04:24:00Z">
              <w:r w:rsidRPr="003B4EA8">
                <w:rPr>
                  <w:sz w:val="18"/>
                  <w:szCs w:val="18"/>
                </w:rPr>
                <w:t>Non-AAS BS antenna pattern</w:t>
              </w:r>
            </w:ins>
          </w:p>
        </w:tc>
        <w:tc>
          <w:tcPr>
            <w:tcW w:w="4991" w:type="dxa"/>
            <w:tcBorders>
              <w:top w:val="single" w:sz="4" w:space="0" w:color="D2232A"/>
              <w:left w:val="single" w:sz="4" w:space="0" w:color="D2232A"/>
              <w:bottom w:val="single" w:sz="4" w:space="0" w:color="D2232A"/>
              <w:right w:val="single" w:sz="4" w:space="0" w:color="D2232A"/>
            </w:tcBorders>
          </w:tcPr>
          <w:p w14:paraId="6395E0EC"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298" w:author="DG4_PT173" w:date="2023-01-12T04:24:00Z"/>
                <w:sz w:val="18"/>
                <w:szCs w:val="18"/>
                <w:lang w:val="en-GB"/>
              </w:rPr>
            </w:pPr>
            <w:ins w:id="4299" w:author="DG4_PT173" w:date="2023-01-12T04:24:00Z">
              <w:r w:rsidRPr="003B4EA8">
                <w:rPr>
                  <w:sz w:val="18"/>
                  <w:szCs w:val="18"/>
                  <w:lang w:val="en-GB"/>
                </w:rPr>
                <w:t>Recommendation ITU-R F.1336 (</w:t>
              </w:r>
              <w:r w:rsidRPr="003B4EA8">
                <w:rPr>
                  <w:i/>
                  <w:sz w:val="18"/>
                  <w:szCs w:val="18"/>
                  <w:lang w:val="en-GB"/>
                </w:rPr>
                <w:t>recommends</w:t>
              </w:r>
              <w:r w:rsidRPr="003B4EA8">
                <w:rPr>
                  <w:sz w:val="18"/>
                  <w:szCs w:val="18"/>
                  <w:lang w:val="en-GB"/>
                </w:rPr>
                <w:t xml:space="preserve"> 3.1)</w:t>
              </w:r>
            </w:ins>
          </w:p>
          <w:p w14:paraId="07E29687"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300" w:author="DG4_PT173" w:date="2023-01-12T04:24:00Z"/>
                <w:sz w:val="18"/>
                <w:szCs w:val="18"/>
                <w:lang w:val="en-GB"/>
              </w:rPr>
            </w:pPr>
            <w:ins w:id="4301" w:author="DG4_PT173" w:date="2023-01-12T04:24:00Z">
              <w:r w:rsidRPr="003B4EA8">
                <w:rPr>
                  <w:sz w:val="18"/>
                  <w:szCs w:val="18"/>
                  <w:lang w:val="en-GB"/>
                </w:rPr>
                <w:tab/>
              </w:r>
              <w:r w:rsidRPr="003B4EA8">
                <w:rPr>
                  <w:i/>
                  <w:iCs/>
                  <w:sz w:val="18"/>
                  <w:szCs w:val="18"/>
                  <w:lang w:val="en-GB"/>
                </w:rPr>
                <w:t>ka</w:t>
              </w:r>
              <w:r w:rsidRPr="003B4EA8">
                <w:rPr>
                  <w:sz w:val="18"/>
                  <w:szCs w:val="18"/>
                  <w:lang w:val="en-GB"/>
                </w:rPr>
                <w:t xml:space="preserve"> = 0.7</w:t>
              </w:r>
            </w:ins>
          </w:p>
          <w:p w14:paraId="1AB575E3"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302" w:author="DG4_PT173" w:date="2023-01-12T04:24:00Z"/>
                <w:sz w:val="18"/>
                <w:szCs w:val="18"/>
                <w:lang w:val="en-GB"/>
              </w:rPr>
            </w:pPr>
            <w:ins w:id="4303" w:author="DG4_PT173" w:date="2023-01-12T04:24:00Z">
              <w:r w:rsidRPr="003B4EA8">
                <w:rPr>
                  <w:sz w:val="18"/>
                  <w:szCs w:val="18"/>
                  <w:lang w:val="en-GB"/>
                </w:rPr>
                <w:tab/>
              </w:r>
              <w:r w:rsidRPr="003B4EA8">
                <w:rPr>
                  <w:i/>
                  <w:iCs/>
                  <w:sz w:val="18"/>
                  <w:szCs w:val="18"/>
                  <w:lang w:val="en-GB"/>
                </w:rPr>
                <w:t>kp</w:t>
              </w:r>
              <w:r w:rsidRPr="003B4EA8">
                <w:rPr>
                  <w:sz w:val="18"/>
                  <w:szCs w:val="18"/>
                  <w:lang w:val="en-GB"/>
                </w:rPr>
                <w:t xml:space="preserve"> = 0.7</w:t>
              </w:r>
            </w:ins>
          </w:p>
          <w:p w14:paraId="3E784BD3"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304" w:author="DG4_PT173" w:date="2023-01-12T04:24:00Z"/>
                <w:sz w:val="18"/>
                <w:szCs w:val="18"/>
                <w:lang w:val="en-GB"/>
              </w:rPr>
            </w:pPr>
            <w:ins w:id="4305" w:author="DG4_PT173" w:date="2023-01-12T04:24:00Z">
              <w:r w:rsidRPr="003B4EA8">
                <w:rPr>
                  <w:sz w:val="18"/>
                  <w:szCs w:val="18"/>
                  <w:lang w:val="en-GB"/>
                </w:rPr>
                <w:tab/>
              </w:r>
              <w:r w:rsidRPr="003B4EA8">
                <w:rPr>
                  <w:i/>
                  <w:iCs/>
                  <w:sz w:val="18"/>
                  <w:szCs w:val="18"/>
                  <w:lang w:val="en-GB"/>
                </w:rPr>
                <w:t>kh</w:t>
              </w:r>
              <w:r w:rsidRPr="003B4EA8">
                <w:rPr>
                  <w:sz w:val="18"/>
                  <w:szCs w:val="18"/>
                  <w:lang w:val="en-GB"/>
                </w:rPr>
                <w:t xml:space="preserve"> = 0.7</w:t>
              </w:r>
            </w:ins>
          </w:p>
          <w:p w14:paraId="2801A6A2"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306" w:author="DG4_PT173" w:date="2023-01-12T04:24:00Z"/>
                <w:sz w:val="18"/>
                <w:szCs w:val="18"/>
                <w:lang w:val="en-GB"/>
              </w:rPr>
            </w:pPr>
            <w:ins w:id="4307" w:author="DG4_PT173" w:date="2023-01-12T04:24:00Z">
              <w:r w:rsidRPr="003B4EA8">
                <w:rPr>
                  <w:sz w:val="18"/>
                  <w:szCs w:val="18"/>
                  <w:lang w:val="en-GB"/>
                </w:rPr>
                <w:tab/>
              </w:r>
              <w:r w:rsidRPr="003B4EA8">
                <w:rPr>
                  <w:i/>
                  <w:iCs/>
                  <w:sz w:val="18"/>
                  <w:szCs w:val="18"/>
                  <w:lang w:val="en-GB"/>
                </w:rPr>
                <w:t>kv</w:t>
              </w:r>
              <w:r w:rsidRPr="003B4EA8">
                <w:rPr>
                  <w:sz w:val="18"/>
                  <w:szCs w:val="18"/>
                  <w:lang w:val="en-GB"/>
                </w:rPr>
                <w:t xml:space="preserve"> = 0.3</w:t>
              </w:r>
            </w:ins>
          </w:p>
          <w:p w14:paraId="62626B8B"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308" w:author="DG4_PT173" w:date="2023-01-12T04:24:00Z"/>
                <w:sz w:val="18"/>
                <w:szCs w:val="18"/>
                <w:lang w:val="en-GB"/>
              </w:rPr>
            </w:pPr>
            <w:ins w:id="4309" w:author="DG4_PT173" w:date="2023-01-12T04:24:00Z">
              <w:r w:rsidRPr="003B4EA8">
                <w:rPr>
                  <w:sz w:val="18"/>
                  <w:szCs w:val="18"/>
                  <w:lang w:val="en-GB"/>
                </w:rPr>
                <w:t>Horizontal 3 dB beamwidth: 65 degrees</w:t>
              </w:r>
            </w:ins>
          </w:p>
          <w:p w14:paraId="74C49367" w14:textId="77777777" w:rsidR="00327533" w:rsidRPr="003B4EA8" w:rsidRDefault="00327533" w:rsidP="0030035B">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rPr>
                <w:ins w:id="4310" w:author="DG4_PT173" w:date="2023-01-12T04:24:00Z"/>
                <w:sz w:val="18"/>
                <w:szCs w:val="18"/>
                <w:lang w:val="en-GB"/>
              </w:rPr>
            </w:pPr>
            <w:ins w:id="4311" w:author="DG4_PT173" w:date="2023-01-12T04:24:00Z">
              <w:r w:rsidRPr="003B4EA8">
                <w:rPr>
                  <w:sz w:val="18"/>
                  <w:szCs w:val="18"/>
                  <w:lang w:val="en-GB"/>
                </w:rPr>
                <w:t>Vertical 3 dB beamwidth: determined from the horizontal beamwidth by equations in Recommendation ITU-R F.1336.</w:t>
              </w:r>
            </w:ins>
          </w:p>
          <w:p w14:paraId="3457C371" w14:textId="77777777" w:rsidR="00327533" w:rsidRPr="003B4EA8" w:rsidRDefault="00327533" w:rsidP="0030035B">
            <w:pPr>
              <w:pStyle w:val="ECCTabletext"/>
              <w:rPr>
                <w:ins w:id="4312" w:author="DG4_PT173" w:date="2023-01-12T04:24:00Z"/>
                <w:rFonts w:cs="Arial"/>
                <w:sz w:val="18"/>
                <w:szCs w:val="18"/>
                <w:lang w:eastAsia="zh-CN"/>
              </w:rPr>
            </w:pPr>
            <w:ins w:id="4313" w:author="DG4_PT173" w:date="2023-01-12T04:24:00Z">
              <w:r w:rsidRPr="003B4EA8">
                <w:rPr>
                  <w:sz w:val="18"/>
                  <w:szCs w:val="18"/>
                </w:rPr>
                <w:t>Vertical beamwidths of actual antennas may also be used when available.</w:t>
              </w:r>
            </w:ins>
          </w:p>
        </w:tc>
      </w:tr>
      <w:tr w:rsidR="00327533" w:rsidRPr="003B4EA8" w14:paraId="21397140" w14:textId="77777777" w:rsidTr="0030035B">
        <w:trPr>
          <w:jc w:val="center"/>
          <w:ins w:id="4314"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D796E93" w14:textId="77777777" w:rsidR="00327533" w:rsidRPr="003B4EA8" w:rsidRDefault="00327533" w:rsidP="0030035B">
            <w:pPr>
              <w:pStyle w:val="ECCTabletext"/>
              <w:rPr>
                <w:ins w:id="4315" w:author="DG4_PT173" w:date="2023-01-12T04:24:00Z"/>
                <w:rFonts w:cs="Arial"/>
                <w:sz w:val="18"/>
                <w:szCs w:val="18"/>
                <w:lang w:eastAsia="zh-CN"/>
              </w:rPr>
            </w:pPr>
            <w:ins w:id="4316" w:author="DG4_PT173" w:date="2023-01-12T04:24:00Z">
              <w:r w:rsidRPr="003B4EA8">
                <w:rPr>
                  <w:rFonts w:cs="Arial"/>
                  <w:sz w:val="18"/>
                  <w:szCs w:val="18"/>
                </w:rPr>
                <w:t xml:space="preserve">Antenna polarization </w:t>
              </w:r>
            </w:ins>
          </w:p>
        </w:tc>
        <w:tc>
          <w:tcPr>
            <w:tcW w:w="4991" w:type="dxa"/>
            <w:tcBorders>
              <w:top w:val="single" w:sz="4" w:space="0" w:color="D2232A"/>
              <w:left w:val="single" w:sz="4" w:space="0" w:color="D2232A"/>
              <w:bottom w:val="single" w:sz="4" w:space="0" w:color="D2232A"/>
              <w:right w:val="single" w:sz="4" w:space="0" w:color="D2232A"/>
            </w:tcBorders>
          </w:tcPr>
          <w:p w14:paraId="7693DAAF" w14:textId="77777777" w:rsidR="00327533" w:rsidRPr="003B4EA8" w:rsidRDefault="00327533" w:rsidP="0030035B">
            <w:pPr>
              <w:pStyle w:val="ECCTabletext"/>
              <w:jc w:val="center"/>
              <w:rPr>
                <w:ins w:id="4317" w:author="DG4_PT173" w:date="2023-01-12T04:24:00Z"/>
                <w:rFonts w:cs="Arial"/>
                <w:sz w:val="18"/>
                <w:szCs w:val="18"/>
                <w:lang w:eastAsia="zh-CN"/>
              </w:rPr>
            </w:pPr>
            <w:ins w:id="4318" w:author="DG4_PT173" w:date="2023-01-12T04:24:00Z">
              <w:r w:rsidRPr="003B4EA8">
                <w:rPr>
                  <w:rFonts w:cs="Arial"/>
                  <w:sz w:val="18"/>
                  <w:szCs w:val="18"/>
                </w:rPr>
                <w:t>Linear ±45º</w:t>
              </w:r>
            </w:ins>
          </w:p>
        </w:tc>
      </w:tr>
      <w:tr w:rsidR="00327533" w:rsidRPr="003B4EA8" w14:paraId="7247AD49" w14:textId="77777777" w:rsidTr="0030035B">
        <w:trPr>
          <w:jc w:val="center"/>
          <w:ins w:id="4319"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3BA5986" w14:textId="77777777" w:rsidR="00327533" w:rsidRPr="003B4EA8" w:rsidRDefault="00327533" w:rsidP="0030035B">
            <w:pPr>
              <w:pStyle w:val="ECCTabletext"/>
              <w:rPr>
                <w:ins w:id="4320" w:author="DG4_PT173" w:date="2023-01-12T04:24:00Z"/>
                <w:rFonts w:cs="Arial"/>
                <w:sz w:val="18"/>
                <w:szCs w:val="18"/>
              </w:rPr>
            </w:pPr>
            <w:ins w:id="4321" w:author="DG4_PT173" w:date="2023-01-12T04:24:00Z">
              <w:r w:rsidRPr="003B4EA8">
                <w:rPr>
                  <w:rFonts w:cs="Arial"/>
                  <w:sz w:val="18"/>
                  <w:szCs w:val="18"/>
                </w:rPr>
                <w:t>Feeder Loss (dB)</w:t>
              </w:r>
            </w:ins>
          </w:p>
        </w:tc>
        <w:tc>
          <w:tcPr>
            <w:tcW w:w="4991" w:type="dxa"/>
            <w:tcBorders>
              <w:top w:val="single" w:sz="4" w:space="0" w:color="D2232A"/>
              <w:left w:val="single" w:sz="4" w:space="0" w:color="D2232A"/>
              <w:bottom w:val="single" w:sz="4" w:space="0" w:color="D2232A"/>
              <w:right w:val="single" w:sz="4" w:space="0" w:color="D2232A"/>
            </w:tcBorders>
          </w:tcPr>
          <w:p w14:paraId="0F094924" w14:textId="77777777" w:rsidR="00327533" w:rsidRPr="003B4EA8" w:rsidRDefault="00327533" w:rsidP="0030035B">
            <w:pPr>
              <w:pStyle w:val="ECCTabletext"/>
              <w:jc w:val="center"/>
              <w:rPr>
                <w:ins w:id="4322" w:author="DG4_PT173" w:date="2023-01-12T04:24:00Z"/>
                <w:rFonts w:cs="Arial"/>
                <w:sz w:val="18"/>
                <w:szCs w:val="18"/>
              </w:rPr>
            </w:pPr>
            <w:ins w:id="4323" w:author="DG4_PT173" w:date="2023-01-12T04:24:00Z">
              <w:r w:rsidRPr="003B4EA8">
                <w:rPr>
                  <w:rFonts w:cs="Arial"/>
                  <w:sz w:val="18"/>
                  <w:szCs w:val="18"/>
                </w:rPr>
                <w:t xml:space="preserve">3 </w:t>
              </w:r>
            </w:ins>
          </w:p>
        </w:tc>
      </w:tr>
      <w:tr w:rsidR="00327533" w:rsidRPr="003B4EA8" w14:paraId="75E0BD1D" w14:textId="77777777" w:rsidTr="0030035B">
        <w:trPr>
          <w:jc w:val="center"/>
          <w:ins w:id="4324"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2CFC719" w14:textId="77777777" w:rsidR="00327533" w:rsidRPr="003B4EA8" w:rsidRDefault="00327533" w:rsidP="0030035B">
            <w:pPr>
              <w:pStyle w:val="ECCTabletext"/>
              <w:rPr>
                <w:ins w:id="4325" w:author="DG4_PT173" w:date="2023-01-12T04:24:00Z"/>
                <w:rFonts w:cs="Arial"/>
                <w:sz w:val="18"/>
                <w:szCs w:val="18"/>
              </w:rPr>
            </w:pPr>
            <w:ins w:id="4326" w:author="DG4_PT173" w:date="2023-01-12T04:24:00Z">
              <w:r w:rsidRPr="003B4EA8">
                <w:rPr>
                  <w:rFonts w:cs="Arial"/>
                  <w:sz w:val="18"/>
                  <w:szCs w:val="18"/>
                </w:rPr>
                <w:lastRenderedPageBreak/>
                <w:t>Maximum non-AAS BS output power (before feeder loss) (dBm)</w:t>
              </w:r>
            </w:ins>
          </w:p>
        </w:tc>
        <w:tc>
          <w:tcPr>
            <w:tcW w:w="4991" w:type="dxa"/>
            <w:tcBorders>
              <w:top w:val="single" w:sz="4" w:space="0" w:color="D2232A"/>
              <w:left w:val="single" w:sz="4" w:space="0" w:color="D2232A"/>
              <w:bottom w:val="single" w:sz="4" w:space="0" w:color="D2232A"/>
              <w:right w:val="single" w:sz="4" w:space="0" w:color="D2232A"/>
            </w:tcBorders>
          </w:tcPr>
          <w:p w14:paraId="3815F468" w14:textId="77777777" w:rsidR="00327533" w:rsidRPr="003B4EA8" w:rsidRDefault="00327533" w:rsidP="0030035B">
            <w:pPr>
              <w:pStyle w:val="ECCTabletext"/>
              <w:jc w:val="center"/>
              <w:rPr>
                <w:ins w:id="4327" w:author="DG4_PT173" w:date="2023-01-12T04:24:00Z"/>
                <w:rFonts w:cs="Arial"/>
                <w:sz w:val="18"/>
                <w:szCs w:val="18"/>
                <w:lang w:eastAsia="zh-CN"/>
              </w:rPr>
            </w:pPr>
            <w:ins w:id="4328" w:author="DG4_PT173" w:date="2023-01-12T04:24:00Z">
              <w:r w:rsidRPr="003B4EA8">
                <w:rPr>
                  <w:rFonts w:cs="Arial"/>
                  <w:sz w:val="18"/>
                  <w:szCs w:val="18"/>
                  <w:lang w:eastAsia="zh-CN"/>
                </w:rPr>
                <w:t>Medium power: 38</w:t>
              </w:r>
              <w:bookmarkStart w:id="4329" w:name="_Ref121173606"/>
              <w:r w:rsidRPr="003B4EA8">
                <w:rPr>
                  <w:rStyle w:val="FootnoteReference"/>
                  <w:rFonts w:cs="Arial"/>
                  <w:szCs w:val="18"/>
                  <w:lang w:eastAsia="zh-CN"/>
                </w:rPr>
                <w:footnoteReference w:id="28"/>
              </w:r>
              <w:bookmarkEnd w:id="4329"/>
            </w:ins>
          </w:p>
          <w:p w14:paraId="3D4E09F4" w14:textId="540F94F5" w:rsidR="00327533" w:rsidRPr="003B4EA8" w:rsidRDefault="00327533" w:rsidP="0030035B">
            <w:pPr>
              <w:pStyle w:val="ECCTabletext"/>
              <w:jc w:val="center"/>
              <w:rPr>
                <w:ins w:id="4332" w:author="DG4_PT173" w:date="2023-01-12T04:24:00Z"/>
                <w:rFonts w:cs="Arial"/>
                <w:sz w:val="18"/>
                <w:szCs w:val="18"/>
              </w:rPr>
            </w:pPr>
            <w:ins w:id="4333" w:author="DG4_PT173" w:date="2023-01-12T04:24:00Z">
              <w:r w:rsidRPr="003B4EA8">
                <w:rPr>
                  <w:rFonts w:cs="Arial"/>
                  <w:sz w:val="18"/>
                  <w:szCs w:val="18"/>
                  <w:lang w:eastAsia="zh-CN"/>
                </w:rPr>
                <w:t>Low power: 24</w:t>
              </w:r>
              <w:r w:rsidRPr="003B4EA8">
                <w:rPr>
                  <w:rFonts w:cs="Arial"/>
                  <w:sz w:val="18"/>
                  <w:szCs w:val="18"/>
                  <w:vertAlign w:val="superscript"/>
                  <w:lang w:eastAsia="zh-CN"/>
                </w:rPr>
                <w:fldChar w:fldCharType="begin"/>
              </w:r>
              <w:r w:rsidRPr="003B4EA8">
                <w:rPr>
                  <w:rFonts w:cs="Arial"/>
                  <w:sz w:val="18"/>
                  <w:szCs w:val="18"/>
                  <w:vertAlign w:val="superscript"/>
                  <w:lang w:eastAsia="zh-CN"/>
                </w:rPr>
                <w:instrText xml:space="preserve"> NOTEREF _Ref121173606 \h  \* MERGEFORMAT </w:instrText>
              </w:r>
            </w:ins>
            <w:r w:rsidRPr="003B4EA8">
              <w:rPr>
                <w:rFonts w:cs="Arial"/>
                <w:sz w:val="18"/>
                <w:szCs w:val="18"/>
                <w:vertAlign w:val="superscript"/>
                <w:lang w:eastAsia="zh-CN"/>
              </w:rPr>
            </w:r>
            <w:ins w:id="4334" w:author="DG4_PT173" w:date="2023-01-12T04:24:00Z">
              <w:r w:rsidRPr="003B4EA8">
                <w:rPr>
                  <w:rFonts w:cs="Arial"/>
                  <w:sz w:val="18"/>
                  <w:szCs w:val="18"/>
                  <w:vertAlign w:val="superscript"/>
                  <w:lang w:eastAsia="zh-CN"/>
                </w:rPr>
                <w:fldChar w:fldCharType="separate"/>
              </w:r>
            </w:ins>
            <w:ins w:id="4335" w:author="Peter Faris" w:date="2023-01-12T17:32:00Z">
              <w:r w:rsidR="00803AD3" w:rsidRPr="003B4EA8">
                <w:rPr>
                  <w:rFonts w:cs="Arial"/>
                  <w:sz w:val="18"/>
                  <w:szCs w:val="18"/>
                  <w:vertAlign w:val="superscript"/>
                  <w:lang w:eastAsia="zh-CN"/>
                </w:rPr>
                <w:t>27</w:t>
              </w:r>
            </w:ins>
            <w:ins w:id="4336" w:author="DG4_PT173" w:date="2023-01-12T04:24:00Z">
              <w:del w:id="4337" w:author="Peter Faris" w:date="2023-01-12T17:32:00Z">
                <w:r w:rsidRPr="003B4EA8" w:rsidDel="00803AD3">
                  <w:rPr>
                    <w:rFonts w:cs="Arial"/>
                    <w:sz w:val="18"/>
                    <w:szCs w:val="18"/>
                    <w:vertAlign w:val="superscript"/>
                    <w:lang w:eastAsia="zh-CN"/>
                  </w:rPr>
                  <w:delText>3</w:delText>
                </w:r>
              </w:del>
              <w:r w:rsidRPr="003B4EA8">
                <w:rPr>
                  <w:rFonts w:cs="Arial"/>
                  <w:sz w:val="18"/>
                  <w:szCs w:val="18"/>
                  <w:vertAlign w:val="superscript"/>
                  <w:lang w:eastAsia="zh-CN"/>
                </w:rPr>
                <w:fldChar w:fldCharType="end"/>
              </w:r>
            </w:ins>
          </w:p>
        </w:tc>
      </w:tr>
      <w:tr w:rsidR="00327533" w:rsidRPr="003B4EA8" w14:paraId="2E972C6D" w14:textId="77777777" w:rsidTr="0030035B">
        <w:trPr>
          <w:jc w:val="center"/>
          <w:ins w:id="4338"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9C3FBD1" w14:textId="77777777" w:rsidR="00327533" w:rsidRPr="003B4EA8" w:rsidRDefault="00327533" w:rsidP="0030035B">
            <w:pPr>
              <w:pStyle w:val="ECCTabletext"/>
              <w:rPr>
                <w:ins w:id="4339" w:author="DG4_PT173" w:date="2023-01-12T04:24:00Z"/>
                <w:rFonts w:cs="Arial"/>
                <w:sz w:val="18"/>
                <w:szCs w:val="18"/>
                <w:lang w:eastAsia="zh-CN"/>
              </w:rPr>
            </w:pPr>
            <w:ins w:id="4340" w:author="DG4_PT173" w:date="2023-01-12T04:24:00Z">
              <w:r w:rsidRPr="003B4EA8">
                <w:rPr>
                  <w:rFonts w:cs="Arial"/>
                  <w:sz w:val="18"/>
                  <w:szCs w:val="18"/>
                  <w:lang w:eastAsia="zh-CN"/>
                </w:rPr>
                <w:t>Maximum non-AAS BS antenna gain (dBi)</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7EA06B8C" w14:textId="77777777" w:rsidR="00327533" w:rsidRPr="003B4EA8" w:rsidRDefault="00327533" w:rsidP="0030035B">
            <w:pPr>
              <w:pStyle w:val="ECCTabletext"/>
              <w:jc w:val="center"/>
              <w:rPr>
                <w:ins w:id="4341" w:author="DG4_PT173" w:date="2023-01-12T04:24:00Z"/>
                <w:rFonts w:cs="Arial"/>
                <w:sz w:val="18"/>
                <w:szCs w:val="18"/>
                <w:lang w:eastAsia="zh-CN"/>
              </w:rPr>
            </w:pPr>
            <w:ins w:id="4342" w:author="DG4_PT173" w:date="2023-01-12T04:24:00Z">
              <w:r w:rsidRPr="003B4EA8">
                <w:rPr>
                  <w:rFonts w:cs="Arial"/>
                  <w:sz w:val="18"/>
                  <w:szCs w:val="18"/>
                  <w:lang w:eastAsia="zh-CN"/>
                </w:rPr>
                <w:t>Medium power: 18</w:t>
              </w:r>
            </w:ins>
          </w:p>
          <w:p w14:paraId="6B4AC5E7" w14:textId="77777777" w:rsidR="00327533" w:rsidRPr="003B4EA8" w:rsidRDefault="00327533" w:rsidP="0030035B">
            <w:pPr>
              <w:pStyle w:val="ECCTabletext"/>
              <w:jc w:val="center"/>
              <w:rPr>
                <w:ins w:id="4343" w:author="DG4_PT173" w:date="2023-01-12T04:24:00Z"/>
                <w:rFonts w:cs="Arial"/>
                <w:sz w:val="18"/>
                <w:szCs w:val="18"/>
                <w:lang w:eastAsia="zh-CN"/>
              </w:rPr>
            </w:pPr>
            <w:ins w:id="4344" w:author="DG4_PT173" w:date="2023-01-12T04:24:00Z">
              <w:r w:rsidRPr="003B4EA8">
                <w:rPr>
                  <w:rFonts w:cs="Arial"/>
                  <w:sz w:val="18"/>
                  <w:szCs w:val="18"/>
                  <w:lang w:eastAsia="zh-CN"/>
                </w:rPr>
                <w:t>Low power: 0</w:t>
              </w:r>
              <w:r w:rsidRPr="003B4EA8">
                <w:rPr>
                  <w:rStyle w:val="FootnoteReference"/>
                  <w:rFonts w:cs="Arial"/>
                  <w:szCs w:val="18"/>
                  <w:lang w:eastAsia="zh-CN"/>
                </w:rPr>
                <w:footnoteReference w:id="29"/>
              </w:r>
            </w:ins>
          </w:p>
        </w:tc>
      </w:tr>
      <w:tr w:rsidR="00327533" w:rsidRPr="003B4EA8" w14:paraId="1E0981F3" w14:textId="77777777" w:rsidTr="0030035B">
        <w:trPr>
          <w:jc w:val="center"/>
          <w:ins w:id="434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8900EA9" w14:textId="77777777" w:rsidR="00327533" w:rsidRPr="003B4EA8" w:rsidRDefault="00327533" w:rsidP="0030035B">
            <w:pPr>
              <w:pStyle w:val="ECCTabletext"/>
              <w:rPr>
                <w:ins w:id="4348" w:author="DG4_PT173" w:date="2023-01-12T04:24:00Z"/>
                <w:rFonts w:cs="Arial"/>
                <w:sz w:val="18"/>
                <w:szCs w:val="18"/>
                <w:lang w:eastAsia="zh-CN"/>
              </w:rPr>
            </w:pPr>
            <w:ins w:id="4349" w:author="DG4_PT173" w:date="2023-01-12T04:24:00Z">
              <w:r w:rsidRPr="003B4EA8">
                <w:rPr>
                  <w:rFonts w:cs="Arial"/>
                  <w:sz w:val="18"/>
                  <w:szCs w:val="18"/>
                  <w:lang w:eastAsia="zh-CN"/>
                </w:rPr>
                <w:t>Mechanical downtilt (degrees)</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498F6B05" w14:textId="77777777" w:rsidR="00327533" w:rsidRPr="003B4EA8" w:rsidRDefault="00327533" w:rsidP="0030035B">
            <w:pPr>
              <w:pStyle w:val="ECCTabletext"/>
              <w:jc w:val="center"/>
              <w:rPr>
                <w:ins w:id="4350" w:author="DG4_PT173" w:date="2023-01-12T04:24:00Z"/>
                <w:rFonts w:cs="Arial"/>
                <w:sz w:val="18"/>
                <w:szCs w:val="18"/>
                <w:lang w:eastAsia="zh-CN"/>
              </w:rPr>
            </w:pPr>
            <w:ins w:id="4351" w:author="DG4_PT173" w:date="2023-01-12T04:24:00Z">
              <w:r w:rsidRPr="003B4EA8">
                <w:rPr>
                  <w:rFonts w:cs="Arial"/>
                  <w:sz w:val="18"/>
                  <w:szCs w:val="18"/>
                  <w:lang w:eastAsia="zh-CN"/>
                </w:rPr>
                <w:t>10</w:t>
              </w:r>
            </w:ins>
          </w:p>
        </w:tc>
      </w:tr>
      <w:tr w:rsidR="00327533" w:rsidRPr="003B4EA8" w14:paraId="5486997B" w14:textId="77777777" w:rsidTr="0030035B">
        <w:trPr>
          <w:jc w:val="center"/>
          <w:ins w:id="435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6DCB06AA" w14:textId="77777777" w:rsidR="00327533" w:rsidRPr="003B4EA8" w:rsidRDefault="00327533" w:rsidP="0030035B">
            <w:pPr>
              <w:pStyle w:val="ECCTabletext"/>
              <w:rPr>
                <w:ins w:id="4353" w:author="DG4_PT173" w:date="2023-01-12T04:24:00Z"/>
                <w:rFonts w:cs="Arial"/>
                <w:sz w:val="18"/>
                <w:szCs w:val="18"/>
                <w:lang w:eastAsia="zh-CN"/>
              </w:rPr>
            </w:pPr>
            <w:ins w:id="4354" w:author="DG4_PT173" w:date="2023-01-12T04:24:00Z">
              <w:r w:rsidRPr="003B4EA8">
                <w:rPr>
                  <w:rFonts w:cs="Arial"/>
                  <w:sz w:val="18"/>
                  <w:szCs w:val="18"/>
                  <w:lang w:eastAsia="zh-CN"/>
                </w:rPr>
                <w:t xml:space="preserve">Maximum base station EIRP </w:t>
              </w:r>
              <w:r w:rsidRPr="003B4EA8">
                <w:rPr>
                  <w:rFonts w:cs="Arial"/>
                  <w:sz w:val="18"/>
                  <w:szCs w:val="18"/>
                </w:rPr>
                <w:t>for non-AAS</w:t>
              </w:r>
              <w:r w:rsidRPr="003B4EA8">
                <w:rPr>
                  <w:rFonts w:cs="Arial"/>
                  <w:sz w:val="18"/>
                  <w:szCs w:val="18"/>
                  <w:lang w:eastAsia="zh-CN"/>
                </w:rPr>
                <w:t xml:space="preserve"> (dBm/5MHz)</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20CB9B39" w14:textId="77777777" w:rsidR="00327533" w:rsidRPr="003B4EA8" w:rsidRDefault="00327533" w:rsidP="0030035B">
            <w:pPr>
              <w:pStyle w:val="ECCTabletext"/>
              <w:jc w:val="center"/>
              <w:rPr>
                <w:ins w:id="4355" w:author="DG4_PT173" w:date="2023-01-12T04:24:00Z"/>
                <w:rFonts w:cs="Arial"/>
                <w:sz w:val="18"/>
                <w:szCs w:val="18"/>
                <w:lang w:eastAsia="zh-CN"/>
              </w:rPr>
            </w:pPr>
            <w:ins w:id="4356" w:author="DG4_PT173" w:date="2023-01-12T04:24:00Z">
              <w:r w:rsidRPr="003B4EA8">
                <w:rPr>
                  <w:rFonts w:cs="Arial"/>
                  <w:sz w:val="18"/>
                  <w:szCs w:val="18"/>
                  <w:lang w:eastAsia="zh-CN"/>
                </w:rPr>
                <w:t>Medium power: 40 (53 dBm/100MHz)</w:t>
              </w:r>
            </w:ins>
          </w:p>
          <w:p w14:paraId="3E0EB01A" w14:textId="77777777" w:rsidR="00327533" w:rsidRPr="003B4EA8" w:rsidRDefault="00327533" w:rsidP="0030035B">
            <w:pPr>
              <w:pStyle w:val="ECCTabletext"/>
              <w:jc w:val="center"/>
              <w:rPr>
                <w:ins w:id="4357" w:author="DG4_PT173" w:date="2023-01-12T04:24:00Z"/>
                <w:rFonts w:cs="Arial"/>
                <w:sz w:val="18"/>
                <w:szCs w:val="18"/>
                <w:lang w:eastAsia="zh-CN"/>
              </w:rPr>
            </w:pPr>
            <w:ins w:id="4358" w:author="DG4_PT173" w:date="2023-01-12T04:24:00Z">
              <w:r w:rsidRPr="003B4EA8">
                <w:rPr>
                  <w:rFonts w:cs="Arial"/>
                  <w:sz w:val="18"/>
                  <w:szCs w:val="18"/>
                  <w:lang w:eastAsia="zh-CN"/>
                </w:rPr>
                <w:t>Low power: 8 (21 dBm/100MHz)</w:t>
              </w:r>
            </w:ins>
          </w:p>
        </w:tc>
      </w:tr>
      <w:tr w:rsidR="00327533" w:rsidRPr="003B4EA8" w14:paraId="7D69B401" w14:textId="77777777" w:rsidTr="0030035B">
        <w:trPr>
          <w:jc w:val="center"/>
          <w:ins w:id="4359" w:author="DG4_PT173" w:date="2023-01-12T04:24:00Z"/>
        </w:trPr>
        <w:tc>
          <w:tcPr>
            <w:tcW w:w="7776" w:type="dxa"/>
            <w:gridSpan w:val="2"/>
            <w:tcBorders>
              <w:top w:val="single" w:sz="4" w:space="0" w:color="D2232A"/>
              <w:left w:val="single" w:sz="4" w:space="0" w:color="D2232A"/>
              <w:bottom w:val="single" w:sz="4" w:space="0" w:color="D2232A"/>
              <w:right w:val="single" w:sz="4" w:space="0" w:color="D2232A"/>
            </w:tcBorders>
          </w:tcPr>
          <w:p w14:paraId="4ABADAD3" w14:textId="77777777" w:rsidR="00327533" w:rsidRPr="003B4EA8" w:rsidRDefault="00327533" w:rsidP="0030035B">
            <w:pPr>
              <w:pStyle w:val="ECCTabletext"/>
              <w:rPr>
                <w:ins w:id="4360" w:author="DG4_PT173" w:date="2023-01-12T04:24:00Z"/>
                <w:rFonts w:cs="Arial"/>
                <w:b/>
                <w:bCs/>
                <w:sz w:val="18"/>
                <w:szCs w:val="18"/>
              </w:rPr>
            </w:pPr>
            <w:ins w:id="4361" w:author="DG4_PT173" w:date="2023-01-12T04:24:00Z">
              <w:r w:rsidRPr="003B4EA8">
                <w:rPr>
                  <w:rFonts w:cs="Arial"/>
                  <w:b/>
                  <w:bCs/>
                  <w:sz w:val="18"/>
                  <w:szCs w:val="18"/>
                </w:rPr>
                <w:t>User Terminal</w:t>
              </w:r>
            </w:ins>
          </w:p>
        </w:tc>
      </w:tr>
      <w:tr w:rsidR="00327533" w:rsidRPr="003B4EA8" w14:paraId="6728A9AE" w14:textId="77777777" w:rsidTr="0030035B">
        <w:trPr>
          <w:jc w:val="center"/>
          <w:ins w:id="436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5B2B8505" w14:textId="77777777" w:rsidR="00327533" w:rsidRPr="003B4EA8" w:rsidRDefault="00327533" w:rsidP="0030035B">
            <w:pPr>
              <w:pStyle w:val="ECCTabletext"/>
              <w:rPr>
                <w:ins w:id="4363" w:author="DG4_PT173" w:date="2023-01-12T04:24:00Z"/>
                <w:rFonts w:cs="Arial"/>
                <w:sz w:val="18"/>
                <w:szCs w:val="18"/>
              </w:rPr>
            </w:pPr>
            <w:ins w:id="4364" w:author="DG4_PT173" w:date="2023-01-12T04:24:00Z">
              <w:r w:rsidRPr="003B4EA8">
                <w:rPr>
                  <w:rFonts w:cs="Arial"/>
                  <w:sz w:val="18"/>
                  <w:szCs w:val="18"/>
                  <w:lang w:eastAsia="zh-CN"/>
                </w:rPr>
                <w:t>Typical antenna gain (dBi)</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2F9AF7FE" w14:textId="77777777" w:rsidR="00327533" w:rsidRPr="003B4EA8" w:rsidRDefault="00327533" w:rsidP="0030035B">
            <w:pPr>
              <w:pStyle w:val="ECCTabletext"/>
              <w:jc w:val="center"/>
              <w:rPr>
                <w:ins w:id="4365" w:author="DG4_PT173" w:date="2023-01-12T04:24:00Z"/>
                <w:rFonts w:cs="Arial"/>
                <w:sz w:val="18"/>
                <w:szCs w:val="18"/>
              </w:rPr>
            </w:pPr>
            <w:ins w:id="4366" w:author="DG4_PT173" w:date="2023-01-12T04:24:00Z">
              <w:r w:rsidRPr="003B4EA8">
                <w:rPr>
                  <w:rFonts w:cs="Arial"/>
                  <w:sz w:val="18"/>
                  <w:szCs w:val="18"/>
                  <w:lang w:eastAsia="zh-CN"/>
                </w:rPr>
                <w:t>−4</w:t>
              </w:r>
            </w:ins>
          </w:p>
        </w:tc>
      </w:tr>
      <w:tr w:rsidR="00327533" w:rsidRPr="003B4EA8" w14:paraId="570D3989" w14:textId="77777777" w:rsidTr="0030035B">
        <w:trPr>
          <w:jc w:val="center"/>
          <w:ins w:id="436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1E027352" w14:textId="77777777" w:rsidR="00327533" w:rsidRPr="003B4EA8" w:rsidRDefault="00327533" w:rsidP="0030035B">
            <w:pPr>
              <w:pStyle w:val="ECCTabletext"/>
              <w:rPr>
                <w:ins w:id="4368" w:author="DG4_PT173" w:date="2023-01-12T04:24:00Z"/>
                <w:rFonts w:cs="Arial"/>
                <w:sz w:val="18"/>
                <w:szCs w:val="18"/>
              </w:rPr>
            </w:pPr>
            <w:ins w:id="4369" w:author="DG4_PT173" w:date="2023-01-12T04:24:00Z">
              <w:r w:rsidRPr="003B4EA8">
                <w:rPr>
                  <w:rFonts w:cs="Arial"/>
                  <w:sz w:val="18"/>
                  <w:szCs w:val="18"/>
                  <w:lang w:eastAsia="zh-CN"/>
                </w:rPr>
                <w:t>Body loss (dB)</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5F0ED4F9" w14:textId="77777777" w:rsidR="00327533" w:rsidRPr="003B4EA8" w:rsidRDefault="00327533" w:rsidP="0030035B">
            <w:pPr>
              <w:pStyle w:val="ECCTabletext"/>
              <w:jc w:val="center"/>
              <w:rPr>
                <w:ins w:id="4370" w:author="DG4_PT173" w:date="2023-01-12T04:24:00Z"/>
                <w:rFonts w:cs="Arial"/>
                <w:sz w:val="18"/>
                <w:szCs w:val="18"/>
              </w:rPr>
            </w:pPr>
            <w:ins w:id="4371" w:author="DG4_PT173" w:date="2023-01-12T04:24:00Z">
              <w:r w:rsidRPr="003B4EA8">
                <w:rPr>
                  <w:rFonts w:cs="Arial"/>
                  <w:sz w:val="18"/>
                  <w:szCs w:val="18"/>
                  <w:lang w:eastAsia="zh-CN"/>
                </w:rPr>
                <w:t>4</w:t>
              </w:r>
            </w:ins>
          </w:p>
        </w:tc>
      </w:tr>
      <w:tr w:rsidR="00327533" w:rsidRPr="003B4EA8" w14:paraId="7CF5817F" w14:textId="77777777" w:rsidTr="0030035B">
        <w:trPr>
          <w:jc w:val="center"/>
          <w:ins w:id="437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316517E2" w14:textId="77777777" w:rsidR="00327533" w:rsidRPr="003B4EA8" w:rsidRDefault="00327533" w:rsidP="0030035B">
            <w:pPr>
              <w:pStyle w:val="ECCTabletext"/>
              <w:rPr>
                <w:ins w:id="4373" w:author="DG4_PT173" w:date="2023-01-12T04:24:00Z"/>
                <w:rFonts w:cs="Arial"/>
                <w:sz w:val="18"/>
                <w:szCs w:val="18"/>
              </w:rPr>
            </w:pPr>
            <w:ins w:id="4374" w:author="DG4_PT173" w:date="2023-01-12T04:24:00Z">
              <w:r w:rsidRPr="003B4EA8">
                <w:rPr>
                  <w:rFonts w:cs="Arial"/>
                  <w:sz w:val="18"/>
                  <w:szCs w:val="18"/>
                  <w:lang w:eastAsia="zh-CN"/>
                </w:rPr>
                <w:t>Power control model</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0E520E26" w14:textId="47BF6998" w:rsidR="00327533" w:rsidRPr="003B4EA8" w:rsidRDefault="00327533" w:rsidP="0030035B">
            <w:pPr>
              <w:pStyle w:val="ECCTabletext"/>
              <w:jc w:val="center"/>
              <w:rPr>
                <w:ins w:id="4375" w:author="DG4_PT173" w:date="2023-01-12T04:24:00Z"/>
                <w:rFonts w:cs="Arial"/>
                <w:sz w:val="18"/>
                <w:szCs w:val="18"/>
              </w:rPr>
            </w:pPr>
            <w:ins w:id="4376" w:author="DG4_PT173" w:date="2023-01-12T04:24:00Z">
              <w:r w:rsidRPr="003B4EA8">
                <w:rPr>
                  <w:rFonts w:cs="Arial"/>
                  <w:sz w:val="18"/>
                  <w:szCs w:val="18"/>
                  <w:lang w:eastAsia="zh-CN"/>
                </w:rPr>
                <w:t xml:space="preserve">Refer to Recommendation </w:t>
              </w:r>
              <w:r w:rsidRPr="003B4EA8">
                <w:fldChar w:fldCharType="begin"/>
              </w:r>
              <w:r w:rsidRPr="003B4EA8">
                <w:instrText xml:space="preserve"> HYPERLINK "https://www.itu.int/dms_pubrec/itu-r/rec/m/R-REC-M.2101-0-201702-I!!PDF-E.pdf" </w:instrText>
              </w:r>
              <w:r w:rsidRPr="003B4EA8">
                <w:fldChar w:fldCharType="separate"/>
              </w:r>
              <w:r w:rsidRPr="003B4EA8">
                <w:rPr>
                  <w:rStyle w:val="Hyperlink"/>
                  <w:rFonts w:cs="Arial"/>
                  <w:sz w:val="18"/>
                  <w:szCs w:val="18"/>
                  <w:lang w:eastAsia="zh-CN"/>
                </w:rPr>
                <w:t>ITU-R M.2101</w:t>
              </w:r>
              <w:r w:rsidRPr="003B4EA8">
                <w:rPr>
                  <w:rStyle w:val="Hyperlink"/>
                  <w:rFonts w:cs="Arial"/>
                  <w:sz w:val="18"/>
                  <w:szCs w:val="18"/>
                  <w:lang w:eastAsia="zh-CN"/>
                </w:rPr>
                <w:fldChar w:fldCharType="end"/>
              </w:r>
            </w:ins>
          </w:p>
        </w:tc>
      </w:tr>
      <w:tr w:rsidR="00327533" w:rsidRPr="003B4EA8" w14:paraId="1D61C4C9" w14:textId="77777777" w:rsidTr="0030035B">
        <w:trPr>
          <w:jc w:val="center"/>
          <w:ins w:id="437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7175E017" w14:textId="77777777" w:rsidR="00327533" w:rsidRPr="003B4EA8" w:rsidRDefault="00327533" w:rsidP="0030035B">
            <w:pPr>
              <w:pStyle w:val="ECCTabletext"/>
              <w:rPr>
                <w:ins w:id="4378" w:author="DG4_PT173" w:date="2023-01-12T04:24:00Z"/>
                <w:rFonts w:cs="Arial"/>
                <w:sz w:val="18"/>
                <w:szCs w:val="18"/>
              </w:rPr>
            </w:pPr>
            <w:ins w:id="4379" w:author="DG4_PT173" w:date="2023-01-12T04:24:00Z">
              <w:r w:rsidRPr="003B4EA8">
                <w:rPr>
                  <w:rFonts w:cs="Arial"/>
                  <w:sz w:val="18"/>
                  <w:szCs w:val="18"/>
                  <w:lang w:eastAsia="zh-CN"/>
                </w:rPr>
                <w:t>Maximum user terminal output power, PCMAX (dBm)</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5222D567" w14:textId="77777777" w:rsidR="00327533" w:rsidRPr="003B4EA8" w:rsidRDefault="00327533" w:rsidP="0030035B">
            <w:pPr>
              <w:pStyle w:val="ECCTabletext"/>
              <w:jc w:val="center"/>
              <w:rPr>
                <w:ins w:id="4380" w:author="DG4_PT173" w:date="2023-01-12T04:24:00Z"/>
                <w:rFonts w:cs="Arial"/>
                <w:sz w:val="18"/>
                <w:szCs w:val="18"/>
              </w:rPr>
            </w:pPr>
            <w:ins w:id="4381" w:author="DG4_PT173" w:date="2023-01-12T04:24:00Z">
              <w:r w:rsidRPr="003B4EA8">
                <w:rPr>
                  <w:rFonts w:cs="Arial"/>
                  <w:sz w:val="18"/>
                  <w:szCs w:val="18"/>
                  <w:lang w:eastAsia="zh-CN"/>
                </w:rPr>
                <w:t>23</w:t>
              </w:r>
            </w:ins>
          </w:p>
        </w:tc>
      </w:tr>
      <w:tr w:rsidR="00327533" w:rsidRPr="003B4EA8" w14:paraId="320606AB" w14:textId="77777777" w:rsidTr="0030035B">
        <w:trPr>
          <w:jc w:val="center"/>
          <w:ins w:id="438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4AC709DE" w14:textId="77777777" w:rsidR="00327533" w:rsidRPr="003B4EA8" w:rsidRDefault="00327533" w:rsidP="0030035B">
            <w:pPr>
              <w:pStyle w:val="ECCTabletext"/>
              <w:rPr>
                <w:ins w:id="4383" w:author="DG4_PT173" w:date="2023-01-12T04:24:00Z"/>
                <w:rFonts w:cs="Arial"/>
                <w:sz w:val="18"/>
                <w:szCs w:val="18"/>
              </w:rPr>
            </w:pPr>
            <w:ins w:id="4384" w:author="DG4_PT173" w:date="2023-01-12T04:24:00Z">
              <w:r w:rsidRPr="003B4EA8">
                <w:rPr>
                  <w:rFonts w:cs="Arial"/>
                  <w:sz w:val="18"/>
                  <w:szCs w:val="18"/>
                  <w:lang w:eastAsia="zh-CN"/>
                </w:rPr>
                <w:t>Power target value per RB, P0_PUSCH (dBm)</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50D261FD" w14:textId="77777777" w:rsidR="00327533" w:rsidRPr="003B4EA8" w:rsidRDefault="00327533" w:rsidP="0030035B">
            <w:pPr>
              <w:pStyle w:val="ECCTabletext"/>
              <w:jc w:val="center"/>
              <w:rPr>
                <w:ins w:id="4385" w:author="DG4_PT173" w:date="2023-01-12T04:24:00Z"/>
                <w:rFonts w:cs="Arial"/>
                <w:sz w:val="18"/>
                <w:szCs w:val="18"/>
              </w:rPr>
            </w:pPr>
            <w:ins w:id="4386" w:author="DG4_PT173" w:date="2023-01-12T04:24:00Z">
              <w:r w:rsidRPr="003B4EA8">
                <w:rPr>
                  <w:rFonts w:cs="Arial"/>
                  <w:sz w:val="18"/>
                  <w:szCs w:val="18"/>
                  <w:lang w:eastAsia="zh-CN"/>
                </w:rPr>
                <w:t>−87.2</w:t>
              </w:r>
            </w:ins>
          </w:p>
        </w:tc>
      </w:tr>
      <w:tr w:rsidR="00327533" w:rsidRPr="003B4EA8" w14:paraId="23ADFF5F" w14:textId="77777777" w:rsidTr="0030035B">
        <w:trPr>
          <w:jc w:val="center"/>
          <w:ins w:id="4387"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2C3AAD35" w14:textId="77777777" w:rsidR="00327533" w:rsidRPr="003B4EA8" w:rsidRDefault="00327533" w:rsidP="0030035B">
            <w:pPr>
              <w:pStyle w:val="ECCTabletext"/>
              <w:rPr>
                <w:ins w:id="4388" w:author="DG4_PT173" w:date="2023-01-12T04:24:00Z"/>
                <w:rFonts w:cs="Arial"/>
                <w:sz w:val="18"/>
                <w:szCs w:val="18"/>
                <w:lang w:eastAsia="zh-CN"/>
              </w:rPr>
            </w:pPr>
            <w:ins w:id="4389" w:author="DG4_PT173" w:date="2023-01-12T04:24:00Z">
              <w:r w:rsidRPr="003B4EA8">
                <w:rPr>
                  <w:rFonts w:cs="Arial"/>
                  <w:sz w:val="18"/>
                  <w:szCs w:val="18"/>
                  <w:lang w:eastAsia="zh-CN"/>
                </w:rPr>
                <w:t>Path loss compensation factor, α</w:t>
              </w:r>
            </w:ins>
          </w:p>
        </w:tc>
        <w:tc>
          <w:tcPr>
            <w:tcW w:w="4991" w:type="dxa"/>
            <w:tcBorders>
              <w:top w:val="single" w:sz="4" w:space="0" w:color="D2232A"/>
              <w:left w:val="single" w:sz="4" w:space="0" w:color="D2232A"/>
              <w:bottom w:val="single" w:sz="4" w:space="0" w:color="D2232A"/>
              <w:right w:val="single" w:sz="4" w:space="0" w:color="D2232A"/>
            </w:tcBorders>
            <w:vAlign w:val="center"/>
          </w:tcPr>
          <w:p w14:paraId="621390FC" w14:textId="77777777" w:rsidR="00327533" w:rsidRPr="003B4EA8" w:rsidRDefault="00327533" w:rsidP="0030035B">
            <w:pPr>
              <w:pStyle w:val="ECCTabletext"/>
              <w:jc w:val="center"/>
              <w:rPr>
                <w:ins w:id="4390" w:author="DG4_PT173" w:date="2023-01-12T04:24:00Z"/>
                <w:rFonts w:cs="Arial"/>
                <w:sz w:val="18"/>
                <w:szCs w:val="18"/>
                <w:lang w:eastAsia="zh-CN"/>
              </w:rPr>
            </w:pPr>
            <w:ins w:id="4391" w:author="DG4_PT173" w:date="2023-01-12T04:24:00Z">
              <w:r w:rsidRPr="003B4EA8">
                <w:rPr>
                  <w:rFonts w:cs="Arial"/>
                  <w:sz w:val="18"/>
                  <w:szCs w:val="18"/>
                  <w:lang w:eastAsia="zh-CN"/>
                </w:rPr>
                <w:t>0.8</w:t>
              </w:r>
            </w:ins>
          </w:p>
        </w:tc>
      </w:tr>
      <w:tr w:rsidR="00327533" w:rsidRPr="003B4EA8" w14:paraId="4E2C6732" w14:textId="77777777" w:rsidTr="0030035B">
        <w:trPr>
          <w:jc w:val="center"/>
          <w:ins w:id="4392" w:author="DG4_PT173" w:date="2023-01-12T04:24:00Z"/>
        </w:trPr>
        <w:tc>
          <w:tcPr>
            <w:tcW w:w="2785" w:type="dxa"/>
            <w:tcBorders>
              <w:top w:val="single" w:sz="4" w:space="0" w:color="D2232A"/>
              <w:left w:val="single" w:sz="4" w:space="0" w:color="D2232A"/>
              <w:bottom w:val="single" w:sz="4" w:space="0" w:color="D2232A"/>
              <w:right w:val="single" w:sz="4" w:space="0" w:color="D2232A"/>
            </w:tcBorders>
          </w:tcPr>
          <w:p w14:paraId="652AA199" w14:textId="77777777" w:rsidR="00327533" w:rsidRPr="003B4EA8" w:rsidRDefault="00327533" w:rsidP="0030035B">
            <w:pPr>
              <w:pStyle w:val="ECCTabletext"/>
              <w:rPr>
                <w:ins w:id="4393" w:author="DG4_PT173" w:date="2023-01-12T04:24:00Z"/>
                <w:rFonts w:cs="Arial"/>
                <w:sz w:val="18"/>
                <w:szCs w:val="18"/>
                <w:lang w:eastAsia="zh-CN"/>
              </w:rPr>
            </w:pPr>
          </w:p>
        </w:tc>
        <w:tc>
          <w:tcPr>
            <w:tcW w:w="4991" w:type="dxa"/>
            <w:tcBorders>
              <w:top w:val="single" w:sz="4" w:space="0" w:color="D2232A"/>
              <w:left w:val="single" w:sz="4" w:space="0" w:color="D2232A"/>
              <w:bottom w:val="single" w:sz="4" w:space="0" w:color="D2232A"/>
              <w:right w:val="single" w:sz="4" w:space="0" w:color="D2232A"/>
            </w:tcBorders>
            <w:vAlign w:val="center"/>
          </w:tcPr>
          <w:p w14:paraId="2F864C5D" w14:textId="77777777" w:rsidR="00327533" w:rsidRPr="003B4EA8" w:rsidRDefault="00327533" w:rsidP="0030035B">
            <w:pPr>
              <w:pStyle w:val="ECCTabletext"/>
              <w:jc w:val="center"/>
              <w:rPr>
                <w:ins w:id="4394" w:author="DG4_PT173" w:date="2023-01-12T04:24:00Z"/>
                <w:rFonts w:cs="Arial"/>
                <w:sz w:val="18"/>
                <w:szCs w:val="18"/>
                <w:lang w:eastAsia="zh-CN"/>
              </w:rPr>
            </w:pPr>
          </w:p>
        </w:tc>
      </w:tr>
    </w:tbl>
    <w:p w14:paraId="187FDA15" w14:textId="77777777" w:rsidR="00327533" w:rsidRPr="003B4EA8" w:rsidRDefault="00327533" w:rsidP="00327533">
      <w:pPr>
        <w:pStyle w:val="Tablelegend"/>
        <w:rPr>
          <w:ins w:id="4395" w:author="DG4_PT173" w:date="2023-01-12T04:24:00Z"/>
          <w:rFonts w:ascii="Arial" w:hAnsi="Arial" w:cs="Arial"/>
          <w:sz w:val="16"/>
          <w:szCs w:val="16"/>
        </w:rPr>
      </w:pPr>
      <w:ins w:id="4396" w:author="DG4_PT173" w:date="2023-01-12T04:24:00Z">
        <w:r w:rsidRPr="003B4EA8">
          <w:rPr>
            <w:rFonts w:ascii="Arial" w:hAnsi="Arial" w:cs="Arial"/>
            <w:sz w:val="16"/>
            <w:szCs w:val="16"/>
          </w:rPr>
          <w:t>* For the small/micro cell case, for example, 8×8 means there are 8 vertical and 8 horizontal radiating elements.</w:t>
        </w:r>
      </w:ins>
    </w:p>
    <w:p w14:paraId="7BDE2733" w14:textId="77777777" w:rsidR="00327533" w:rsidRPr="003B4EA8" w:rsidRDefault="00327533" w:rsidP="00327533">
      <w:pPr>
        <w:pStyle w:val="Tablelegend"/>
        <w:rPr>
          <w:ins w:id="4397" w:author="DG4_PT173" w:date="2023-01-12T04:24:00Z"/>
          <w:rFonts w:ascii="Arial" w:hAnsi="Arial" w:cs="Arial"/>
          <w:sz w:val="16"/>
          <w:szCs w:val="16"/>
        </w:rPr>
      </w:pPr>
      <w:ins w:id="4398" w:author="DG4_PT173" w:date="2023-01-12T04:24:00Z">
        <w:r w:rsidRPr="003B4EA8">
          <w:rPr>
            <w:rFonts w:ascii="Arial" w:hAnsi="Arial" w:cs="Arial"/>
            <w:sz w:val="16"/>
            <w:szCs w:val="16"/>
          </w:rPr>
          <w:t>** For example, for an 8×8 AAS, the conducted power per element assumes 8×8×2 elements (i.e., power per H/V polarized element).</w:t>
        </w:r>
      </w:ins>
    </w:p>
    <w:p w14:paraId="1492CBFC" w14:textId="77777777" w:rsidR="00327533" w:rsidRPr="003B4EA8" w:rsidRDefault="00327533" w:rsidP="00327533">
      <w:pPr>
        <w:pStyle w:val="Tablelegend"/>
        <w:rPr>
          <w:ins w:id="4399" w:author="DG4_PT173" w:date="2023-01-12T04:24:00Z"/>
          <w:rFonts w:ascii="Arial" w:eastAsia="SimSun" w:hAnsi="Arial" w:cs="Arial"/>
          <w:sz w:val="16"/>
          <w:szCs w:val="16"/>
          <w:lang w:eastAsia="zh-CN"/>
        </w:rPr>
      </w:pPr>
      <w:ins w:id="4400" w:author="DG4_PT173" w:date="2023-01-12T04:24:00Z">
        <w:r w:rsidRPr="003B4EA8">
          <w:rPr>
            <w:rFonts w:ascii="Arial" w:eastAsia="SimSun" w:hAnsi="Arial" w:cs="Arial"/>
            <w:sz w:val="16"/>
            <w:szCs w:val="16"/>
            <w:lang w:eastAsia="zh-CN"/>
          </w:rPr>
          <w:t>*** The vertical coverage range includes the mechanical downtilt. A minimum BS-UE distance along the ground of 35 m should be used for urban/suburban and rural macro environments, 5 m for micro/outdoor small cell, and 2 m for indoor small cell/urban scenarios.</w:t>
        </w:r>
      </w:ins>
    </w:p>
    <w:p w14:paraId="5EA85125" w14:textId="3BAF9666" w:rsidR="00327533" w:rsidRPr="003B4EA8" w:rsidRDefault="00327533" w:rsidP="00327533">
      <w:pPr>
        <w:rPr>
          <w:ins w:id="4401" w:author="DG4_PT173" w:date="2023-01-12T04:24:00Z"/>
          <w:lang w:val="en-GB"/>
        </w:rPr>
      </w:pPr>
      <w:ins w:id="4402" w:author="DG4_PT173" w:date="2023-01-12T04:24:00Z">
        <w:r w:rsidRPr="003B4EA8">
          <w:rPr>
            <w:lang w:val="en-GB"/>
          </w:rPr>
          <w:t xml:space="preserve">The FSS ES parameters considered in this study are based on the agreed technical, operational characteristics, and protection criteria of FSS systems provided by WP 4A (Document </w:t>
        </w:r>
        <w:r w:rsidRPr="003B4EA8">
          <w:fldChar w:fldCharType="begin"/>
        </w:r>
        <w:r w:rsidRPr="003B4EA8">
          <w:rPr>
            <w:lang w:val="en-GB"/>
          </w:rPr>
          <w:instrText xml:space="preserve"> HYPERLINK "https://www.itu.int/md/R19-WP5D-C-0734/en" </w:instrText>
        </w:r>
        <w:r w:rsidRPr="003B4EA8">
          <w:fldChar w:fldCharType="separate"/>
        </w:r>
        <w:r w:rsidRPr="003B4EA8">
          <w:rPr>
            <w:rStyle w:val="Hyperlink"/>
            <w:lang w:val="en-GB"/>
          </w:rPr>
          <w:t>5D/734</w:t>
        </w:r>
        <w:r w:rsidRPr="003B4EA8">
          <w:rPr>
            <w:rStyle w:val="Hyperlink"/>
            <w:lang w:val="en-GB"/>
          </w:rPr>
          <w:fldChar w:fldCharType="end"/>
        </w:r>
        <w:r w:rsidRPr="003B4EA8">
          <w:rPr>
            <w:lang w:val="en-GB"/>
          </w:rPr>
          <w:t>). Table 3 contains the FSS ES parameters used in this study and Table 4 contains the FSS protection criteria</w:t>
        </w:r>
      </w:ins>
    </w:p>
    <w:p w14:paraId="7A3DE708" w14:textId="61D09B86" w:rsidR="00327533" w:rsidRPr="003B4EA8" w:rsidRDefault="00327533" w:rsidP="00327533">
      <w:pPr>
        <w:pStyle w:val="Caption"/>
        <w:rPr>
          <w:ins w:id="4403" w:author="DG4_PT173" w:date="2023-01-12T04:24:00Z"/>
          <w:lang w:val="en-GB"/>
        </w:rPr>
      </w:pPr>
      <w:ins w:id="4404"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405" w:author="Peter Faris" w:date="2023-01-12T17:32:00Z">
        <w:r w:rsidR="00803AD3" w:rsidRPr="003B4EA8">
          <w:rPr>
            <w:lang w:val="en-GB"/>
          </w:rPr>
          <w:t>48</w:t>
        </w:r>
      </w:ins>
      <w:ins w:id="4406" w:author="DG4_PT173" w:date="2023-01-12T04:24:00Z">
        <w:del w:id="4407" w:author="Peter Faris" w:date="2023-01-12T17:32:00Z">
          <w:r w:rsidRPr="003B4EA8" w:rsidDel="00803AD3">
            <w:rPr>
              <w:lang w:val="en-GB"/>
            </w:rPr>
            <w:delText>3</w:delText>
          </w:r>
        </w:del>
        <w:r w:rsidRPr="003B4EA8">
          <w:rPr>
            <w:lang w:val="en-GB"/>
          </w:rPr>
          <w:fldChar w:fldCharType="end"/>
        </w:r>
        <w:r w:rsidRPr="003B4EA8">
          <w:rPr>
            <w:lang w:val="en-GB"/>
          </w:rPr>
          <w:t>: FSS ES Parameter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3055"/>
        <w:gridCol w:w="4721"/>
      </w:tblGrid>
      <w:tr w:rsidR="00327533" w:rsidRPr="003B4EA8" w14:paraId="48983F0B" w14:textId="77777777" w:rsidTr="0030035B">
        <w:trPr>
          <w:tblHeader/>
          <w:jc w:val="center"/>
          <w:ins w:id="4408" w:author="DG4_PT173" w:date="2023-01-12T04:24:00Z"/>
        </w:trPr>
        <w:tc>
          <w:tcPr>
            <w:tcW w:w="3055" w:type="dxa"/>
            <w:tcBorders>
              <w:top w:val="single" w:sz="4" w:space="0" w:color="D2232A"/>
              <w:left w:val="single" w:sz="4" w:space="0" w:color="D2232A"/>
              <w:bottom w:val="single" w:sz="4" w:space="0" w:color="D2232A"/>
              <w:right w:val="nil"/>
            </w:tcBorders>
            <w:shd w:val="clear" w:color="auto" w:fill="D2232A"/>
            <w:vAlign w:val="center"/>
          </w:tcPr>
          <w:p w14:paraId="33D52202" w14:textId="77777777" w:rsidR="00327533" w:rsidRPr="003B4EA8" w:rsidRDefault="00327533" w:rsidP="0030035B">
            <w:pPr>
              <w:pStyle w:val="ECCTableHeaderwhitefont"/>
              <w:rPr>
                <w:ins w:id="4409" w:author="DG4_PT173" w:date="2023-01-12T04:24:00Z"/>
                <w:rStyle w:val="ECCHLbold"/>
                <w:rFonts w:cs="Arial"/>
                <w:sz w:val="18"/>
                <w:szCs w:val="18"/>
              </w:rPr>
            </w:pPr>
            <w:ins w:id="4410" w:author="DG4_PT173" w:date="2023-01-12T04:24:00Z">
              <w:r w:rsidRPr="003B4EA8">
                <w:rPr>
                  <w:rStyle w:val="ECCHLbold"/>
                  <w:rFonts w:cs="Arial"/>
                  <w:sz w:val="18"/>
                  <w:szCs w:val="18"/>
                </w:rPr>
                <w:t xml:space="preserve">Parameter </w:t>
              </w:r>
            </w:ins>
          </w:p>
        </w:tc>
        <w:tc>
          <w:tcPr>
            <w:tcW w:w="4721" w:type="dxa"/>
            <w:tcBorders>
              <w:top w:val="single" w:sz="4" w:space="0" w:color="D2232A"/>
              <w:left w:val="nil"/>
              <w:bottom w:val="single" w:sz="4" w:space="0" w:color="D2232A"/>
              <w:right w:val="single" w:sz="4" w:space="0" w:color="D2232A"/>
            </w:tcBorders>
            <w:shd w:val="clear" w:color="auto" w:fill="D2232A"/>
            <w:vAlign w:val="center"/>
          </w:tcPr>
          <w:p w14:paraId="12866332" w14:textId="77777777" w:rsidR="00327533" w:rsidRPr="003B4EA8" w:rsidRDefault="00327533" w:rsidP="0030035B">
            <w:pPr>
              <w:pStyle w:val="ECCTableHeaderwhitefont"/>
              <w:rPr>
                <w:ins w:id="4411" w:author="DG4_PT173" w:date="2023-01-12T04:24:00Z"/>
                <w:rStyle w:val="ECCHLbold"/>
                <w:rFonts w:cs="Arial"/>
                <w:sz w:val="18"/>
                <w:szCs w:val="18"/>
              </w:rPr>
            </w:pPr>
            <w:ins w:id="4412" w:author="DG4_PT173" w:date="2023-01-12T04:24:00Z">
              <w:r w:rsidRPr="003B4EA8">
                <w:rPr>
                  <w:rStyle w:val="ECCHLbold"/>
                  <w:rFonts w:cs="Arial"/>
                  <w:sz w:val="18"/>
                  <w:szCs w:val="18"/>
                </w:rPr>
                <w:t>Value</w:t>
              </w:r>
            </w:ins>
          </w:p>
        </w:tc>
      </w:tr>
      <w:tr w:rsidR="00327533" w:rsidRPr="003B4EA8" w14:paraId="2A33D36F" w14:textId="77777777" w:rsidTr="0030035B">
        <w:trPr>
          <w:jc w:val="center"/>
          <w:ins w:id="4413"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13B76696" w14:textId="77777777" w:rsidR="00327533" w:rsidRPr="003B4EA8" w:rsidRDefault="00327533" w:rsidP="0030035B">
            <w:pPr>
              <w:pStyle w:val="ECCTabletext"/>
              <w:rPr>
                <w:ins w:id="4414" w:author="DG4_PT173" w:date="2023-01-12T04:24:00Z"/>
                <w:rFonts w:cs="Arial"/>
                <w:sz w:val="18"/>
                <w:szCs w:val="18"/>
              </w:rPr>
            </w:pPr>
            <w:ins w:id="4415" w:author="DG4_PT173" w:date="2023-01-12T04:24:00Z">
              <w:r w:rsidRPr="003B4EA8">
                <w:rPr>
                  <w:sz w:val="18"/>
                  <w:szCs w:val="18"/>
                </w:rPr>
                <w:t>Antenna diameter (m)</w:t>
              </w:r>
            </w:ins>
          </w:p>
        </w:tc>
        <w:tc>
          <w:tcPr>
            <w:tcW w:w="4721" w:type="dxa"/>
            <w:tcBorders>
              <w:top w:val="single" w:sz="4" w:space="0" w:color="D2232A"/>
              <w:left w:val="single" w:sz="4" w:space="0" w:color="D2232A"/>
              <w:bottom w:val="single" w:sz="4" w:space="0" w:color="D2232A"/>
              <w:right w:val="single" w:sz="4" w:space="0" w:color="D2232A"/>
            </w:tcBorders>
          </w:tcPr>
          <w:p w14:paraId="7DE736F2" w14:textId="77777777" w:rsidR="00327533" w:rsidRPr="003B4EA8" w:rsidRDefault="00327533" w:rsidP="0030035B">
            <w:pPr>
              <w:pStyle w:val="ECCTabletext"/>
              <w:jc w:val="center"/>
              <w:rPr>
                <w:ins w:id="4416" w:author="DG4_PT173" w:date="2023-01-12T04:24:00Z"/>
                <w:rFonts w:cs="Arial"/>
                <w:sz w:val="18"/>
                <w:szCs w:val="18"/>
              </w:rPr>
            </w:pPr>
            <w:ins w:id="4417" w:author="DG4_PT173" w:date="2023-01-12T04:24:00Z">
              <w:r w:rsidRPr="003B4EA8">
                <w:rPr>
                  <w:sz w:val="18"/>
                  <w:szCs w:val="18"/>
                </w:rPr>
                <w:t>3</w:t>
              </w:r>
            </w:ins>
          </w:p>
        </w:tc>
      </w:tr>
      <w:tr w:rsidR="00327533" w:rsidRPr="003B4EA8" w14:paraId="606B1855" w14:textId="77777777" w:rsidTr="0030035B">
        <w:trPr>
          <w:jc w:val="center"/>
          <w:ins w:id="4418"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214303FF" w14:textId="77777777" w:rsidR="00327533" w:rsidRPr="003B4EA8" w:rsidRDefault="00327533" w:rsidP="0030035B">
            <w:pPr>
              <w:pStyle w:val="ECCTabletext"/>
              <w:rPr>
                <w:ins w:id="4419" w:author="DG4_PT173" w:date="2023-01-12T04:24:00Z"/>
                <w:rFonts w:cs="Arial"/>
                <w:sz w:val="18"/>
                <w:szCs w:val="18"/>
              </w:rPr>
            </w:pPr>
            <w:ins w:id="4420" w:author="DG4_PT173" w:date="2023-01-12T04:24:00Z">
              <w:r w:rsidRPr="003B4EA8">
                <w:rPr>
                  <w:sz w:val="18"/>
                  <w:szCs w:val="18"/>
                </w:rPr>
                <w:t xml:space="preserve">Peak antenna gain (dBi) </w:t>
              </w:r>
            </w:ins>
          </w:p>
        </w:tc>
        <w:tc>
          <w:tcPr>
            <w:tcW w:w="4721" w:type="dxa"/>
            <w:tcBorders>
              <w:top w:val="single" w:sz="4" w:space="0" w:color="D2232A"/>
              <w:left w:val="single" w:sz="4" w:space="0" w:color="D2232A"/>
              <w:bottom w:val="single" w:sz="4" w:space="0" w:color="D2232A"/>
              <w:right w:val="single" w:sz="4" w:space="0" w:color="D2232A"/>
            </w:tcBorders>
          </w:tcPr>
          <w:p w14:paraId="22FD09BB" w14:textId="77777777" w:rsidR="00327533" w:rsidRPr="003B4EA8" w:rsidRDefault="00327533" w:rsidP="0030035B">
            <w:pPr>
              <w:pStyle w:val="ECCTabletext"/>
              <w:jc w:val="center"/>
              <w:rPr>
                <w:ins w:id="4421" w:author="DG4_PT173" w:date="2023-01-12T04:24:00Z"/>
                <w:rFonts w:cs="Arial"/>
                <w:sz w:val="18"/>
                <w:szCs w:val="18"/>
              </w:rPr>
            </w:pPr>
            <w:ins w:id="4422" w:author="DG4_PT173" w:date="2023-01-12T04:24:00Z">
              <w:r w:rsidRPr="003B4EA8">
                <w:rPr>
                  <w:sz w:val="18"/>
                  <w:szCs w:val="18"/>
                </w:rPr>
                <w:t>39.5</w:t>
              </w:r>
            </w:ins>
          </w:p>
        </w:tc>
      </w:tr>
      <w:tr w:rsidR="00327533" w:rsidRPr="003B4EA8" w14:paraId="60B5A1CE" w14:textId="77777777" w:rsidTr="0030035B">
        <w:trPr>
          <w:jc w:val="center"/>
          <w:ins w:id="4423"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07916713" w14:textId="77777777" w:rsidR="00327533" w:rsidRPr="003B4EA8" w:rsidRDefault="00327533" w:rsidP="0030035B">
            <w:pPr>
              <w:pStyle w:val="ECCTabletext"/>
              <w:rPr>
                <w:ins w:id="4424" w:author="DG4_PT173" w:date="2023-01-12T04:24:00Z"/>
                <w:rFonts w:cs="Arial"/>
                <w:sz w:val="18"/>
                <w:szCs w:val="18"/>
              </w:rPr>
            </w:pPr>
            <w:ins w:id="4425" w:author="DG4_PT173" w:date="2023-01-12T04:24:00Z">
              <w:r w:rsidRPr="003B4EA8">
                <w:rPr>
                  <w:sz w:val="18"/>
                  <w:szCs w:val="18"/>
                </w:rPr>
                <w:t>Antenna pattern</w:t>
              </w:r>
            </w:ins>
          </w:p>
        </w:tc>
        <w:tc>
          <w:tcPr>
            <w:tcW w:w="4721" w:type="dxa"/>
            <w:tcBorders>
              <w:top w:val="single" w:sz="4" w:space="0" w:color="D2232A"/>
              <w:left w:val="single" w:sz="4" w:space="0" w:color="D2232A"/>
              <w:bottom w:val="single" w:sz="4" w:space="0" w:color="D2232A"/>
              <w:right w:val="single" w:sz="4" w:space="0" w:color="D2232A"/>
            </w:tcBorders>
          </w:tcPr>
          <w:p w14:paraId="702BF07B" w14:textId="4F7873E8" w:rsidR="00327533" w:rsidRPr="003B4EA8" w:rsidRDefault="00327533" w:rsidP="0030035B">
            <w:pPr>
              <w:pStyle w:val="ECCTabletext"/>
              <w:jc w:val="center"/>
              <w:rPr>
                <w:ins w:id="4426" w:author="DG4_PT173" w:date="2023-01-12T04:24:00Z"/>
                <w:rFonts w:cs="Arial"/>
                <w:sz w:val="18"/>
                <w:szCs w:val="18"/>
              </w:rPr>
            </w:pPr>
            <w:ins w:id="4427" w:author="DG4_PT173" w:date="2023-01-12T04:24:00Z">
              <w:r w:rsidRPr="003B4EA8">
                <w:rPr>
                  <w:sz w:val="18"/>
                  <w:szCs w:val="18"/>
                </w:rPr>
                <w:t xml:space="preserve">Refer to Recommendation </w:t>
              </w:r>
              <w:r w:rsidRPr="003B4EA8">
                <w:fldChar w:fldCharType="begin"/>
              </w:r>
              <w:r w:rsidRPr="003B4EA8">
                <w:instrText xml:space="preserve"> HYPERLINK "https://www.itu.int/dms_pubrec/itu-r/rec/s/R-REC-S.465-6-201001-I!!PDF-E.pdf" </w:instrText>
              </w:r>
              <w:r w:rsidRPr="003B4EA8">
                <w:fldChar w:fldCharType="separate"/>
              </w:r>
              <w:r w:rsidRPr="003B4EA8">
                <w:rPr>
                  <w:rStyle w:val="Hyperlink"/>
                  <w:sz w:val="18"/>
                  <w:szCs w:val="18"/>
                </w:rPr>
                <w:t>ITU-R S.465</w:t>
              </w:r>
              <w:r w:rsidRPr="003B4EA8">
                <w:rPr>
                  <w:rStyle w:val="Hyperlink"/>
                  <w:sz w:val="18"/>
                  <w:szCs w:val="18"/>
                </w:rPr>
                <w:fldChar w:fldCharType="end"/>
              </w:r>
            </w:ins>
          </w:p>
        </w:tc>
      </w:tr>
      <w:tr w:rsidR="00327533" w:rsidRPr="003B4EA8" w14:paraId="4681CAD1" w14:textId="77777777" w:rsidTr="0030035B">
        <w:trPr>
          <w:jc w:val="center"/>
          <w:ins w:id="4428"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330D573E" w14:textId="77777777" w:rsidR="00327533" w:rsidRPr="003B4EA8" w:rsidRDefault="00327533" w:rsidP="0030035B">
            <w:pPr>
              <w:pStyle w:val="ECCTabletext"/>
              <w:rPr>
                <w:ins w:id="4429" w:author="DG4_PT173" w:date="2023-01-12T04:24:00Z"/>
                <w:rFonts w:cs="Arial"/>
                <w:sz w:val="18"/>
                <w:szCs w:val="18"/>
              </w:rPr>
            </w:pPr>
            <w:ins w:id="4430" w:author="DG4_PT173" w:date="2023-01-12T04:24:00Z">
              <w:r w:rsidRPr="003B4EA8">
                <w:rPr>
                  <w:sz w:val="18"/>
                  <w:szCs w:val="18"/>
                </w:rPr>
                <w:t>Receiving system noise temperature</w:t>
              </w:r>
            </w:ins>
          </w:p>
        </w:tc>
        <w:tc>
          <w:tcPr>
            <w:tcW w:w="4721" w:type="dxa"/>
            <w:tcBorders>
              <w:top w:val="single" w:sz="4" w:space="0" w:color="D2232A"/>
              <w:left w:val="single" w:sz="4" w:space="0" w:color="D2232A"/>
              <w:bottom w:val="single" w:sz="4" w:space="0" w:color="D2232A"/>
              <w:right w:val="single" w:sz="4" w:space="0" w:color="D2232A"/>
            </w:tcBorders>
          </w:tcPr>
          <w:p w14:paraId="21D8C595" w14:textId="77777777" w:rsidR="00327533" w:rsidRPr="003B4EA8" w:rsidRDefault="00327533" w:rsidP="0030035B">
            <w:pPr>
              <w:pStyle w:val="ECCTabletext"/>
              <w:jc w:val="center"/>
              <w:rPr>
                <w:ins w:id="4431" w:author="DG4_PT173" w:date="2023-01-12T04:24:00Z"/>
                <w:sz w:val="18"/>
                <w:szCs w:val="18"/>
              </w:rPr>
            </w:pPr>
            <w:ins w:id="4432" w:author="DG4_PT173" w:date="2023-01-12T04:24:00Z">
              <w:r w:rsidRPr="003B4EA8">
                <w:rPr>
                  <w:sz w:val="18"/>
                  <w:szCs w:val="18"/>
                </w:rPr>
                <w:t>120 K for small antennas (1.2-3 m)</w:t>
              </w:r>
            </w:ins>
          </w:p>
          <w:p w14:paraId="1420B9BA" w14:textId="77777777" w:rsidR="00327533" w:rsidRPr="003B4EA8" w:rsidRDefault="00327533" w:rsidP="0030035B">
            <w:pPr>
              <w:pStyle w:val="ECCTabletext"/>
              <w:jc w:val="center"/>
              <w:rPr>
                <w:ins w:id="4433" w:author="DG4_PT173" w:date="2023-01-12T04:24:00Z"/>
                <w:rFonts w:cs="Arial"/>
                <w:sz w:val="18"/>
                <w:szCs w:val="18"/>
              </w:rPr>
            </w:pPr>
            <w:ins w:id="4434" w:author="DG4_PT173" w:date="2023-01-12T04:24:00Z">
              <w:r w:rsidRPr="003B4EA8">
                <w:rPr>
                  <w:color w:val="000000"/>
                  <w:sz w:val="18"/>
                  <w:szCs w:val="18"/>
                  <w:lang w:eastAsia="zh-CN"/>
                </w:rPr>
                <w:t>70 K for large antennas (4.5 metres and above)</w:t>
              </w:r>
            </w:ins>
          </w:p>
        </w:tc>
      </w:tr>
      <w:tr w:rsidR="00327533" w:rsidRPr="003B4EA8" w14:paraId="06EB1B7E" w14:textId="77777777" w:rsidTr="0030035B">
        <w:trPr>
          <w:jc w:val="center"/>
          <w:ins w:id="4435"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7C4EA13E" w14:textId="77777777" w:rsidR="00327533" w:rsidRPr="003B4EA8" w:rsidRDefault="00327533" w:rsidP="0030035B">
            <w:pPr>
              <w:pStyle w:val="ECCTabletext"/>
              <w:rPr>
                <w:ins w:id="4436" w:author="DG4_PT173" w:date="2023-01-12T04:24:00Z"/>
                <w:rFonts w:cs="Arial"/>
                <w:sz w:val="18"/>
                <w:szCs w:val="18"/>
              </w:rPr>
            </w:pPr>
            <w:ins w:id="4437" w:author="DG4_PT173" w:date="2023-01-12T04:24:00Z">
              <w:r w:rsidRPr="003B4EA8">
                <w:rPr>
                  <w:sz w:val="18"/>
                  <w:szCs w:val="18"/>
                  <w:lang w:eastAsia="zh-CN"/>
                </w:rPr>
                <w:t>Antenna elevation angle (degrees)</w:t>
              </w:r>
            </w:ins>
          </w:p>
        </w:tc>
        <w:tc>
          <w:tcPr>
            <w:tcW w:w="4721" w:type="dxa"/>
            <w:tcBorders>
              <w:top w:val="single" w:sz="4" w:space="0" w:color="D2232A"/>
              <w:left w:val="single" w:sz="4" w:space="0" w:color="D2232A"/>
              <w:bottom w:val="single" w:sz="4" w:space="0" w:color="D2232A"/>
              <w:right w:val="single" w:sz="4" w:space="0" w:color="D2232A"/>
            </w:tcBorders>
          </w:tcPr>
          <w:p w14:paraId="6F8CC83F" w14:textId="77777777" w:rsidR="00327533" w:rsidRPr="003B4EA8" w:rsidRDefault="00327533" w:rsidP="0030035B">
            <w:pPr>
              <w:pStyle w:val="ECCTabletext"/>
              <w:jc w:val="center"/>
              <w:rPr>
                <w:ins w:id="4438" w:author="DG4_PT173" w:date="2023-01-12T04:24:00Z"/>
                <w:rFonts w:cs="Arial"/>
                <w:sz w:val="18"/>
                <w:szCs w:val="18"/>
              </w:rPr>
            </w:pPr>
            <w:ins w:id="4439" w:author="DG4_PT173" w:date="2023-01-12T04:24:00Z">
              <w:r w:rsidRPr="003B4EA8">
                <w:rPr>
                  <w:sz w:val="18"/>
                  <w:szCs w:val="18"/>
                </w:rPr>
                <w:t xml:space="preserve">10 </w:t>
              </w:r>
            </w:ins>
          </w:p>
        </w:tc>
      </w:tr>
      <w:tr w:rsidR="00327533" w:rsidRPr="003B4EA8" w14:paraId="3E24216E" w14:textId="77777777" w:rsidTr="0030035B">
        <w:trPr>
          <w:jc w:val="center"/>
          <w:ins w:id="4440" w:author="DG4_PT173" w:date="2023-01-12T04:24:00Z"/>
        </w:trPr>
        <w:tc>
          <w:tcPr>
            <w:tcW w:w="3055" w:type="dxa"/>
            <w:tcBorders>
              <w:top w:val="single" w:sz="4" w:space="0" w:color="D2232A"/>
              <w:left w:val="single" w:sz="4" w:space="0" w:color="D2232A"/>
              <w:bottom w:val="single" w:sz="4" w:space="0" w:color="D2232A"/>
              <w:right w:val="single" w:sz="4" w:space="0" w:color="D2232A"/>
            </w:tcBorders>
          </w:tcPr>
          <w:p w14:paraId="048A54F8" w14:textId="77777777" w:rsidR="00327533" w:rsidRPr="003B4EA8" w:rsidRDefault="00327533" w:rsidP="0030035B">
            <w:pPr>
              <w:pStyle w:val="ECCTabletext"/>
              <w:rPr>
                <w:ins w:id="4441" w:author="DG4_PT173" w:date="2023-01-12T04:24:00Z"/>
                <w:rFonts w:cs="Arial"/>
                <w:sz w:val="18"/>
                <w:szCs w:val="18"/>
              </w:rPr>
            </w:pPr>
            <w:ins w:id="4442" w:author="DG4_PT173" w:date="2023-01-12T04:24:00Z">
              <w:r w:rsidRPr="003B4EA8">
                <w:rPr>
                  <w:sz w:val="18"/>
                  <w:szCs w:val="18"/>
                  <w:lang w:eastAsia="zh-CN"/>
                </w:rPr>
                <w:t>Antenna height (m)</w:t>
              </w:r>
            </w:ins>
          </w:p>
        </w:tc>
        <w:tc>
          <w:tcPr>
            <w:tcW w:w="4721" w:type="dxa"/>
            <w:tcBorders>
              <w:top w:val="single" w:sz="4" w:space="0" w:color="D2232A"/>
              <w:left w:val="single" w:sz="4" w:space="0" w:color="D2232A"/>
              <w:bottom w:val="single" w:sz="4" w:space="0" w:color="D2232A"/>
              <w:right w:val="single" w:sz="4" w:space="0" w:color="D2232A"/>
            </w:tcBorders>
          </w:tcPr>
          <w:p w14:paraId="49EA574E" w14:textId="77777777" w:rsidR="00327533" w:rsidRPr="003B4EA8" w:rsidRDefault="00327533" w:rsidP="0030035B">
            <w:pPr>
              <w:pStyle w:val="ECCTabletext"/>
              <w:jc w:val="center"/>
              <w:rPr>
                <w:ins w:id="4443" w:author="DG4_PT173" w:date="2023-01-12T04:24:00Z"/>
                <w:rFonts w:cs="Arial"/>
                <w:sz w:val="18"/>
                <w:szCs w:val="18"/>
              </w:rPr>
            </w:pPr>
            <w:ins w:id="4444" w:author="DG4_PT173" w:date="2023-01-12T04:24:00Z">
              <w:r w:rsidRPr="003B4EA8">
                <w:rPr>
                  <w:sz w:val="18"/>
                  <w:szCs w:val="18"/>
                </w:rPr>
                <w:t>10</w:t>
              </w:r>
            </w:ins>
          </w:p>
        </w:tc>
      </w:tr>
    </w:tbl>
    <w:p w14:paraId="0B23477D" w14:textId="63AB2C6D" w:rsidR="00327533" w:rsidRPr="003B4EA8" w:rsidRDefault="00327533" w:rsidP="00327533">
      <w:pPr>
        <w:pStyle w:val="Caption"/>
        <w:rPr>
          <w:ins w:id="4445" w:author="DG4_PT173" w:date="2023-01-12T04:24:00Z"/>
          <w:lang w:val="en-GB"/>
        </w:rPr>
      </w:pPr>
      <w:ins w:id="4446"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447" w:author="Peter Faris" w:date="2023-01-12T17:32:00Z">
        <w:r w:rsidR="00803AD3" w:rsidRPr="003B4EA8">
          <w:rPr>
            <w:lang w:val="en-GB"/>
          </w:rPr>
          <w:t>49</w:t>
        </w:r>
      </w:ins>
      <w:ins w:id="4448" w:author="DG4_PT173" w:date="2023-01-12T04:24:00Z">
        <w:del w:id="4449" w:author="Peter Faris" w:date="2023-01-12T17:32:00Z">
          <w:r w:rsidRPr="003B4EA8" w:rsidDel="00803AD3">
            <w:rPr>
              <w:lang w:val="en-GB"/>
            </w:rPr>
            <w:delText>4</w:delText>
          </w:r>
        </w:del>
        <w:r w:rsidRPr="003B4EA8">
          <w:rPr>
            <w:lang w:val="en-GB"/>
          </w:rPr>
          <w:fldChar w:fldCharType="end"/>
        </w:r>
        <w:r w:rsidRPr="003B4EA8">
          <w:rPr>
            <w:lang w:val="en-GB"/>
          </w:rPr>
          <w:t>: FSS ES Protection Criteria</w:t>
        </w:r>
      </w:ins>
    </w:p>
    <w:tbl>
      <w:tblPr>
        <w:tblW w:w="7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2065"/>
        <w:gridCol w:w="3780"/>
        <w:gridCol w:w="1980"/>
      </w:tblGrid>
      <w:tr w:rsidR="00327533" w:rsidRPr="003B4EA8" w14:paraId="3DE2B1EB" w14:textId="77777777" w:rsidTr="0030035B">
        <w:trPr>
          <w:tblHeader/>
          <w:jc w:val="center"/>
          <w:ins w:id="4450" w:author="DG4_PT173" w:date="2023-01-12T04:24:00Z"/>
        </w:trPr>
        <w:tc>
          <w:tcPr>
            <w:tcW w:w="2065" w:type="dxa"/>
            <w:tcBorders>
              <w:top w:val="single" w:sz="4" w:space="0" w:color="D2232A"/>
              <w:left w:val="single" w:sz="4" w:space="0" w:color="D2232A"/>
              <w:bottom w:val="single" w:sz="4" w:space="0" w:color="D2232A"/>
              <w:right w:val="nil"/>
            </w:tcBorders>
            <w:shd w:val="clear" w:color="auto" w:fill="D2232A"/>
          </w:tcPr>
          <w:p w14:paraId="637A47AC" w14:textId="77777777" w:rsidR="00327533" w:rsidRPr="003B4EA8" w:rsidRDefault="00327533" w:rsidP="0030035B">
            <w:pPr>
              <w:pStyle w:val="ECCTableHeaderwhitefont"/>
              <w:rPr>
                <w:ins w:id="4451" w:author="DG4_PT173" w:date="2023-01-12T04:24:00Z"/>
                <w:rStyle w:val="ECCHLbold"/>
                <w:rFonts w:cs="Arial"/>
                <w:sz w:val="18"/>
                <w:szCs w:val="18"/>
              </w:rPr>
            </w:pPr>
            <w:ins w:id="4452" w:author="DG4_PT173" w:date="2023-01-12T04:24:00Z">
              <w:r w:rsidRPr="003B4EA8">
                <w:rPr>
                  <w:rFonts w:cs="Arial"/>
                  <w:sz w:val="18"/>
                  <w:szCs w:val="18"/>
                </w:rPr>
                <w:lastRenderedPageBreak/>
                <w:t>Frequency Ranges</w:t>
              </w:r>
            </w:ins>
          </w:p>
        </w:tc>
        <w:tc>
          <w:tcPr>
            <w:tcW w:w="3780" w:type="dxa"/>
            <w:tcBorders>
              <w:top w:val="single" w:sz="4" w:space="0" w:color="D2232A"/>
              <w:left w:val="nil"/>
              <w:bottom w:val="single" w:sz="4" w:space="0" w:color="D2232A"/>
              <w:right w:val="nil"/>
            </w:tcBorders>
            <w:shd w:val="clear" w:color="auto" w:fill="D2232A"/>
          </w:tcPr>
          <w:p w14:paraId="651C7357" w14:textId="77777777" w:rsidR="00327533" w:rsidRPr="003B4EA8" w:rsidRDefault="00327533" w:rsidP="0030035B">
            <w:pPr>
              <w:pStyle w:val="ECCTableHeaderwhitefont"/>
              <w:rPr>
                <w:ins w:id="4453" w:author="DG4_PT173" w:date="2023-01-12T04:24:00Z"/>
                <w:rStyle w:val="ECCHLbold"/>
                <w:rFonts w:cs="Arial"/>
                <w:sz w:val="18"/>
                <w:szCs w:val="18"/>
              </w:rPr>
            </w:pPr>
            <w:ins w:id="4454" w:author="DG4_PT173" w:date="2023-01-12T04:24:00Z">
              <w:r w:rsidRPr="003B4EA8">
                <w:rPr>
                  <w:rFonts w:cs="Arial"/>
                  <w:sz w:val="18"/>
                  <w:szCs w:val="18"/>
                </w:rPr>
                <w:t>Percentage of time for which the I/N value could be exceeded (%)</w:t>
              </w:r>
            </w:ins>
          </w:p>
        </w:tc>
        <w:tc>
          <w:tcPr>
            <w:tcW w:w="1980" w:type="dxa"/>
            <w:tcBorders>
              <w:top w:val="single" w:sz="4" w:space="0" w:color="D2232A"/>
              <w:left w:val="nil"/>
              <w:bottom w:val="single" w:sz="4" w:space="0" w:color="D2232A"/>
              <w:right w:val="single" w:sz="4" w:space="0" w:color="D2232A"/>
            </w:tcBorders>
            <w:shd w:val="clear" w:color="auto" w:fill="D2232A"/>
          </w:tcPr>
          <w:p w14:paraId="0F81B2FD" w14:textId="77777777" w:rsidR="00327533" w:rsidRPr="003B4EA8" w:rsidRDefault="00327533" w:rsidP="0030035B">
            <w:pPr>
              <w:pStyle w:val="ECCTableHeaderwhitefont"/>
              <w:rPr>
                <w:ins w:id="4455" w:author="DG4_PT173" w:date="2023-01-12T04:24:00Z"/>
                <w:rFonts w:cs="Arial"/>
                <w:sz w:val="18"/>
                <w:szCs w:val="18"/>
              </w:rPr>
            </w:pPr>
            <w:ins w:id="4456" w:author="DG4_PT173" w:date="2023-01-12T04:24:00Z">
              <w:r w:rsidRPr="003B4EA8">
                <w:rPr>
                  <w:rFonts w:cs="Arial"/>
                  <w:sz w:val="18"/>
                  <w:szCs w:val="18"/>
                </w:rPr>
                <w:t>I/N Criteria</w:t>
              </w:r>
            </w:ins>
          </w:p>
          <w:p w14:paraId="7DBC5A57" w14:textId="77777777" w:rsidR="00327533" w:rsidRPr="003B4EA8" w:rsidRDefault="00327533" w:rsidP="0030035B">
            <w:pPr>
              <w:pStyle w:val="ECCTableHeaderwhitefont"/>
              <w:rPr>
                <w:ins w:id="4457" w:author="DG4_PT173" w:date="2023-01-12T04:24:00Z"/>
                <w:rStyle w:val="ECCHLbold"/>
                <w:rFonts w:cs="Arial"/>
                <w:sz w:val="18"/>
                <w:szCs w:val="18"/>
              </w:rPr>
            </w:pPr>
            <w:ins w:id="4458" w:author="DG4_PT173" w:date="2023-01-12T04:24:00Z">
              <w:r w:rsidRPr="003B4EA8">
                <w:rPr>
                  <w:rFonts w:cs="Arial"/>
                  <w:sz w:val="18"/>
                  <w:szCs w:val="18"/>
                </w:rPr>
                <w:t>(dB)</w:t>
              </w:r>
            </w:ins>
          </w:p>
        </w:tc>
      </w:tr>
      <w:tr w:rsidR="00327533" w:rsidRPr="003B4EA8" w14:paraId="47CDBDFA" w14:textId="77777777" w:rsidTr="0030035B">
        <w:trPr>
          <w:jc w:val="center"/>
          <w:ins w:id="4459" w:author="DG4_PT173" w:date="2023-01-12T04:24:00Z"/>
        </w:trPr>
        <w:tc>
          <w:tcPr>
            <w:tcW w:w="2065" w:type="dxa"/>
            <w:tcBorders>
              <w:top w:val="single" w:sz="4" w:space="0" w:color="D2232A"/>
              <w:left w:val="single" w:sz="4" w:space="0" w:color="D2232A"/>
              <w:bottom w:val="single" w:sz="4" w:space="0" w:color="D2232A"/>
              <w:right w:val="single" w:sz="4" w:space="0" w:color="D2232A"/>
            </w:tcBorders>
            <w:vAlign w:val="center"/>
          </w:tcPr>
          <w:p w14:paraId="3CD05704" w14:textId="77777777" w:rsidR="00327533" w:rsidRPr="003B4EA8" w:rsidRDefault="00327533" w:rsidP="0030035B">
            <w:pPr>
              <w:pStyle w:val="ECCTabletext"/>
              <w:rPr>
                <w:ins w:id="4460" w:author="DG4_PT173" w:date="2023-01-12T04:24:00Z"/>
                <w:rFonts w:cs="Arial"/>
                <w:sz w:val="18"/>
                <w:szCs w:val="18"/>
              </w:rPr>
            </w:pPr>
            <w:ins w:id="4461" w:author="DG4_PT173" w:date="2023-01-12T04:24:00Z">
              <w:r w:rsidRPr="003B4EA8">
                <w:rPr>
                  <w:rFonts w:cs="Arial"/>
                  <w:sz w:val="18"/>
                  <w:szCs w:val="18"/>
                </w:rPr>
                <w:t>3 600-3 800 MHz (s-E)</w:t>
              </w:r>
            </w:ins>
          </w:p>
        </w:tc>
        <w:tc>
          <w:tcPr>
            <w:tcW w:w="3780" w:type="dxa"/>
            <w:tcBorders>
              <w:top w:val="single" w:sz="4" w:space="0" w:color="D2232A"/>
              <w:left w:val="single" w:sz="4" w:space="0" w:color="D2232A"/>
              <w:bottom w:val="single" w:sz="4" w:space="0" w:color="D2232A"/>
              <w:right w:val="single" w:sz="4" w:space="0" w:color="D2232A"/>
            </w:tcBorders>
            <w:vAlign w:val="center"/>
          </w:tcPr>
          <w:p w14:paraId="1FA71BB5" w14:textId="77777777" w:rsidR="00327533" w:rsidRPr="003B4EA8" w:rsidRDefault="00327533" w:rsidP="0030035B">
            <w:pPr>
              <w:pStyle w:val="Tabletext"/>
              <w:jc w:val="center"/>
              <w:rPr>
                <w:ins w:id="4462" w:author="DG4_PT173" w:date="2023-01-12T04:24:00Z"/>
                <w:rFonts w:ascii="Arial" w:hAnsi="Arial" w:cs="Arial"/>
                <w:sz w:val="18"/>
                <w:szCs w:val="18"/>
              </w:rPr>
            </w:pPr>
            <w:ins w:id="4463" w:author="DG4_PT173" w:date="2023-01-12T04:24:00Z">
              <w:r w:rsidRPr="003B4EA8">
                <w:rPr>
                  <w:rFonts w:ascii="Arial" w:hAnsi="Arial" w:cs="Arial"/>
                  <w:sz w:val="18"/>
                  <w:szCs w:val="18"/>
                </w:rPr>
                <w:t>20%</w:t>
              </w:r>
            </w:ins>
          </w:p>
          <w:p w14:paraId="68DEADC4" w14:textId="77777777" w:rsidR="00327533" w:rsidRPr="003B4EA8" w:rsidRDefault="00327533" w:rsidP="0030035B">
            <w:pPr>
              <w:pStyle w:val="ECCTabletext"/>
              <w:jc w:val="center"/>
              <w:rPr>
                <w:ins w:id="4464" w:author="DG4_PT173" w:date="2023-01-12T04:24:00Z"/>
                <w:rFonts w:cs="Arial"/>
                <w:sz w:val="18"/>
                <w:szCs w:val="18"/>
              </w:rPr>
            </w:pPr>
            <w:ins w:id="4465" w:author="DG4_PT173" w:date="2023-01-12T04:24:00Z">
              <w:r w:rsidRPr="003B4EA8">
                <w:rPr>
                  <w:rFonts w:cs="Arial"/>
                  <w:sz w:val="18"/>
                  <w:szCs w:val="18"/>
                </w:rPr>
                <w:t>0.005%</w:t>
              </w:r>
            </w:ins>
          </w:p>
        </w:tc>
        <w:tc>
          <w:tcPr>
            <w:tcW w:w="1980" w:type="dxa"/>
            <w:tcBorders>
              <w:top w:val="single" w:sz="4" w:space="0" w:color="D2232A"/>
              <w:left w:val="single" w:sz="4" w:space="0" w:color="D2232A"/>
              <w:bottom w:val="single" w:sz="4" w:space="0" w:color="D2232A"/>
              <w:right w:val="single" w:sz="4" w:space="0" w:color="D2232A"/>
            </w:tcBorders>
            <w:vAlign w:val="center"/>
          </w:tcPr>
          <w:p w14:paraId="41BD2F31" w14:textId="77777777" w:rsidR="00327533" w:rsidRPr="003B4EA8" w:rsidRDefault="00327533" w:rsidP="0030035B">
            <w:pPr>
              <w:pStyle w:val="Tabletext"/>
              <w:jc w:val="center"/>
              <w:rPr>
                <w:ins w:id="4466" w:author="DG4_PT173" w:date="2023-01-12T04:24:00Z"/>
                <w:rFonts w:ascii="Arial" w:hAnsi="Arial" w:cs="Arial"/>
                <w:sz w:val="18"/>
                <w:szCs w:val="18"/>
              </w:rPr>
            </w:pPr>
            <w:ins w:id="4467" w:author="DG4_PT173" w:date="2023-01-12T04:24:00Z">
              <w:r w:rsidRPr="003B4EA8">
                <w:rPr>
                  <w:rFonts w:ascii="Arial" w:hAnsi="Arial" w:cs="Arial"/>
                  <w:sz w:val="18"/>
                  <w:szCs w:val="18"/>
                </w:rPr>
                <w:t>−10.5</w:t>
              </w:r>
            </w:ins>
          </w:p>
          <w:p w14:paraId="11C82F5D" w14:textId="77777777" w:rsidR="00327533" w:rsidRPr="003B4EA8" w:rsidRDefault="00327533" w:rsidP="0030035B">
            <w:pPr>
              <w:pStyle w:val="ECCTabletext"/>
              <w:jc w:val="center"/>
              <w:rPr>
                <w:ins w:id="4468" w:author="DG4_PT173" w:date="2023-01-12T04:24:00Z"/>
                <w:rFonts w:cs="Arial"/>
                <w:sz w:val="18"/>
                <w:szCs w:val="18"/>
              </w:rPr>
            </w:pPr>
            <w:ins w:id="4469" w:author="DG4_PT173" w:date="2023-01-12T04:24:00Z">
              <w:r w:rsidRPr="003B4EA8">
                <w:rPr>
                  <w:rFonts w:cs="Arial"/>
                  <w:sz w:val="18"/>
                  <w:szCs w:val="18"/>
                </w:rPr>
                <w:t>−1.3</w:t>
              </w:r>
            </w:ins>
          </w:p>
        </w:tc>
      </w:tr>
    </w:tbl>
    <w:p w14:paraId="3AFE0CB1" w14:textId="77777777" w:rsidR="00327533" w:rsidRPr="003B4EA8" w:rsidRDefault="00327533" w:rsidP="00327533">
      <w:pPr>
        <w:rPr>
          <w:ins w:id="4470" w:author="DG4_PT173" w:date="2023-01-12T04:24:00Z"/>
          <w:lang w:val="en-GB"/>
        </w:rPr>
      </w:pPr>
      <w:ins w:id="4471" w:author="DG4_PT173" w:date="2023-01-12T04:24:00Z">
        <w:r w:rsidRPr="003B4EA8">
          <w:rPr>
            <w:lang w:val="en-GB"/>
          </w:rPr>
          <w:t>The protection criteria specified are related to the required availability of FSS links which is associated with time. However, Monte Carlo sharing studies conducted between FSS and WBS systems under WRC-23 assumptions may involve other considerations based on additional variables which are not varying in the time domain (e.g., geographical locations in the space or deployment domain associated with WBS positions). Thus, it may be appropriate to understand percentages as being in other domains, such as time, location, and probability.</w:t>
        </w:r>
      </w:ins>
    </w:p>
    <w:p w14:paraId="3F39B938" w14:textId="77777777" w:rsidR="00327533" w:rsidRPr="003B4EA8" w:rsidRDefault="00327533" w:rsidP="008177FF">
      <w:pPr>
        <w:pStyle w:val="ECCAnnexheading3"/>
        <w:rPr>
          <w:ins w:id="4472" w:author="DG4_PT173" w:date="2023-01-12T04:24:00Z"/>
          <w:lang w:val="en-GB"/>
        </w:rPr>
      </w:pPr>
      <w:ins w:id="4473" w:author="DG4_PT173" w:date="2023-01-12T04:24:00Z">
        <w:r w:rsidRPr="003B4EA8">
          <w:rPr>
            <w:lang w:val="en-GB"/>
          </w:rPr>
          <w:t>DEPLOYMENT</w:t>
        </w:r>
      </w:ins>
    </w:p>
    <w:p w14:paraId="248367CC" w14:textId="00863F77" w:rsidR="00327533" w:rsidRPr="003B4EA8" w:rsidRDefault="00327533" w:rsidP="00327533">
      <w:pPr>
        <w:rPr>
          <w:ins w:id="4474" w:author="DG4_PT173" w:date="2023-01-12T04:24:00Z"/>
          <w:lang w:val="en-GB"/>
        </w:rPr>
      </w:pPr>
      <w:ins w:id="4475" w:author="DG4_PT173" w:date="2023-01-12T04:24:00Z">
        <w:r w:rsidRPr="003B4EA8">
          <w:rPr>
            <w:lang w:val="en-GB"/>
          </w:rPr>
          <w:t>A FSS earth station (ES) located in Rambouillet Teleport site (48.549° N, 1.783° E) is assumed to perform this study. The WBS local network consists of a single base station (BS). In each snapshot of the Monte Carlo simulation, 3 user equipments (UEs) with random azimuth angles are randomly located within each sector where both azimuth and location are uniformly distributed. In this study we consider two cases, one case where the FSS ES and the WBS BS are pointing towards each other (</w:t>
        </w:r>
        <w:r w:rsidRPr="003B4EA8">
          <w:rPr>
            <w:lang w:val="en-GB"/>
          </w:rPr>
          <w:fldChar w:fldCharType="begin"/>
        </w:r>
        <w:r w:rsidRPr="003B4EA8">
          <w:rPr>
            <w:lang w:val="en-GB"/>
          </w:rPr>
          <w:instrText xml:space="preserve"> REF _Ref79670850 \h  \* MERGEFORMAT </w:instrText>
        </w:r>
      </w:ins>
      <w:r w:rsidRPr="003B4EA8">
        <w:rPr>
          <w:lang w:val="en-GB"/>
        </w:rPr>
      </w:r>
      <w:ins w:id="4476" w:author="DG4_PT173" w:date="2023-01-12T04:24:00Z">
        <w:r w:rsidRPr="003B4EA8">
          <w:rPr>
            <w:lang w:val="en-GB"/>
          </w:rPr>
          <w:fldChar w:fldCharType="separate"/>
        </w:r>
      </w:ins>
      <w:ins w:id="4477" w:author="Peter Faris" w:date="2023-01-12T17:32:00Z">
        <w:r w:rsidR="00803AD3" w:rsidRPr="003B4EA8">
          <w:rPr>
            <w:lang w:val="en-GB"/>
          </w:rPr>
          <w:t>Figure 84</w:t>
        </w:r>
      </w:ins>
      <w:ins w:id="4478" w:author="DG4_PT173" w:date="2023-01-12T04:24:00Z">
        <w:del w:id="4479" w:author="Peter Faris" w:date="2023-01-12T17:32:00Z">
          <w:r w:rsidRPr="003B4EA8" w:rsidDel="00803AD3">
            <w:rPr>
              <w:lang w:val="en-GB"/>
            </w:rPr>
            <w:delText>Figure 1</w:delText>
          </w:r>
        </w:del>
        <w:r w:rsidRPr="003B4EA8">
          <w:rPr>
            <w:lang w:val="en-GB"/>
          </w:rPr>
          <w:fldChar w:fldCharType="end"/>
        </w:r>
        <w:r w:rsidRPr="003B4EA8">
          <w:rPr>
            <w:lang w:val="en-GB"/>
          </w:rPr>
          <w:t>), and another case where the FSS ES is pointing towards the WBS BS but the WBS BS is pointing towards the opposite direction of the FSS ES (</w:t>
        </w:r>
        <w:r w:rsidRPr="003B4EA8">
          <w:rPr>
            <w:lang w:val="en-GB"/>
          </w:rPr>
          <w:fldChar w:fldCharType="begin"/>
        </w:r>
        <w:r w:rsidRPr="003B4EA8">
          <w:rPr>
            <w:lang w:val="en-GB"/>
          </w:rPr>
          <w:instrText xml:space="preserve"> REF _Ref121259336 \h  \* MERGEFORMAT </w:instrText>
        </w:r>
      </w:ins>
      <w:r w:rsidRPr="003B4EA8">
        <w:rPr>
          <w:lang w:val="en-GB"/>
        </w:rPr>
      </w:r>
      <w:ins w:id="4480" w:author="DG4_PT173" w:date="2023-01-12T04:24:00Z">
        <w:r w:rsidRPr="003B4EA8">
          <w:rPr>
            <w:lang w:val="en-GB"/>
          </w:rPr>
          <w:fldChar w:fldCharType="separate"/>
        </w:r>
      </w:ins>
      <w:ins w:id="4481" w:author="Peter Faris" w:date="2023-01-12T17:32:00Z">
        <w:r w:rsidR="00803AD3" w:rsidRPr="003B4EA8">
          <w:rPr>
            <w:lang w:val="en-GB"/>
          </w:rPr>
          <w:t>Figure 85</w:t>
        </w:r>
      </w:ins>
      <w:ins w:id="4482" w:author="DG4_PT173" w:date="2023-01-12T04:24:00Z">
        <w:del w:id="4483" w:author="Peter Faris" w:date="2023-01-12T17:32:00Z">
          <w:r w:rsidRPr="003B4EA8" w:rsidDel="00803AD3">
            <w:rPr>
              <w:lang w:val="en-GB"/>
            </w:rPr>
            <w:delText>Figure 2</w:delText>
          </w:r>
        </w:del>
        <w:r w:rsidRPr="003B4EA8">
          <w:rPr>
            <w:lang w:val="en-GB"/>
          </w:rPr>
          <w:fldChar w:fldCharType="end"/>
        </w:r>
        <w:r w:rsidRPr="003B4EA8">
          <w:rPr>
            <w:lang w:val="en-GB"/>
          </w:rPr>
          <w:t xml:space="preserve">). </w:t>
        </w:r>
        <w:r w:rsidRPr="003B4EA8">
          <w:rPr>
            <w:lang w:val="en-GB"/>
          </w:rPr>
          <w:fldChar w:fldCharType="begin"/>
        </w:r>
        <w:r w:rsidRPr="003B4EA8">
          <w:rPr>
            <w:lang w:val="en-GB"/>
          </w:rPr>
          <w:instrText xml:space="preserve"> REF _Ref79670850 \h  \* MERGEFORMAT </w:instrText>
        </w:r>
      </w:ins>
      <w:r w:rsidRPr="003B4EA8">
        <w:rPr>
          <w:lang w:val="en-GB"/>
        </w:rPr>
      </w:r>
      <w:ins w:id="4484" w:author="DG4_PT173" w:date="2023-01-12T04:24:00Z">
        <w:r w:rsidRPr="003B4EA8">
          <w:rPr>
            <w:lang w:val="en-GB"/>
          </w:rPr>
          <w:fldChar w:fldCharType="separate"/>
        </w:r>
      </w:ins>
      <w:ins w:id="4485" w:author="Peter Faris" w:date="2023-01-12T17:32:00Z">
        <w:r w:rsidR="00803AD3" w:rsidRPr="003B4EA8">
          <w:rPr>
            <w:lang w:val="en-GB"/>
          </w:rPr>
          <w:t>Figure 84</w:t>
        </w:r>
      </w:ins>
      <w:ins w:id="4486" w:author="DG4_PT173" w:date="2023-01-12T04:24:00Z">
        <w:del w:id="4487" w:author="Peter Faris" w:date="2023-01-12T17:32:00Z">
          <w:r w:rsidRPr="003B4EA8" w:rsidDel="00803AD3">
            <w:rPr>
              <w:lang w:val="en-GB"/>
            </w:rPr>
            <w:delText>Figure 1</w:delText>
          </w:r>
        </w:del>
        <w:r w:rsidRPr="003B4EA8">
          <w:rPr>
            <w:lang w:val="en-GB"/>
          </w:rPr>
          <w:fldChar w:fldCharType="end"/>
        </w:r>
        <w:r w:rsidRPr="003B4EA8">
          <w:rPr>
            <w:lang w:val="en-GB"/>
          </w:rPr>
          <w:t xml:space="preserve"> and </w:t>
        </w:r>
        <w:r w:rsidRPr="003B4EA8">
          <w:rPr>
            <w:lang w:val="en-GB"/>
          </w:rPr>
          <w:fldChar w:fldCharType="begin"/>
        </w:r>
        <w:r w:rsidRPr="003B4EA8">
          <w:rPr>
            <w:lang w:val="en-GB"/>
          </w:rPr>
          <w:instrText xml:space="preserve"> REF _Ref121259336 \h  \* MERGEFORMAT </w:instrText>
        </w:r>
      </w:ins>
      <w:r w:rsidRPr="003B4EA8">
        <w:rPr>
          <w:lang w:val="en-GB"/>
        </w:rPr>
      </w:r>
      <w:ins w:id="4488" w:author="DG4_PT173" w:date="2023-01-12T04:24:00Z">
        <w:r w:rsidRPr="003B4EA8">
          <w:rPr>
            <w:lang w:val="en-GB"/>
          </w:rPr>
          <w:fldChar w:fldCharType="separate"/>
        </w:r>
      </w:ins>
      <w:ins w:id="4489" w:author="Peter Faris" w:date="2023-01-12T17:32:00Z">
        <w:r w:rsidR="00803AD3" w:rsidRPr="003B4EA8">
          <w:rPr>
            <w:lang w:val="en-GB"/>
          </w:rPr>
          <w:t>Figure 85</w:t>
        </w:r>
      </w:ins>
      <w:ins w:id="4490" w:author="DG4_PT173" w:date="2023-01-12T04:24:00Z">
        <w:del w:id="4491" w:author="Peter Faris" w:date="2023-01-12T17:32:00Z">
          <w:r w:rsidRPr="003B4EA8" w:rsidDel="00803AD3">
            <w:rPr>
              <w:lang w:val="en-GB"/>
            </w:rPr>
            <w:delText>Figure 2</w:delText>
          </w:r>
        </w:del>
        <w:r w:rsidRPr="003B4EA8">
          <w:rPr>
            <w:lang w:val="en-GB"/>
          </w:rPr>
          <w:fldChar w:fldCharType="end"/>
        </w:r>
        <w:r w:rsidRPr="003B4EA8">
          <w:rPr>
            <w:lang w:val="en-GB"/>
          </w:rPr>
          <w:t xml:space="preserve"> show an exemplary deployment snapshot with a separation distance between the FSS ES and the WBS BS of 3 km.</w:t>
        </w:r>
      </w:ins>
    </w:p>
    <w:p w14:paraId="6031B767" w14:textId="77777777" w:rsidR="00327533" w:rsidRPr="003B4EA8" w:rsidRDefault="00327533" w:rsidP="00327533">
      <w:pPr>
        <w:jc w:val="center"/>
        <w:rPr>
          <w:ins w:id="4492" w:author="DG4_PT173" w:date="2023-01-12T04:24:00Z"/>
          <w:lang w:val="en-GB"/>
        </w:rPr>
      </w:pPr>
      <w:ins w:id="4493" w:author="DG4_PT173" w:date="2023-01-12T04:24:00Z">
        <w:r w:rsidRPr="003B4EA8">
          <w:rPr>
            <w:noProof/>
            <w:lang w:val="en-GB" w:eastAsia="sl-SI"/>
          </w:rPr>
          <w:drawing>
            <wp:inline distT="0" distB="0" distL="0" distR="0" wp14:anchorId="5D9C5D78" wp14:editId="52BAA0AE">
              <wp:extent cx="3655624" cy="1044053"/>
              <wp:effectExtent l="0" t="0" r="2540" b="3810"/>
              <wp:docPr id="17169"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9" name="Picture 45" descr="Diagram&#10;&#10;Description automatically generated"/>
                      <pic:cNvPicPr/>
                    </pic:nvPicPr>
                    <pic:blipFill rotWithShape="1">
                      <a:blip r:embed="rId137"/>
                      <a:srcRect t="30597" b="31323"/>
                      <a:stretch/>
                    </pic:blipFill>
                    <pic:spPr bwMode="auto">
                      <a:xfrm>
                        <a:off x="0" y="0"/>
                        <a:ext cx="3657600" cy="1044617"/>
                      </a:xfrm>
                      <a:prstGeom prst="rect">
                        <a:avLst/>
                      </a:prstGeom>
                      <a:ln>
                        <a:noFill/>
                      </a:ln>
                      <a:extLst>
                        <a:ext uri="{53640926-AAD7-44D8-BBD7-CCE9431645EC}">
                          <a14:shadowObscured xmlns:a14="http://schemas.microsoft.com/office/drawing/2010/main"/>
                        </a:ext>
                      </a:extLst>
                    </pic:spPr>
                  </pic:pic>
                </a:graphicData>
              </a:graphic>
            </wp:inline>
          </w:drawing>
        </w:r>
      </w:ins>
    </w:p>
    <w:p w14:paraId="6E55D065" w14:textId="01B35EC9" w:rsidR="00327533" w:rsidRPr="003B4EA8" w:rsidRDefault="00327533" w:rsidP="00327533">
      <w:pPr>
        <w:pStyle w:val="Caption"/>
        <w:rPr>
          <w:ins w:id="4494" w:author="DG4_PT173" w:date="2023-01-12T04:24:00Z"/>
          <w:lang w:val="en-GB"/>
        </w:rPr>
      </w:pPr>
      <w:bookmarkStart w:id="4495" w:name="_Ref79670850"/>
      <w:ins w:id="4496"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497" w:author="Peter Faris" w:date="2023-01-12T17:32:00Z">
        <w:r w:rsidR="00803AD3" w:rsidRPr="003B4EA8">
          <w:rPr>
            <w:lang w:val="en-GB"/>
          </w:rPr>
          <w:t>84</w:t>
        </w:r>
      </w:ins>
      <w:ins w:id="4498" w:author="DG4_PT173" w:date="2023-01-12T04:24:00Z">
        <w:del w:id="4499" w:author="Peter Faris" w:date="2023-01-12T17:32:00Z">
          <w:r w:rsidRPr="003B4EA8" w:rsidDel="00803AD3">
            <w:rPr>
              <w:lang w:val="en-GB"/>
            </w:rPr>
            <w:delText>1</w:delText>
          </w:r>
        </w:del>
        <w:r w:rsidRPr="003B4EA8">
          <w:rPr>
            <w:lang w:val="en-GB"/>
          </w:rPr>
          <w:fldChar w:fldCharType="end"/>
        </w:r>
        <w:bookmarkEnd w:id="4495"/>
        <w:r w:rsidRPr="003B4EA8">
          <w:rPr>
            <w:lang w:val="en-GB"/>
          </w:rPr>
          <w:t>. Deployment comprising a single FSS ES and a single WBS BS (case 1)</w:t>
        </w:r>
      </w:ins>
    </w:p>
    <w:p w14:paraId="6D2894B2" w14:textId="77777777" w:rsidR="00327533" w:rsidRPr="003B4EA8" w:rsidRDefault="00327533" w:rsidP="00327533">
      <w:pPr>
        <w:jc w:val="center"/>
        <w:rPr>
          <w:ins w:id="4500" w:author="DG4_PT173" w:date="2023-01-12T04:24:00Z"/>
          <w:lang w:val="en-GB"/>
        </w:rPr>
      </w:pPr>
      <w:ins w:id="4501" w:author="DG4_PT173" w:date="2023-01-12T04:24:00Z">
        <w:r w:rsidRPr="003B4EA8">
          <w:rPr>
            <w:noProof/>
            <w:lang w:val="en-GB" w:eastAsia="sl-SI"/>
          </w:rPr>
          <w:drawing>
            <wp:inline distT="0" distB="0" distL="0" distR="0" wp14:anchorId="5CB3161D" wp14:editId="5D644DBF">
              <wp:extent cx="3656438" cy="1030406"/>
              <wp:effectExtent l="0" t="0" r="1270" b="0"/>
              <wp:docPr id="17170"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0" name="Picture 44" descr="Diagram&#10;&#10;Description automatically generated"/>
                      <pic:cNvPicPr/>
                    </pic:nvPicPr>
                    <pic:blipFill rotWithShape="1">
                      <a:blip r:embed="rId138"/>
                      <a:srcRect t="30348" b="32078"/>
                      <a:stretch/>
                    </pic:blipFill>
                    <pic:spPr bwMode="auto">
                      <a:xfrm>
                        <a:off x="0" y="0"/>
                        <a:ext cx="3657600" cy="1030733"/>
                      </a:xfrm>
                      <a:prstGeom prst="rect">
                        <a:avLst/>
                      </a:prstGeom>
                      <a:ln>
                        <a:noFill/>
                      </a:ln>
                      <a:extLst>
                        <a:ext uri="{53640926-AAD7-44D8-BBD7-CCE9431645EC}">
                          <a14:shadowObscured xmlns:a14="http://schemas.microsoft.com/office/drawing/2010/main"/>
                        </a:ext>
                      </a:extLst>
                    </pic:spPr>
                  </pic:pic>
                </a:graphicData>
              </a:graphic>
            </wp:inline>
          </w:drawing>
        </w:r>
      </w:ins>
    </w:p>
    <w:p w14:paraId="48DD60FB" w14:textId="5039F68D" w:rsidR="00327533" w:rsidRPr="003B4EA8" w:rsidRDefault="00327533" w:rsidP="00327533">
      <w:pPr>
        <w:pStyle w:val="Caption"/>
        <w:rPr>
          <w:ins w:id="4502" w:author="DG4_PT173" w:date="2023-01-12T04:24:00Z"/>
          <w:rFonts w:cs="Arial"/>
          <w:lang w:val="en-GB"/>
        </w:rPr>
      </w:pPr>
      <w:bookmarkStart w:id="4503" w:name="_Ref121259336"/>
      <w:ins w:id="4504"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505" w:author="Peter Faris" w:date="2023-01-12T17:32:00Z">
        <w:r w:rsidR="00803AD3" w:rsidRPr="003B4EA8">
          <w:rPr>
            <w:lang w:val="en-GB"/>
          </w:rPr>
          <w:t>85</w:t>
        </w:r>
      </w:ins>
      <w:ins w:id="4506" w:author="DG4_PT173" w:date="2023-01-12T04:24:00Z">
        <w:del w:id="4507" w:author="Peter Faris" w:date="2023-01-12T17:32:00Z">
          <w:r w:rsidRPr="003B4EA8" w:rsidDel="00803AD3">
            <w:rPr>
              <w:lang w:val="en-GB"/>
            </w:rPr>
            <w:delText>2</w:delText>
          </w:r>
        </w:del>
        <w:r w:rsidRPr="003B4EA8">
          <w:rPr>
            <w:lang w:val="en-GB"/>
          </w:rPr>
          <w:fldChar w:fldCharType="end"/>
        </w:r>
        <w:bookmarkEnd w:id="4503"/>
        <w:r w:rsidRPr="003B4EA8">
          <w:rPr>
            <w:lang w:val="en-GB"/>
          </w:rPr>
          <w:t>. Deployment comprising a single FSS ES and a single WBS BS (case 2)</w:t>
        </w:r>
      </w:ins>
    </w:p>
    <w:p w14:paraId="6FDE61CF" w14:textId="77777777" w:rsidR="00327533" w:rsidRPr="003B4EA8" w:rsidRDefault="00327533" w:rsidP="00563942">
      <w:pPr>
        <w:pStyle w:val="ECCAnnexheading3"/>
        <w:rPr>
          <w:ins w:id="4508" w:author="DG4_PT173" w:date="2023-01-12T04:24:00Z"/>
          <w:lang w:val="en-GB"/>
        </w:rPr>
      </w:pPr>
      <w:ins w:id="4509" w:author="DG4_PT173" w:date="2023-01-12T04:24:00Z">
        <w:r w:rsidRPr="003B4EA8">
          <w:rPr>
            <w:lang w:val="en-GB"/>
          </w:rPr>
          <w:t>ADDITIONAL CONSIDERATIONS</w:t>
        </w:r>
      </w:ins>
    </w:p>
    <w:p w14:paraId="415B403B" w14:textId="77777777" w:rsidR="00327533" w:rsidRPr="003B4EA8" w:rsidRDefault="00327533" w:rsidP="00563942">
      <w:pPr>
        <w:pStyle w:val="ECCAnnexheading4"/>
        <w:rPr>
          <w:ins w:id="4510" w:author="DG4_PT173" w:date="2023-01-12T04:24:00Z"/>
          <w:lang w:val="en-GB"/>
        </w:rPr>
      </w:pPr>
      <w:ins w:id="4511" w:author="DG4_PT173" w:date="2023-01-12T04:24:00Z">
        <w:r w:rsidRPr="003B4EA8">
          <w:rPr>
            <w:lang w:val="en-GB"/>
          </w:rPr>
          <w:t>Recommendation ITU-R P.2001 time percentage</w:t>
        </w:r>
      </w:ins>
    </w:p>
    <w:p w14:paraId="64BBDEFD" w14:textId="067BF7DC" w:rsidR="00327533" w:rsidRPr="003B4EA8" w:rsidRDefault="00327533" w:rsidP="00327533">
      <w:pPr>
        <w:tabs>
          <w:tab w:val="left" w:pos="3149"/>
        </w:tabs>
        <w:rPr>
          <w:ins w:id="4512" w:author="DG4_PT173" w:date="2023-01-12T04:24:00Z"/>
          <w:lang w:val="en-GB"/>
        </w:rPr>
      </w:pPr>
      <w:ins w:id="4513" w:author="DG4_PT173" w:date="2023-01-12T04:24:00Z">
        <w:r w:rsidRPr="003B4EA8">
          <w:rPr>
            <w:lang w:val="en-GB"/>
          </w:rPr>
          <w:t xml:space="preserve">The Rec. ITU-R P.2001 is used in this sharing study between stations on the surface of the Earth as specified by the ITU-R WPs 3K and 3M (document </w:t>
        </w:r>
        <w:r w:rsidRPr="003B4EA8">
          <w:fldChar w:fldCharType="begin"/>
        </w:r>
        <w:r w:rsidRPr="003B4EA8">
          <w:rPr>
            <w:lang w:val="en-GB"/>
          </w:rPr>
          <w:instrText xml:space="preserve"> HYPERLINK "https://www.itu.int/md/R19-WP5D-C-0722/en" </w:instrText>
        </w:r>
        <w:r w:rsidRPr="003B4EA8">
          <w:fldChar w:fldCharType="separate"/>
        </w:r>
        <w:r w:rsidRPr="003B4EA8">
          <w:rPr>
            <w:rStyle w:val="Hyperlink"/>
            <w:lang w:val="en-GB"/>
          </w:rPr>
          <w:t>5D/722</w:t>
        </w:r>
        <w:r w:rsidRPr="003B4EA8">
          <w:rPr>
            <w:rStyle w:val="Hyperlink"/>
            <w:lang w:val="en-GB"/>
          </w:rPr>
          <w:fldChar w:fldCharType="end"/>
        </w:r>
        <w:r w:rsidRPr="003B4EA8">
          <w:rPr>
            <w:lang w:val="en-GB"/>
          </w:rPr>
          <w:t>). For Monte Carlo simulations, this recommendation specifies that the time percentage (Tpc) in each snapshot should be randomly generated in the range 0-100%, thus we use a random variable with a uniform distribution for Tpc.</w:t>
        </w:r>
      </w:ins>
    </w:p>
    <w:p w14:paraId="16667BA9" w14:textId="77777777" w:rsidR="00327533" w:rsidRPr="003B4EA8" w:rsidRDefault="00327533" w:rsidP="00563942">
      <w:pPr>
        <w:pStyle w:val="ECCAnnexheading4"/>
        <w:rPr>
          <w:ins w:id="4514" w:author="DG4_PT173" w:date="2023-01-12T04:24:00Z"/>
          <w:lang w:val="en-GB"/>
        </w:rPr>
      </w:pPr>
      <w:ins w:id="4515" w:author="DG4_PT173" w:date="2023-01-12T04:24:00Z">
        <w:r w:rsidRPr="003B4EA8">
          <w:rPr>
            <w:lang w:val="en-GB"/>
          </w:rPr>
          <w:t>Clutter loss</w:t>
        </w:r>
      </w:ins>
    </w:p>
    <w:p w14:paraId="74A2BD83" w14:textId="271010E0" w:rsidR="00327533" w:rsidRPr="003B4EA8" w:rsidRDefault="00327533" w:rsidP="00327533">
      <w:pPr>
        <w:rPr>
          <w:ins w:id="4516" w:author="DG4_PT173" w:date="2023-01-12T04:24:00Z"/>
          <w:lang w:val="en-GB"/>
        </w:rPr>
      </w:pPr>
      <w:ins w:id="4517" w:author="DG4_PT173" w:date="2023-01-12T04:24:00Z">
        <w:r w:rsidRPr="003B4EA8">
          <w:rPr>
            <w:lang w:val="en-GB"/>
          </w:rPr>
          <w:t xml:space="preserve">As elaborated in our contribution </w:t>
        </w:r>
        <w:r w:rsidRPr="003B4EA8">
          <w:fldChar w:fldCharType="begin"/>
        </w:r>
        <w:r w:rsidRPr="003B4EA8">
          <w:rPr>
            <w:lang w:val="en-GB"/>
          </w:rPr>
          <w:instrText xml:space="preserve"> HYPERLINK "https://www.cept.org/Documents/ecc-pt1/74015/ecc-pt1_cg4g-22-007_cg-38-42ghz-clutter-loss-considerationsdocx" </w:instrText>
        </w:r>
        <w:r w:rsidRPr="003B4EA8">
          <w:fldChar w:fldCharType="separate"/>
        </w:r>
        <w:r w:rsidRPr="003B4EA8">
          <w:rPr>
            <w:rStyle w:val="Hyperlink"/>
            <w:bCs/>
            <w:szCs w:val="18"/>
            <w:lang w:val="en-GB"/>
          </w:rPr>
          <w:t>PT1_CG4G(22)007</w:t>
        </w:r>
        <w:r w:rsidRPr="003B4EA8">
          <w:rPr>
            <w:rStyle w:val="Hyperlink"/>
            <w:bCs/>
            <w:szCs w:val="18"/>
            <w:lang w:val="en-GB"/>
          </w:rPr>
          <w:fldChar w:fldCharType="end"/>
        </w:r>
        <w:r w:rsidRPr="003B4EA8">
          <w:rPr>
            <w:lang w:val="en-GB"/>
          </w:rPr>
          <w:t>, due to the lack of exact information regarding vegetation/forest areas and other obstacles along the propagation path, the use of the clutter loss model in Rec. ITU-R P.2108 is a good compromise to account for the additional attenuation due to vegetation and/or other objects. In this study, the clutter losses for terrestrial paths are calculated in accordance with Rec. ITU-</w:t>
        </w:r>
        <w:r w:rsidRPr="003B4EA8">
          <w:rPr>
            <w:lang w:val="en-GB"/>
          </w:rPr>
          <w:lastRenderedPageBreak/>
          <w:t>R P.2108-1 using a uniformly distributed random percentage of locations on at least one of the ends of the propagation path. It is noted that this Recommendation indicates that statistical models are to be used when precise knowledge of the radio path is not known such as the width of streets, heights of buildings, and depth of vegetation.</w:t>
        </w:r>
      </w:ins>
    </w:p>
    <w:p w14:paraId="224D307F" w14:textId="77777777" w:rsidR="00327533" w:rsidRPr="003B4EA8" w:rsidRDefault="00327533" w:rsidP="00563942">
      <w:pPr>
        <w:pStyle w:val="ECCAnnexheading2"/>
        <w:rPr>
          <w:ins w:id="4518" w:author="DG4_PT173" w:date="2023-01-12T04:24:00Z"/>
          <w:lang w:val="en-GB"/>
        </w:rPr>
      </w:pPr>
      <w:ins w:id="4519" w:author="DG4_PT173" w:date="2023-01-12T04:24:00Z">
        <w:r w:rsidRPr="003B4EA8">
          <w:rPr>
            <w:lang w:val="en-GB"/>
          </w:rPr>
          <w:t>Monte carlo Study Results</w:t>
        </w:r>
      </w:ins>
    </w:p>
    <w:p w14:paraId="064A2CD1" w14:textId="77777777" w:rsidR="00327533" w:rsidRPr="003B4EA8" w:rsidRDefault="00327533" w:rsidP="00563942">
      <w:pPr>
        <w:pStyle w:val="ECCAnnexheading4"/>
        <w:rPr>
          <w:ins w:id="4520" w:author="DG4_PT173" w:date="2023-01-12T04:24:00Z"/>
          <w:lang w:val="en-GB"/>
        </w:rPr>
      </w:pPr>
      <w:ins w:id="4521" w:author="DG4_PT173" w:date="2023-01-12T04:24:00Z">
        <w:r w:rsidRPr="003B4EA8">
          <w:rPr>
            <w:lang w:val="en-GB"/>
          </w:rPr>
          <w:t>Intermediate results for low power WBS with a 4×4 AAS (TRP = 33 dBm)</w:t>
        </w:r>
      </w:ins>
    </w:p>
    <w:p w14:paraId="66A5F5A3" w14:textId="48167F9E" w:rsidR="00327533" w:rsidRPr="003B4EA8" w:rsidRDefault="00327533" w:rsidP="00327533">
      <w:pPr>
        <w:rPr>
          <w:ins w:id="4522" w:author="DG4_PT173" w:date="2023-01-12T04:24:00Z"/>
          <w:lang w:val="en-GB"/>
        </w:rPr>
      </w:pPr>
      <w:ins w:id="4523" w:author="DG4_PT173" w:date="2023-01-12T04:24:00Z">
        <w:r w:rsidRPr="003B4EA8">
          <w:rPr>
            <w:lang w:val="en-GB"/>
          </w:rPr>
          <w:t xml:space="preserve">Assuming the deployment in </w:t>
        </w:r>
        <w:r w:rsidRPr="003B4EA8">
          <w:rPr>
            <w:lang w:val="en-GB"/>
          </w:rPr>
          <w:fldChar w:fldCharType="begin"/>
        </w:r>
        <w:r w:rsidRPr="003B4EA8">
          <w:rPr>
            <w:lang w:val="en-GB"/>
          </w:rPr>
          <w:instrText xml:space="preserve"> REF _Ref79670850 \h  \* MERGEFORMAT </w:instrText>
        </w:r>
      </w:ins>
      <w:r w:rsidRPr="003B4EA8">
        <w:rPr>
          <w:lang w:val="en-GB"/>
        </w:rPr>
      </w:r>
      <w:ins w:id="4524" w:author="DG4_PT173" w:date="2023-01-12T04:24:00Z">
        <w:r w:rsidRPr="003B4EA8">
          <w:rPr>
            <w:lang w:val="en-GB"/>
          </w:rPr>
          <w:fldChar w:fldCharType="separate"/>
        </w:r>
      </w:ins>
      <w:ins w:id="4525" w:author="Peter Faris" w:date="2023-01-12T17:32:00Z">
        <w:r w:rsidR="00803AD3" w:rsidRPr="003B4EA8">
          <w:rPr>
            <w:lang w:val="en-GB"/>
          </w:rPr>
          <w:t>Figure 84</w:t>
        </w:r>
      </w:ins>
      <w:ins w:id="4526" w:author="DG4_PT173" w:date="2023-01-12T04:24:00Z">
        <w:del w:id="4527" w:author="Peter Faris" w:date="2023-01-12T17:32:00Z">
          <w:r w:rsidRPr="003B4EA8" w:rsidDel="00803AD3">
            <w:rPr>
              <w:lang w:val="en-GB"/>
            </w:rPr>
            <w:delText>Figure 1</w:delText>
          </w:r>
        </w:del>
        <w:r w:rsidRPr="003B4EA8">
          <w:rPr>
            <w:lang w:val="en-GB"/>
          </w:rPr>
          <w:fldChar w:fldCharType="end"/>
        </w:r>
        <w:r w:rsidRPr="003B4EA8">
          <w:rPr>
            <w:lang w:val="en-GB"/>
          </w:rPr>
          <w:t>, the following intermediate results correspond to the case of a low power WBS BS with 4×4 AAS.</w:t>
        </w:r>
      </w:ins>
    </w:p>
    <w:p w14:paraId="07CD5266" w14:textId="63991A92" w:rsidR="00327533" w:rsidRPr="003B4EA8" w:rsidRDefault="00327533" w:rsidP="00327533">
      <w:pPr>
        <w:rPr>
          <w:ins w:id="4528" w:author="DG4_PT173" w:date="2023-01-12T04:24:00Z"/>
          <w:lang w:val="en-GB"/>
        </w:rPr>
      </w:pPr>
      <w:ins w:id="4529" w:author="DG4_PT173" w:date="2023-01-12T04:24:00Z">
        <w:r w:rsidRPr="003B4EA8">
          <w:rPr>
            <w:lang w:val="en-GB"/>
          </w:rPr>
          <w:fldChar w:fldCharType="begin"/>
        </w:r>
        <w:r w:rsidRPr="003B4EA8">
          <w:rPr>
            <w:lang w:val="en-GB"/>
          </w:rPr>
          <w:instrText xml:space="preserve"> REF _Ref121242643 \h  \* MERGEFORMAT </w:instrText>
        </w:r>
      </w:ins>
      <w:r w:rsidRPr="003B4EA8">
        <w:rPr>
          <w:lang w:val="en-GB"/>
        </w:rPr>
      </w:r>
      <w:ins w:id="4530" w:author="DG4_PT173" w:date="2023-01-12T04:24:00Z">
        <w:r w:rsidRPr="003B4EA8">
          <w:rPr>
            <w:lang w:val="en-GB"/>
          </w:rPr>
          <w:fldChar w:fldCharType="separate"/>
        </w:r>
      </w:ins>
      <w:ins w:id="4531" w:author="Peter Faris" w:date="2023-01-12T17:32:00Z">
        <w:r w:rsidR="00803AD3" w:rsidRPr="003B4EA8">
          <w:rPr>
            <w:lang w:val="en-GB"/>
          </w:rPr>
          <w:t>Figure 86</w:t>
        </w:r>
      </w:ins>
      <w:ins w:id="4532" w:author="DG4_PT173" w:date="2023-01-12T04:24:00Z">
        <w:del w:id="4533" w:author="Peter Faris" w:date="2023-01-12T17:32:00Z">
          <w:r w:rsidRPr="003B4EA8" w:rsidDel="00803AD3">
            <w:rPr>
              <w:lang w:val="en-GB"/>
            </w:rPr>
            <w:delText>Figure 3</w:delText>
          </w:r>
        </w:del>
        <w:r w:rsidRPr="003B4EA8">
          <w:rPr>
            <w:lang w:val="en-GB"/>
          </w:rPr>
          <w:fldChar w:fldCharType="end"/>
        </w:r>
        <w:r w:rsidRPr="003B4EA8">
          <w:rPr>
            <w:lang w:val="en-GB"/>
          </w:rPr>
          <w:t xml:space="preserve"> shows the CDF curves of the FSS ES antenna gain towards the BS (left) and vice versa (right). The BS antenna gain includes the Ohmic losses. The BS highest gain towards the ES is 18.11 dB which is in line with the gain of an antenna array with 4x4 elements and an element gain of 6.4 dBi (6.4 + 10log10(16) = 18.4412 dBi).</w:t>
        </w:r>
      </w:ins>
    </w:p>
    <w:p w14:paraId="6ADEC0E9" w14:textId="77777777" w:rsidR="00327533" w:rsidRPr="003B4EA8" w:rsidRDefault="00327533" w:rsidP="00327533">
      <w:pPr>
        <w:rPr>
          <w:ins w:id="4534" w:author="DG4_PT173" w:date="2023-01-12T04:24:00Z"/>
          <w:lang w:val="en-GB" w:eastAsia="de-DE"/>
        </w:rPr>
      </w:pPr>
      <w:ins w:id="4535" w:author="DG4_PT173" w:date="2023-01-12T04:24:00Z">
        <w:r w:rsidRPr="003B4EA8">
          <w:rPr>
            <w:noProof/>
            <w:lang w:val="en-GB" w:eastAsia="sl-SI"/>
          </w:rPr>
          <w:drawing>
            <wp:inline distT="0" distB="0" distL="0" distR="0" wp14:anchorId="6C0771D9" wp14:editId="74A78D63">
              <wp:extent cx="6120765" cy="2299970"/>
              <wp:effectExtent l="0" t="0" r="0" b="5080"/>
              <wp:docPr id="1717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7E9B8AC6" w14:textId="06CD354A" w:rsidR="00327533" w:rsidRPr="003B4EA8" w:rsidRDefault="00327533" w:rsidP="00327533">
      <w:pPr>
        <w:pStyle w:val="Caption"/>
        <w:rPr>
          <w:ins w:id="4536" w:author="DG4_PT173" w:date="2023-01-12T04:24:00Z"/>
          <w:lang w:val="en-GB"/>
        </w:rPr>
      </w:pPr>
      <w:bookmarkStart w:id="4537" w:name="_Ref121242643"/>
      <w:ins w:id="4538"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539" w:author="Peter Faris" w:date="2023-01-12T17:32:00Z">
        <w:r w:rsidR="00803AD3" w:rsidRPr="003B4EA8">
          <w:rPr>
            <w:lang w:val="en-GB"/>
          </w:rPr>
          <w:t>86</w:t>
        </w:r>
      </w:ins>
      <w:ins w:id="4540" w:author="DG4_PT173" w:date="2023-01-12T04:24:00Z">
        <w:del w:id="4541" w:author="Peter Faris" w:date="2023-01-12T17:32:00Z">
          <w:r w:rsidRPr="003B4EA8" w:rsidDel="00803AD3">
            <w:rPr>
              <w:lang w:val="en-GB"/>
            </w:rPr>
            <w:delText>3</w:delText>
          </w:r>
        </w:del>
        <w:r w:rsidRPr="003B4EA8">
          <w:rPr>
            <w:lang w:val="en-GB"/>
          </w:rPr>
          <w:fldChar w:fldCharType="end"/>
        </w:r>
        <w:bookmarkEnd w:id="4537"/>
        <w:r w:rsidRPr="003B4EA8">
          <w:rPr>
            <w:lang w:val="en-GB"/>
          </w:rPr>
          <w:t>: CDF curves of the antenna gains from the FSS ES towards the BS and vice versa</w:t>
        </w:r>
      </w:ins>
    </w:p>
    <w:p w14:paraId="3027CFEE" w14:textId="7F7A67CC" w:rsidR="00327533" w:rsidRPr="003B4EA8" w:rsidRDefault="00327533" w:rsidP="00327533">
      <w:pPr>
        <w:rPr>
          <w:ins w:id="4542" w:author="DG4_PT173" w:date="2023-01-12T04:24:00Z"/>
          <w:lang w:val="en-GB"/>
        </w:rPr>
      </w:pPr>
      <w:ins w:id="4543" w:author="DG4_PT173" w:date="2023-01-12T04:24:00Z">
        <w:r w:rsidRPr="003B4EA8">
          <w:rPr>
            <w:lang w:val="en-GB"/>
          </w:rPr>
          <w:fldChar w:fldCharType="begin"/>
        </w:r>
        <w:r w:rsidRPr="003B4EA8">
          <w:rPr>
            <w:lang w:val="en-GB"/>
          </w:rPr>
          <w:instrText xml:space="preserve"> REF _Ref121243052 \h  \* MERGEFORMAT </w:instrText>
        </w:r>
      </w:ins>
      <w:r w:rsidRPr="003B4EA8">
        <w:rPr>
          <w:lang w:val="en-GB"/>
        </w:rPr>
      </w:r>
      <w:ins w:id="4544" w:author="DG4_PT173" w:date="2023-01-12T04:24:00Z">
        <w:r w:rsidRPr="003B4EA8">
          <w:rPr>
            <w:lang w:val="en-GB"/>
          </w:rPr>
          <w:fldChar w:fldCharType="separate"/>
        </w:r>
      </w:ins>
      <w:ins w:id="4545" w:author="Peter Faris" w:date="2023-01-12T17:32:00Z">
        <w:r w:rsidR="00803AD3" w:rsidRPr="003B4EA8">
          <w:rPr>
            <w:lang w:val="en-GB"/>
          </w:rPr>
          <w:t>Figure 87</w:t>
        </w:r>
      </w:ins>
      <w:ins w:id="4546" w:author="DG4_PT173" w:date="2023-01-12T04:24:00Z">
        <w:del w:id="4547" w:author="Peter Faris" w:date="2023-01-12T17:32:00Z">
          <w:r w:rsidRPr="003B4EA8" w:rsidDel="00803AD3">
            <w:rPr>
              <w:lang w:val="en-GB"/>
            </w:rPr>
            <w:delText>Figure 4</w:delText>
          </w:r>
        </w:del>
        <w:r w:rsidRPr="003B4EA8">
          <w:rPr>
            <w:lang w:val="en-GB"/>
          </w:rPr>
          <w:fldChar w:fldCharType="end"/>
        </w:r>
        <w:r w:rsidRPr="003B4EA8">
          <w:rPr>
            <w:lang w:val="en-GB"/>
          </w:rPr>
          <w:t xml:space="preserve"> shows the CDF curves of the FSS ES antenna gain towards the UEs (left) and vice versa (right). The UEs antenna gain has a value of -4 dBi for all snapshots.</w:t>
        </w:r>
      </w:ins>
    </w:p>
    <w:p w14:paraId="0260BD00" w14:textId="77777777" w:rsidR="00327533" w:rsidRPr="003B4EA8" w:rsidRDefault="00327533" w:rsidP="00327533">
      <w:pPr>
        <w:pStyle w:val="ECCFiguregraphcentered"/>
        <w:rPr>
          <w:ins w:id="4548" w:author="DG4_PT173" w:date="2023-01-12T04:24:00Z"/>
          <w:noProof w:val="0"/>
          <w:lang w:val="en-GB"/>
        </w:rPr>
      </w:pPr>
      <w:ins w:id="4549" w:author="DG4_PT173" w:date="2023-01-12T04:24:00Z">
        <w:r w:rsidRPr="003B4EA8">
          <w:rPr>
            <w:lang w:val="en-GB" w:eastAsia="sl-SI"/>
          </w:rPr>
          <w:drawing>
            <wp:inline distT="0" distB="0" distL="0" distR="0" wp14:anchorId="5AE7FD08" wp14:editId="10E315AB">
              <wp:extent cx="6120765" cy="2299970"/>
              <wp:effectExtent l="0" t="0" r="0" b="5080"/>
              <wp:docPr id="1717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543F4CD1" w14:textId="7ED6BB60" w:rsidR="00327533" w:rsidRPr="003B4EA8" w:rsidRDefault="00327533" w:rsidP="00327533">
      <w:pPr>
        <w:pStyle w:val="Caption"/>
        <w:rPr>
          <w:ins w:id="4550" w:author="DG4_PT173" w:date="2023-01-12T04:24:00Z"/>
          <w:lang w:val="en-GB"/>
        </w:rPr>
      </w:pPr>
      <w:bookmarkStart w:id="4551" w:name="_Ref121243052"/>
      <w:ins w:id="4552"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553" w:author="Peter Faris" w:date="2023-01-12T17:32:00Z">
        <w:r w:rsidR="00803AD3" w:rsidRPr="003B4EA8">
          <w:rPr>
            <w:lang w:val="en-GB"/>
          </w:rPr>
          <w:t>87</w:t>
        </w:r>
      </w:ins>
      <w:ins w:id="4554" w:author="DG4_PT173" w:date="2023-01-12T04:24:00Z">
        <w:del w:id="4555" w:author="Peter Faris" w:date="2023-01-12T17:32:00Z">
          <w:r w:rsidRPr="003B4EA8" w:rsidDel="00803AD3">
            <w:rPr>
              <w:lang w:val="en-GB"/>
            </w:rPr>
            <w:delText>4</w:delText>
          </w:r>
        </w:del>
        <w:r w:rsidRPr="003B4EA8">
          <w:rPr>
            <w:lang w:val="en-GB"/>
          </w:rPr>
          <w:fldChar w:fldCharType="end"/>
        </w:r>
        <w:bookmarkEnd w:id="4551"/>
        <w:r w:rsidRPr="003B4EA8">
          <w:rPr>
            <w:lang w:val="en-GB"/>
          </w:rPr>
          <w:t>: CDF curves of the antenna gains from the FSS ES towards the UEs and vice versa</w:t>
        </w:r>
      </w:ins>
    </w:p>
    <w:p w14:paraId="1B72C107" w14:textId="63D9CD21" w:rsidR="00327533" w:rsidRPr="003B4EA8" w:rsidRDefault="00327533" w:rsidP="00327533">
      <w:pPr>
        <w:rPr>
          <w:ins w:id="4556" w:author="DG4_PT173" w:date="2023-01-12T04:24:00Z"/>
          <w:lang w:val="en-GB"/>
        </w:rPr>
      </w:pPr>
      <w:ins w:id="4557" w:author="DG4_PT173" w:date="2023-01-12T04:24:00Z">
        <w:r w:rsidRPr="003B4EA8">
          <w:rPr>
            <w:lang w:val="en-GB"/>
          </w:rPr>
          <w:t xml:space="preserve">To calculate the UE power control gain, </w:t>
        </w:r>
        <w:r w:rsidRPr="003B4EA8">
          <w:rPr>
            <w:lang w:val="en-GB"/>
          </w:rPr>
          <w:fldChar w:fldCharType="begin"/>
        </w:r>
        <w:r w:rsidRPr="003B4EA8">
          <w:rPr>
            <w:lang w:val="en-GB"/>
          </w:rPr>
          <w:instrText xml:space="preserve"> REF _Ref121243163 \h  \* MERGEFORMAT </w:instrText>
        </w:r>
      </w:ins>
      <w:r w:rsidRPr="003B4EA8">
        <w:rPr>
          <w:lang w:val="en-GB"/>
        </w:rPr>
      </w:r>
      <w:ins w:id="4558" w:author="DG4_PT173" w:date="2023-01-12T04:24:00Z">
        <w:r w:rsidRPr="003B4EA8">
          <w:rPr>
            <w:lang w:val="en-GB"/>
          </w:rPr>
          <w:fldChar w:fldCharType="separate"/>
        </w:r>
      </w:ins>
      <w:ins w:id="4559" w:author="Peter Faris" w:date="2023-01-12T17:32:00Z">
        <w:r w:rsidR="00803AD3" w:rsidRPr="003B4EA8">
          <w:rPr>
            <w:lang w:val="en-GB"/>
          </w:rPr>
          <w:t>Figure 88</w:t>
        </w:r>
      </w:ins>
      <w:ins w:id="4560" w:author="DG4_PT173" w:date="2023-01-12T04:24:00Z">
        <w:del w:id="4561" w:author="Peter Faris" w:date="2023-01-12T17:32:00Z">
          <w:r w:rsidRPr="003B4EA8" w:rsidDel="00803AD3">
            <w:rPr>
              <w:lang w:val="en-GB"/>
            </w:rPr>
            <w:delText>Figure 4</w:delText>
          </w:r>
        </w:del>
        <w:r w:rsidRPr="003B4EA8">
          <w:rPr>
            <w:lang w:val="en-GB"/>
          </w:rPr>
          <w:fldChar w:fldCharType="end"/>
        </w:r>
        <w:r w:rsidRPr="003B4EA8">
          <w:rPr>
            <w:lang w:val="en-GB"/>
          </w:rPr>
          <w:t xml:space="preserve"> shows the CDF curves of the UEs antenna gains towards the BS (left) and vice versa (right). The BS antenna gain includes the Ohmic losses. As expected, the BS highest gain value is almost 18.4412 dB and the UEs antenna gain has a value of -4 dBi always.</w:t>
        </w:r>
      </w:ins>
    </w:p>
    <w:p w14:paraId="1C63DE85" w14:textId="77777777" w:rsidR="00327533" w:rsidRPr="003B4EA8" w:rsidRDefault="00327533" w:rsidP="00327533">
      <w:pPr>
        <w:pStyle w:val="ECCFiguregraphcentered"/>
        <w:rPr>
          <w:ins w:id="4562" w:author="DG4_PT173" w:date="2023-01-12T04:24:00Z"/>
          <w:noProof w:val="0"/>
          <w:lang w:val="en-GB"/>
        </w:rPr>
      </w:pPr>
      <w:ins w:id="4563" w:author="DG4_PT173" w:date="2023-01-12T04:24:00Z">
        <w:r w:rsidRPr="003B4EA8">
          <w:rPr>
            <w:lang w:val="en-GB" w:eastAsia="sl-SI"/>
          </w:rPr>
          <w:lastRenderedPageBreak/>
          <w:drawing>
            <wp:inline distT="0" distB="0" distL="0" distR="0" wp14:anchorId="72C2FAF7" wp14:editId="3D22B843">
              <wp:extent cx="6120765" cy="2299970"/>
              <wp:effectExtent l="0" t="0" r="0" b="5080"/>
              <wp:docPr id="1717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3E5C57E7" w14:textId="53AE0FD3" w:rsidR="00327533" w:rsidRPr="003B4EA8" w:rsidRDefault="00327533" w:rsidP="00327533">
      <w:pPr>
        <w:pStyle w:val="Caption"/>
        <w:rPr>
          <w:ins w:id="4564" w:author="DG4_PT173" w:date="2023-01-12T04:24:00Z"/>
          <w:lang w:val="en-GB"/>
        </w:rPr>
      </w:pPr>
      <w:bookmarkStart w:id="4565" w:name="_Ref121243163"/>
      <w:ins w:id="4566"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567" w:author="Peter Faris" w:date="2023-01-12T17:32:00Z">
        <w:r w:rsidR="00803AD3" w:rsidRPr="003B4EA8">
          <w:rPr>
            <w:lang w:val="en-GB"/>
          </w:rPr>
          <w:t>88</w:t>
        </w:r>
      </w:ins>
      <w:ins w:id="4568" w:author="DG4_PT173" w:date="2023-01-12T04:24:00Z">
        <w:del w:id="4569" w:author="Peter Faris" w:date="2023-01-12T17:32:00Z">
          <w:r w:rsidRPr="003B4EA8" w:rsidDel="00803AD3">
            <w:rPr>
              <w:lang w:val="en-GB"/>
            </w:rPr>
            <w:delText>5</w:delText>
          </w:r>
        </w:del>
        <w:r w:rsidRPr="003B4EA8">
          <w:rPr>
            <w:lang w:val="en-GB"/>
          </w:rPr>
          <w:fldChar w:fldCharType="end"/>
        </w:r>
        <w:bookmarkEnd w:id="4565"/>
        <w:r w:rsidRPr="003B4EA8">
          <w:rPr>
            <w:lang w:val="en-GB"/>
          </w:rPr>
          <w:t>: CDF curves of the antenna gains from the UEs towards the BSs and vice versa</w:t>
        </w:r>
      </w:ins>
    </w:p>
    <w:p w14:paraId="77A50C9C" w14:textId="12964231" w:rsidR="00327533" w:rsidRPr="003B4EA8" w:rsidRDefault="00327533" w:rsidP="00327533">
      <w:pPr>
        <w:rPr>
          <w:ins w:id="4570" w:author="DG4_PT173" w:date="2023-01-12T04:24:00Z"/>
          <w:lang w:val="en-GB"/>
        </w:rPr>
      </w:pPr>
      <w:ins w:id="4571" w:author="DG4_PT173" w:date="2023-01-12T04:24:00Z">
        <w:r w:rsidRPr="003B4EA8">
          <w:rPr>
            <w:lang w:val="en-GB"/>
          </w:rPr>
          <w:fldChar w:fldCharType="begin"/>
        </w:r>
        <w:r w:rsidRPr="003B4EA8">
          <w:rPr>
            <w:lang w:val="en-GB"/>
          </w:rPr>
          <w:instrText xml:space="preserve"> REF _Ref121245336 \h  \* MERGEFORMAT </w:instrText>
        </w:r>
      </w:ins>
      <w:r w:rsidRPr="003B4EA8">
        <w:rPr>
          <w:lang w:val="en-GB"/>
        </w:rPr>
      </w:r>
      <w:ins w:id="4572" w:author="DG4_PT173" w:date="2023-01-12T04:24:00Z">
        <w:r w:rsidRPr="003B4EA8">
          <w:rPr>
            <w:lang w:val="en-GB"/>
          </w:rPr>
          <w:fldChar w:fldCharType="separate"/>
        </w:r>
      </w:ins>
      <w:ins w:id="4573" w:author="Peter Faris" w:date="2023-01-12T17:32:00Z">
        <w:r w:rsidR="00803AD3" w:rsidRPr="003B4EA8">
          <w:rPr>
            <w:lang w:val="en-GB"/>
          </w:rPr>
          <w:t>Figure 89</w:t>
        </w:r>
      </w:ins>
      <w:ins w:id="4574" w:author="DG4_PT173" w:date="2023-01-12T04:24:00Z">
        <w:del w:id="4575" w:author="Peter Faris" w:date="2023-01-12T17:32:00Z">
          <w:r w:rsidRPr="003B4EA8" w:rsidDel="00803AD3">
            <w:rPr>
              <w:lang w:val="en-GB"/>
            </w:rPr>
            <w:delText>Figure 6</w:delText>
          </w:r>
        </w:del>
        <w:r w:rsidRPr="003B4EA8">
          <w:rPr>
            <w:lang w:val="en-GB"/>
          </w:rPr>
          <w:fldChar w:fldCharType="end"/>
        </w:r>
        <w:r w:rsidRPr="003B4EA8">
          <w:rPr>
            <w:lang w:val="en-GB"/>
          </w:rPr>
          <w:t xml:space="preserve"> shows the CDF curve of the coupling loss between the UEs and its BS (left) and the histogram of the UEs power control gain (right), namely, the UE power reduction assuming a power control with 3 dB steps.</w:t>
        </w:r>
      </w:ins>
    </w:p>
    <w:p w14:paraId="11E1B8C2" w14:textId="77777777" w:rsidR="00327533" w:rsidRPr="003B4EA8" w:rsidRDefault="00327533" w:rsidP="00327533">
      <w:pPr>
        <w:pStyle w:val="ECCFiguregraphcentered"/>
        <w:rPr>
          <w:ins w:id="4576" w:author="DG4_PT173" w:date="2023-01-12T04:24:00Z"/>
          <w:noProof w:val="0"/>
          <w:lang w:val="en-GB"/>
        </w:rPr>
      </w:pPr>
      <w:ins w:id="4577" w:author="DG4_PT173" w:date="2023-01-12T04:24:00Z">
        <w:r w:rsidRPr="003B4EA8">
          <w:rPr>
            <w:noProof w:val="0"/>
            <w:lang w:val="en-GB"/>
          </w:rPr>
          <w:t xml:space="preserve"> </w:t>
        </w:r>
        <w:r w:rsidRPr="003B4EA8">
          <w:rPr>
            <w:lang w:val="en-GB" w:eastAsia="sl-SI"/>
          </w:rPr>
          <w:drawing>
            <wp:inline distT="0" distB="0" distL="0" distR="0" wp14:anchorId="7803B6C8" wp14:editId="41880BB2">
              <wp:extent cx="6120765" cy="2299970"/>
              <wp:effectExtent l="0" t="0" r="0" b="5080"/>
              <wp:docPr id="1717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1B79962A" w14:textId="1D525ECD" w:rsidR="00327533" w:rsidRPr="003B4EA8" w:rsidRDefault="00327533" w:rsidP="00327533">
      <w:pPr>
        <w:pStyle w:val="Caption"/>
        <w:rPr>
          <w:ins w:id="4578" w:author="DG4_PT173" w:date="2023-01-12T04:24:00Z"/>
          <w:lang w:val="en-GB"/>
        </w:rPr>
      </w:pPr>
      <w:bookmarkStart w:id="4579" w:name="_Ref121245336"/>
      <w:ins w:id="4580"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581" w:author="Peter Faris" w:date="2023-01-12T17:32:00Z">
        <w:r w:rsidR="00803AD3" w:rsidRPr="003B4EA8">
          <w:rPr>
            <w:lang w:val="en-GB"/>
          </w:rPr>
          <w:t>89</w:t>
        </w:r>
      </w:ins>
      <w:ins w:id="4582" w:author="DG4_PT173" w:date="2023-01-12T04:24:00Z">
        <w:del w:id="4583" w:author="Peter Faris" w:date="2023-01-12T17:32:00Z">
          <w:r w:rsidRPr="003B4EA8" w:rsidDel="00803AD3">
            <w:rPr>
              <w:lang w:val="en-GB"/>
            </w:rPr>
            <w:delText>6</w:delText>
          </w:r>
        </w:del>
        <w:r w:rsidRPr="003B4EA8">
          <w:rPr>
            <w:lang w:val="en-GB"/>
          </w:rPr>
          <w:fldChar w:fldCharType="end"/>
        </w:r>
        <w:bookmarkEnd w:id="4579"/>
        <w:r w:rsidRPr="003B4EA8">
          <w:rPr>
            <w:lang w:val="en-GB"/>
          </w:rPr>
          <w:t>: CDF of the coupling loss between UEs-BS, and histogram of UL power control gain</w:t>
        </w:r>
      </w:ins>
    </w:p>
    <w:p w14:paraId="228278C4" w14:textId="77777777" w:rsidR="00327533" w:rsidRPr="003B4EA8" w:rsidRDefault="00327533" w:rsidP="00327533">
      <w:pPr>
        <w:pStyle w:val="Normalaftertitle"/>
        <w:rPr>
          <w:ins w:id="4584" w:author="DG4_PT173" w:date="2023-01-12T04:24:00Z"/>
          <w:rFonts w:ascii="Arial" w:hAnsi="Arial" w:cs="Arial"/>
          <w:sz w:val="20"/>
        </w:rPr>
      </w:pPr>
      <w:ins w:id="4585" w:author="DG4_PT173" w:date="2023-01-12T04:24:00Z">
        <w:r w:rsidRPr="003B4EA8">
          <w:rPr>
            <w:rFonts w:ascii="Arial" w:hAnsi="Arial" w:cs="Arial"/>
            <w:sz w:val="20"/>
          </w:rPr>
          <w:t>The coupling loss is calculated as follows:</w:t>
        </w:r>
      </w:ins>
    </w:p>
    <w:p w14:paraId="025FB0D4" w14:textId="77777777" w:rsidR="00327533" w:rsidRPr="003B4EA8" w:rsidRDefault="00327533" w:rsidP="00327533">
      <w:pPr>
        <w:contextualSpacing/>
        <w:jc w:val="center"/>
        <w:rPr>
          <w:ins w:id="4586" w:author="DG4_PT173" w:date="2023-01-12T04:24:00Z"/>
          <w:rFonts w:cs="Arial"/>
          <w:szCs w:val="20"/>
          <w:lang w:val="en-GB"/>
        </w:rPr>
      </w:pPr>
      <m:oMathPara>
        <m:oMath>
          <m:r>
            <w:ins w:id="4587" w:author="DG4_PT173" w:date="2023-01-12T04:24:00Z">
              <w:rPr>
                <w:rFonts w:ascii="Cambria Math" w:hAnsi="Cambria Math" w:cs="Arial"/>
                <w:szCs w:val="20"/>
                <w:lang w:val="en-GB"/>
              </w:rPr>
              <m:t>CouplingLoss=-</m:t>
            </w:ins>
          </m:r>
          <m:sSub>
            <m:sSubPr>
              <m:ctrlPr>
                <w:ins w:id="4588" w:author="DG4_PT173" w:date="2023-01-12T04:24:00Z">
                  <w:rPr>
                    <w:rFonts w:ascii="Cambria Math" w:hAnsi="Cambria Math" w:cs="Arial"/>
                    <w:i/>
                    <w:szCs w:val="20"/>
                    <w:lang w:val="en-GB"/>
                  </w:rPr>
                </w:ins>
              </m:ctrlPr>
            </m:sSubPr>
            <m:e>
              <m:r>
                <w:ins w:id="4589" w:author="DG4_PT173" w:date="2023-01-12T04:24:00Z">
                  <w:rPr>
                    <w:rFonts w:ascii="Cambria Math" w:hAnsi="Cambria Math" w:cs="Arial"/>
                    <w:szCs w:val="20"/>
                    <w:lang w:val="en-GB"/>
                  </w:rPr>
                  <m:t>G</m:t>
                </w:ins>
              </m:r>
            </m:e>
            <m:sub>
              <m:r>
                <w:ins w:id="4590" w:author="DG4_PT173" w:date="2023-01-12T04:24:00Z">
                  <w:rPr>
                    <w:rFonts w:ascii="Cambria Math" w:hAnsi="Cambria Math" w:cs="Arial"/>
                    <w:szCs w:val="20"/>
                    <w:lang w:val="en-GB"/>
                  </w:rPr>
                  <m:t>BS→UE</m:t>
                </w:ins>
              </m:r>
            </m:sub>
          </m:sSub>
          <m:r>
            <w:ins w:id="4591" w:author="DG4_PT173" w:date="2023-01-12T04:24:00Z">
              <w:rPr>
                <w:rFonts w:ascii="Cambria Math" w:hAnsi="Cambria Math" w:cs="Arial"/>
                <w:szCs w:val="20"/>
                <w:lang w:val="en-GB"/>
              </w:rPr>
              <m:t>-</m:t>
            </w:ins>
          </m:r>
          <m:sSub>
            <m:sSubPr>
              <m:ctrlPr>
                <w:ins w:id="4592" w:author="DG4_PT173" w:date="2023-01-12T04:24:00Z">
                  <w:rPr>
                    <w:rFonts w:ascii="Cambria Math" w:hAnsi="Cambria Math" w:cs="Arial"/>
                    <w:i/>
                    <w:szCs w:val="20"/>
                    <w:lang w:val="en-GB"/>
                  </w:rPr>
                </w:ins>
              </m:ctrlPr>
            </m:sSubPr>
            <m:e>
              <m:r>
                <w:ins w:id="4593" w:author="DG4_PT173" w:date="2023-01-12T04:24:00Z">
                  <w:rPr>
                    <w:rFonts w:ascii="Cambria Math" w:hAnsi="Cambria Math" w:cs="Arial"/>
                    <w:szCs w:val="20"/>
                    <w:lang w:val="en-GB"/>
                  </w:rPr>
                  <m:t>G</m:t>
                </w:ins>
              </m:r>
            </m:e>
            <m:sub>
              <m:r>
                <w:ins w:id="4594" w:author="DG4_PT173" w:date="2023-01-12T04:24:00Z">
                  <w:rPr>
                    <w:rFonts w:ascii="Cambria Math" w:hAnsi="Cambria Math" w:cs="Arial"/>
                    <w:szCs w:val="20"/>
                    <w:lang w:val="en-GB"/>
                  </w:rPr>
                  <m:t>UE→BS</m:t>
                </w:ins>
              </m:r>
            </m:sub>
          </m:sSub>
          <m:r>
            <w:ins w:id="4595" w:author="DG4_PT173" w:date="2023-01-12T04:24:00Z">
              <w:rPr>
                <w:rFonts w:ascii="Cambria Math" w:hAnsi="Cambria Math" w:cs="Arial"/>
                <w:szCs w:val="20"/>
                <w:lang w:val="en-GB"/>
              </w:rPr>
              <m:t>+PathLoss+ClutterLoss+AdditionalLosses</m:t>
            </w:ins>
          </m:r>
        </m:oMath>
      </m:oMathPara>
    </w:p>
    <w:p w14:paraId="2C0F5C48" w14:textId="77777777" w:rsidR="00327533" w:rsidRPr="003B4EA8" w:rsidRDefault="00327533" w:rsidP="00327533">
      <w:pPr>
        <w:contextualSpacing/>
        <w:rPr>
          <w:ins w:id="4596" w:author="DG4_PT173" w:date="2023-01-12T04:24:00Z"/>
          <w:rFonts w:cs="Arial"/>
          <w:szCs w:val="20"/>
          <w:lang w:val="en-GB"/>
        </w:rPr>
      </w:pPr>
    </w:p>
    <w:p w14:paraId="6453F087" w14:textId="12B812A8" w:rsidR="00327533" w:rsidRPr="003B4EA8" w:rsidRDefault="00327533" w:rsidP="00327533">
      <w:pPr>
        <w:rPr>
          <w:ins w:id="4597" w:author="DG4_PT173" w:date="2023-01-12T04:24:00Z"/>
          <w:rFonts w:cs="Arial"/>
          <w:szCs w:val="20"/>
          <w:lang w:val="en-GB"/>
        </w:rPr>
      </w:pPr>
      <w:ins w:id="4598" w:author="DG4_PT173" w:date="2023-01-12T04:24:00Z">
        <w:r w:rsidRPr="003B4EA8">
          <w:rPr>
            <w:rFonts w:cs="Arial"/>
            <w:szCs w:val="20"/>
            <w:lang w:val="en-GB"/>
          </w:rPr>
          <w:t xml:space="preserve">In </w:t>
        </w:r>
        <w:r w:rsidRPr="003B4EA8">
          <w:rPr>
            <w:rFonts w:cs="Arial"/>
            <w:szCs w:val="20"/>
            <w:lang w:val="en-GB"/>
          </w:rPr>
          <w:fldChar w:fldCharType="begin"/>
        </w:r>
        <w:r w:rsidRPr="003B4EA8">
          <w:rPr>
            <w:rFonts w:cs="Arial"/>
            <w:szCs w:val="20"/>
            <w:lang w:val="en-GB"/>
          </w:rPr>
          <w:instrText xml:space="preserve"> REF _Ref121245336 \h  \* MERGEFORMAT </w:instrText>
        </w:r>
      </w:ins>
      <w:r w:rsidRPr="003B4EA8">
        <w:rPr>
          <w:rFonts w:cs="Arial"/>
          <w:szCs w:val="20"/>
          <w:lang w:val="en-GB"/>
        </w:rPr>
      </w:r>
      <w:ins w:id="4599" w:author="DG4_PT173" w:date="2023-01-12T04:24:00Z">
        <w:r w:rsidRPr="003B4EA8">
          <w:rPr>
            <w:rFonts w:cs="Arial"/>
            <w:szCs w:val="20"/>
            <w:lang w:val="en-GB"/>
          </w:rPr>
          <w:fldChar w:fldCharType="separate"/>
        </w:r>
      </w:ins>
      <w:ins w:id="4600" w:author="Peter Faris" w:date="2023-01-12T17:32:00Z">
        <w:r w:rsidR="00803AD3" w:rsidRPr="003B4EA8">
          <w:rPr>
            <w:lang w:val="en-GB"/>
          </w:rPr>
          <w:t>Figure 89</w:t>
        </w:r>
      </w:ins>
      <w:ins w:id="4601" w:author="DG4_PT173" w:date="2023-01-12T04:24:00Z">
        <w:del w:id="4602" w:author="Peter Faris" w:date="2023-01-12T17:32:00Z">
          <w:r w:rsidRPr="003B4EA8" w:rsidDel="00803AD3">
            <w:rPr>
              <w:lang w:val="en-GB"/>
            </w:rPr>
            <w:delText>Figure 6</w:delText>
          </w:r>
        </w:del>
        <w:r w:rsidRPr="003B4EA8">
          <w:rPr>
            <w:rFonts w:cs="Arial"/>
            <w:szCs w:val="20"/>
            <w:lang w:val="en-GB"/>
          </w:rPr>
          <w:fldChar w:fldCharType="end"/>
        </w:r>
        <w:r w:rsidRPr="003B4EA8">
          <w:rPr>
            <w:rFonts w:cs="Arial"/>
            <w:szCs w:val="20"/>
            <w:lang w:val="en-GB"/>
          </w:rPr>
          <w:t>, the path losses are assumed to be free space path losses (FSPL), the clutter loss model is based on Rec. ITU-R P.2108 (random percentage of locations), and the additional losses include the building entry and body losses.</w:t>
        </w:r>
      </w:ins>
    </w:p>
    <w:p w14:paraId="033F48A2" w14:textId="002870AE" w:rsidR="00327533" w:rsidRPr="003B4EA8" w:rsidRDefault="00327533" w:rsidP="00327533">
      <w:pPr>
        <w:rPr>
          <w:ins w:id="4603" w:author="DG4_PT173" w:date="2023-01-12T04:24:00Z"/>
          <w:rFonts w:cs="Arial"/>
          <w:szCs w:val="20"/>
          <w:lang w:val="en-GB"/>
        </w:rPr>
      </w:pPr>
      <w:ins w:id="4604" w:author="DG4_PT173" w:date="2023-01-12T04:24:00Z">
        <w:r w:rsidRPr="003B4EA8">
          <w:rPr>
            <w:lang w:val="en-GB"/>
          </w:rPr>
          <w:fldChar w:fldCharType="begin"/>
        </w:r>
        <w:r w:rsidRPr="003B4EA8">
          <w:rPr>
            <w:lang w:val="en-GB"/>
          </w:rPr>
          <w:instrText xml:space="preserve"> REF _Ref121245656 \h  \* MERGEFORMAT </w:instrText>
        </w:r>
      </w:ins>
      <w:r w:rsidRPr="003B4EA8">
        <w:rPr>
          <w:lang w:val="en-GB"/>
        </w:rPr>
      </w:r>
      <w:ins w:id="4605" w:author="DG4_PT173" w:date="2023-01-12T04:24:00Z">
        <w:r w:rsidRPr="003B4EA8">
          <w:rPr>
            <w:lang w:val="en-GB"/>
          </w:rPr>
          <w:fldChar w:fldCharType="separate"/>
        </w:r>
      </w:ins>
      <w:ins w:id="4606" w:author="Peter Faris" w:date="2023-01-12T17:32:00Z">
        <w:r w:rsidR="00803AD3" w:rsidRPr="003B4EA8">
          <w:rPr>
            <w:lang w:val="en-GB"/>
          </w:rPr>
          <w:t>Figure 90</w:t>
        </w:r>
      </w:ins>
      <w:ins w:id="4607" w:author="DG4_PT173" w:date="2023-01-12T04:24:00Z">
        <w:del w:id="4608" w:author="Peter Faris" w:date="2023-01-12T17:32:00Z">
          <w:r w:rsidRPr="003B4EA8" w:rsidDel="00803AD3">
            <w:rPr>
              <w:lang w:val="en-GB"/>
            </w:rPr>
            <w:delText>Figure 7</w:delText>
          </w:r>
        </w:del>
        <w:r w:rsidRPr="003B4EA8">
          <w:rPr>
            <w:lang w:val="en-GB"/>
          </w:rPr>
          <w:fldChar w:fldCharType="end"/>
        </w:r>
        <w:r w:rsidRPr="003B4EA8">
          <w:rPr>
            <w:lang w:val="en-GB"/>
          </w:rPr>
          <w:t xml:space="preserve"> shows the CDF curves of the coupling loss between the BS and the FSS ES (left) and between the UEs and the FSS ES (right), where the path loss model is based on Rec. ITU-R P.2001 using a smooth terrain profile and the clutter loss model is based on Rec. ITU-R P.2108. No polarization losses are considered.</w:t>
        </w:r>
      </w:ins>
    </w:p>
    <w:p w14:paraId="2DD21D4F" w14:textId="77777777" w:rsidR="00327533" w:rsidRPr="003B4EA8" w:rsidRDefault="00327533" w:rsidP="00327533">
      <w:pPr>
        <w:pStyle w:val="ECCFiguregraphcentered"/>
        <w:rPr>
          <w:ins w:id="4609" w:author="DG4_PT173" w:date="2023-01-12T04:24:00Z"/>
          <w:noProof w:val="0"/>
          <w:lang w:val="en-GB"/>
        </w:rPr>
      </w:pPr>
      <w:ins w:id="4610" w:author="DG4_PT173" w:date="2023-01-12T04:24:00Z">
        <w:r w:rsidRPr="003B4EA8">
          <w:rPr>
            <w:noProof w:val="0"/>
            <w:lang w:val="en-GB"/>
          </w:rPr>
          <w:lastRenderedPageBreak/>
          <w:t xml:space="preserve"> </w:t>
        </w:r>
        <w:r w:rsidRPr="003B4EA8">
          <w:rPr>
            <w:lang w:val="en-GB" w:eastAsia="sl-SI"/>
          </w:rPr>
          <w:drawing>
            <wp:inline distT="0" distB="0" distL="0" distR="0" wp14:anchorId="1B357B04" wp14:editId="6DBD09A3">
              <wp:extent cx="6120765" cy="2299970"/>
              <wp:effectExtent l="0" t="0" r="0" b="5080"/>
              <wp:docPr id="171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6120765" cy="2299970"/>
                      </a:xfrm>
                      <a:prstGeom prst="rect">
                        <a:avLst/>
                      </a:prstGeom>
                      <a:noFill/>
                      <a:ln>
                        <a:noFill/>
                      </a:ln>
                    </pic:spPr>
                  </pic:pic>
                </a:graphicData>
              </a:graphic>
            </wp:inline>
          </w:drawing>
        </w:r>
      </w:ins>
    </w:p>
    <w:p w14:paraId="70BB2ADA" w14:textId="21E02243" w:rsidR="00327533" w:rsidRPr="003B4EA8" w:rsidRDefault="00327533" w:rsidP="00327533">
      <w:pPr>
        <w:pStyle w:val="Caption"/>
        <w:rPr>
          <w:ins w:id="4611" w:author="DG4_PT173" w:date="2023-01-12T04:24:00Z"/>
          <w:lang w:val="en-GB"/>
        </w:rPr>
      </w:pPr>
      <w:bookmarkStart w:id="4612" w:name="_Ref121245656"/>
      <w:ins w:id="4613"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614" w:author="Peter Faris" w:date="2023-01-12T17:32:00Z">
        <w:r w:rsidR="00803AD3" w:rsidRPr="003B4EA8">
          <w:rPr>
            <w:lang w:val="en-GB"/>
          </w:rPr>
          <w:t>90</w:t>
        </w:r>
      </w:ins>
      <w:ins w:id="4615" w:author="DG4_PT173" w:date="2023-01-12T04:24:00Z">
        <w:del w:id="4616" w:author="Peter Faris" w:date="2023-01-12T17:32:00Z">
          <w:r w:rsidRPr="003B4EA8" w:rsidDel="00803AD3">
            <w:rPr>
              <w:lang w:val="en-GB"/>
            </w:rPr>
            <w:delText>7</w:delText>
          </w:r>
        </w:del>
        <w:r w:rsidRPr="003B4EA8">
          <w:rPr>
            <w:lang w:val="en-GB"/>
          </w:rPr>
          <w:fldChar w:fldCharType="end"/>
        </w:r>
        <w:bookmarkEnd w:id="4612"/>
        <w:r w:rsidRPr="003B4EA8">
          <w:rPr>
            <w:lang w:val="en-GB"/>
          </w:rPr>
          <w:t>: CDFs of the coupling loss between BS-FSS ES and UEs-FSS ES</w:t>
        </w:r>
      </w:ins>
    </w:p>
    <w:p w14:paraId="5767E528" w14:textId="4BE183C2" w:rsidR="00327533" w:rsidRPr="003B4EA8" w:rsidRDefault="00327533" w:rsidP="00327533">
      <w:pPr>
        <w:rPr>
          <w:ins w:id="4617" w:author="DG4_PT173" w:date="2023-01-12T04:24:00Z"/>
          <w:rFonts w:cs="Arial"/>
          <w:szCs w:val="20"/>
          <w:lang w:val="en-GB"/>
        </w:rPr>
      </w:pPr>
      <w:ins w:id="4618" w:author="DG4_PT173" w:date="2023-01-12T04:24:00Z">
        <w:r w:rsidRPr="003B4EA8">
          <w:rPr>
            <w:rFonts w:cs="Arial"/>
            <w:szCs w:val="20"/>
            <w:lang w:val="en-GB"/>
          </w:rPr>
          <w:t xml:space="preserve">For a separation distance of 14.4 km and 14.5 km between the FSS ES and the WBS BS, </w:t>
        </w:r>
        <w:r w:rsidRPr="003B4EA8">
          <w:rPr>
            <w:rFonts w:cs="Arial"/>
            <w:szCs w:val="20"/>
            <w:lang w:val="en-GB"/>
          </w:rPr>
          <w:fldChar w:fldCharType="begin"/>
        </w:r>
        <w:r w:rsidRPr="003B4EA8">
          <w:rPr>
            <w:rFonts w:cs="Arial"/>
            <w:szCs w:val="20"/>
            <w:lang w:val="en-GB"/>
          </w:rPr>
          <w:instrText xml:space="preserve"> REF _Ref121245961 \h  \* MERGEFORMAT </w:instrText>
        </w:r>
      </w:ins>
      <w:r w:rsidRPr="003B4EA8">
        <w:rPr>
          <w:rFonts w:cs="Arial"/>
          <w:szCs w:val="20"/>
          <w:lang w:val="en-GB"/>
        </w:rPr>
      </w:r>
      <w:ins w:id="4619" w:author="DG4_PT173" w:date="2023-01-12T04:24:00Z">
        <w:r w:rsidRPr="003B4EA8">
          <w:rPr>
            <w:rFonts w:cs="Arial"/>
            <w:szCs w:val="20"/>
            <w:lang w:val="en-GB"/>
          </w:rPr>
          <w:fldChar w:fldCharType="separate"/>
        </w:r>
      </w:ins>
      <w:ins w:id="4620" w:author="Peter Faris" w:date="2023-01-12T17:32:00Z">
        <w:r w:rsidR="00803AD3" w:rsidRPr="003B4EA8">
          <w:rPr>
            <w:lang w:val="en-GB"/>
          </w:rPr>
          <w:t>Figure 91</w:t>
        </w:r>
      </w:ins>
      <w:ins w:id="4621" w:author="DG4_PT173" w:date="2023-01-12T04:24:00Z">
        <w:del w:id="4622" w:author="Peter Faris" w:date="2023-01-12T17:32:00Z">
          <w:r w:rsidRPr="003B4EA8" w:rsidDel="00803AD3">
            <w:rPr>
              <w:lang w:val="en-GB"/>
            </w:rPr>
            <w:delText>Figure 8</w:delText>
          </w:r>
        </w:del>
        <w:r w:rsidRPr="003B4EA8">
          <w:rPr>
            <w:rFonts w:cs="Arial"/>
            <w:szCs w:val="20"/>
            <w:lang w:val="en-GB"/>
          </w:rPr>
          <w:fldChar w:fldCharType="end"/>
        </w:r>
        <w:r w:rsidRPr="003B4EA8">
          <w:rPr>
            <w:rFonts w:cs="Arial"/>
            <w:szCs w:val="20"/>
            <w:lang w:val="en-GB"/>
          </w:rPr>
          <w:t xml:space="preserve"> shows the CDF curves of the I/N from a low power WBS BS with 4x4 and 8x8 AASs, respectively, and the aggregated I/N from the UEs. As can be seen, the long-term protection criterion is not exceeded by any of the curves. As expected, the interference is dominated by the BS and not the UEs.</w:t>
        </w:r>
      </w:ins>
    </w:p>
    <w:p w14:paraId="47CF0207" w14:textId="77777777" w:rsidR="00327533" w:rsidRPr="003B4EA8" w:rsidRDefault="00327533" w:rsidP="00327533">
      <w:pPr>
        <w:jc w:val="center"/>
        <w:rPr>
          <w:ins w:id="4623" w:author="DG4_PT173" w:date="2023-01-12T04:24:00Z"/>
          <w:lang w:val="en-GB" w:eastAsia="de-DE"/>
        </w:rPr>
      </w:pPr>
      <w:ins w:id="4624" w:author="DG4_PT173" w:date="2023-01-12T04:24:00Z">
        <w:r w:rsidRPr="003B4EA8">
          <w:rPr>
            <w:lang w:val="en-GB" w:eastAsia="de-DE"/>
          </w:rPr>
          <w:t xml:space="preserve"> </w:t>
        </w:r>
        <w:r w:rsidRPr="003B4EA8">
          <w:rPr>
            <w:noProof/>
            <w:lang w:val="en-GB" w:eastAsia="sl-SI"/>
          </w:rPr>
          <w:drawing>
            <wp:inline distT="0" distB="0" distL="0" distR="0" wp14:anchorId="0827B378" wp14:editId="761CC2CE">
              <wp:extent cx="3657600" cy="2742110"/>
              <wp:effectExtent l="0" t="0" r="0" b="1270"/>
              <wp:docPr id="171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657600" cy="2742110"/>
                      </a:xfrm>
                      <a:prstGeom prst="rect">
                        <a:avLst/>
                      </a:prstGeom>
                      <a:noFill/>
                      <a:ln>
                        <a:noFill/>
                      </a:ln>
                    </pic:spPr>
                  </pic:pic>
                </a:graphicData>
              </a:graphic>
            </wp:inline>
          </w:drawing>
        </w:r>
      </w:ins>
    </w:p>
    <w:p w14:paraId="6B8D9FDB" w14:textId="04F0CCE8" w:rsidR="00327533" w:rsidRPr="003B4EA8" w:rsidRDefault="00327533" w:rsidP="00327533">
      <w:pPr>
        <w:pStyle w:val="Caption"/>
        <w:rPr>
          <w:ins w:id="4625" w:author="DG4_PT173" w:date="2023-01-12T04:24:00Z"/>
          <w:lang w:val="en-GB"/>
        </w:rPr>
      </w:pPr>
      <w:bookmarkStart w:id="4626" w:name="_Ref121245961"/>
      <w:ins w:id="4627" w:author="DG4_PT173" w:date="2023-01-12T04:24:00Z">
        <w:r w:rsidRPr="003B4EA8">
          <w:rPr>
            <w:lang w:val="en-GB"/>
          </w:rPr>
          <w:t xml:space="preserve">Figure </w:t>
        </w:r>
        <w:r w:rsidRPr="003B4EA8">
          <w:rPr>
            <w:lang w:val="en-GB"/>
          </w:rPr>
          <w:fldChar w:fldCharType="begin"/>
        </w:r>
        <w:r w:rsidRPr="003B4EA8">
          <w:rPr>
            <w:lang w:val="en-GB"/>
          </w:rPr>
          <w:instrText xml:space="preserve"> SEQ Figure \* ARABIC </w:instrText>
        </w:r>
        <w:r w:rsidRPr="003B4EA8">
          <w:rPr>
            <w:lang w:val="en-GB"/>
          </w:rPr>
          <w:fldChar w:fldCharType="separate"/>
        </w:r>
      </w:ins>
      <w:ins w:id="4628" w:author="Peter Faris" w:date="2023-01-12T17:32:00Z">
        <w:r w:rsidR="00803AD3" w:rsidRPr="003B4EA8">
          <w:rPr>
            <w:lang w:val="en-GB"/>
          </w:rPr>
          <w:t>91</w:t>
        </w:r>
      </w:ins>
      <w:ins w:id="4629" w:author="DG4_PT173" w:date="2023-01-12T04:24:00Z">
        <w:del w:id="4630" w:author="Peter Faris" w:date="2023-01-12T17:32:00Z">
          <w:r w:rsidRPr="003B4EA8" w:rsidDel="00803AD3">
            <w:rPr>
              <w:lang w:val="en-GB"/>
            </w:rPr>
            <w:delText>8</w:delText>
          </w:r>
        </w:del>
        <w:r w:rsidRPr="003B4EA8">
          <w:rPr>
            <w:lang w:val="en-GB"/>
          </w:rPr>
          <w:fldChar w:fldCharType="end"/>
        </w:r>
        <w:bookmarkEnd w:id="4626"/>
        <w:r w:rsidRPr="003B4EA8">
          <w:rPr>
            <w:lang w:val="en-GB"/>
          </w:rPr>
          <w:t>: CDF curves of the aggregated I/N from WBS BS and UEs</w:t>
        </w:r>
      </w:ins>
    </w:p>
    <w:p w14:paraId="333A822E" w14:textId="77777777" w:rsidR="00327533" w:rsidRPr="003B4EA8" w:rsidRDefault="00327533" w:rsidP="00327533">
      <w:pPr>
        <w:rPr>
          <w:ins w:id="4631" w:author="DG4_PT173" w:date="2023-01-12T04:24:00Z"/>
          <w:lang w:val="en-GB"/>
        </w:rPr>
      </w:pPr>
      <w:ins w:id="4632" w:author="DG4_PT173" w:date="2023-01-12T04:24:00Z">
        <w:r w:rsidRPr="003B4EA8">
          <w:rPr>
            <w:lang w:val="en-GB"/>
          </w:rPr>
          <w:t>Note that the size of the AAS antenna changes very little the long-term criterion results.</w:t>
        </w:r>
      </w:ins>
    </w:p>
    <w:p w14:paraId="66A0EEA8" w14:textId="77777777" w:rsidR="00327533" w:rsidRPr="003B4EA8" w:rsidRDefault="00327533" w:rsidP="00563942">
      <w:pPr>
        <w:pStyle w:val="ECCAnnexheading4"/>
        <w:rPr>
          <w:ins w:id="4633" w:author="DG4_PT173" w:date="2023-01-12T04:24:00Z"/>
          <w:lang w:val="en-GB"/>
        </w:rPr>
      </w:pPr>
      <w:ins w:id="4634" w:author="DG4_PT173" w:date="2023-01-12T04:24:00Z">
        <w:r w:rsidRPr="003B4EA8">
          <w:rPr>
            <w:lang w:val="en-GB"/>
          </w:rPr>
          <w:t>Summary of results (long-term criterion)</w:t>
        </w:r>
      </w:ins>
    </w:p>
    <w:p w14:paraId="46F09BF7" w14:textId="4262BEBB" w:rsidR="00327533" w:rsidRPr="003B4EA8" w:rsidRDefault="00327533" w:rsidP="00327533">
      <w:pPr>
        <w:rPr>
          <w:ins w:id="4635" w:author="DG4_PT173" w:date="2023-01-12T04:24:00Z"/>
          <w:lang w:val="en-GB"/>
        </w:rPr>
      </w:pPr>
      <w:ins w:id="4636" w:author="DG4_PT173" w:date="2023-01-12T04:24:00Z">
        <w:r w:rsidRPr="003B4EA8">
          <w:rPr>
            <w:lang w:val="en-GB"/>
          </w:rPr>
          <w:t xml:space="preserve">Assuming the deployment in </w:t>
        </w:r>
        <w:r w:rsidRPr="003B4EA8">
          <w:rPr>
            <w:lang w:val="en-GB"/>
          </w:rPr>
          <w:fldChar w:fldCharType="begin"/>
        </w:r>
        <w:r w:rsidRPr="003B4EA8">
          <w:rPr>
            <w:lang w:val="en-GB"/>
          </w:rPr>
          <w:instrText xml:space="preserve"> REF _Ref79670850 \h  \* MERGEFORMAT </w:instrText>
        </w:r>
      </w:ins>
      <w:r w:rsidRPr="003B4EA8">
        <w:rPr>
          <w:lang w:val="en-GB"/>
        </w:rPr>
      </w:r>
      <w:ins w:id="4637" w:author="DG4_PT173" w:date="2023-01-12T04:24:00Z">
        <w:r w:rsidRPr="003B4EA8">
          <w:rPr>
            <w:lang w:val="en-GB"/>
          </w:rPr>
          <w:fldChar w:fldCharType="separate"/>
        </w:r>
      </w:ins>
      <w:ins w:id="4638" w:author="Peter Faris" w:date="2023-01-12T17:32:00Z">
        <w:r w:rsidR="00803AD3" w:rsidRPr="003B4EA8">
          <w:rPr>
            <w:lang w:val="en-GB"/>
          </w:rPr>
          <w:t>Figure 84</w:t>
        </w:r>
      </w:ins>
      <w:ins w:id="4639" w:author="DG4_PT173" w:date="2023-01-12T04:24:00Z">
        <w:del w:id="4640" w:author="Peter Faris" w:date="2023-01-12T17:32:00Z">
          <w:r w:rsidRPr="003B4EA8" w:rsidDel="00803AD3">
            <w:rPr>
              <w:lang w:val="en-GB"/>
            </w:rPr>
            <w:delText>Figure 1</w:delText>
          </w:r>
        </w:del>
        <w:r w:rsidRPr="003B4EA8">
          <w:rPr>
            <w:lang w:val="en-GB"/>
          </w:rPr>
          <w:fldChar w:fldCharType="end"/>
        </w:r>
        <w:r w:rsidRPr="003B4EA8">
          <w:rPr>
            <w:lang w:val="en-GB"/>
          </w:rPr>
          <w:t xml:space="preserve"> (i.e., WBS BS and FSS ES pointing towards each other), in the next table are summarized the separation distances for the long-term protection criterion assuming clutter losses on one and on both ends of the propagation path</w:t>
        </w:r>
        <w:bookmarkStart w:id="4641" w:name="_Ref121308350"/>
        <w:r w:rsidRPr="003B4EA8">
          <w:rPr>
            <w:rStyle w:val="FootnoteReference"/>
            <w:lang w:val="en-GB"/>
          </w:rPr>
          <w:footnoteReference w:id="30"/>
        </w:r>
        <w:bookmarkEnd w:id="4641"/>
        <w:r w:rsidRPr="003B4EA8">
          <w:rPr>
            <w:lang w:val="en-GB"/>
          </w:rPr>
          <w:t>.</w:t>
        </w:r>
      </w:ins>
    </w:p>
    <w:p w14:paraId="179C3304" w14:textId="608C1B31" w:rsidR="00327533" w:rsidRPr="003B4EA8" w:rsidRDefault="00327533" w:rsidP="00327533">
      <w:pPr>
        <w:pStyle w:val="Caption"/>
        <w:rPr>
          <w:ins w:id="4644" w:author="DG4_PT173" w:date="2023-01-12T04:24:00Z"/>
          <w:lang w:val="en-GB"/>
        </w:rPr>
      </w:pPr>
      <w:ins w:id="4645"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646" w:author="Peter Faris" w:date="2023-01-12T17:32:00Z">
        <w:r w:rsidR="00803AD3" w:rsidRPr="003B4EA8">
          <w:rPr>
            <w:lang w:val="en-GB"/>
          </w:rPr>
          <w:t>50</w:t>
        </w:r>
      </w:ins>
      <w:ins w:id="4647" w:author="DG4_PT173" w:date="2023-01-12T04:24:00Z">
        <w:del w:id="4648" w:author="Peter Faris" w:date="2023-01-12T17:32:00Z">
          <w:r w:rsidRPr="003B4EA8" w:rsidDel="00803AD3">
            <w:rPr>
              <w:lang w:val="en-GB"/>
            </w:rPr>
            <w:delText>5</w:delText>
          </w:r>
        </w:del>
        <w:r w:rsidRPr="003B4EA8">
          <w:rPr>
            <w:lang w:val="en-GB"/>
          </w:rPr>
          <w:fldChar w:fldCharType="end"/>
        </w:r>
        <w:r w:rsidRPr="003B4EA8">
          <w:rPr>
            <w:lang w:val="en-GB"/>
          </w:rPr>
          <w:t xml:space="preserve">: </w:t>
        </w:r>
        <w:r w:rsidRPr="003B4EA8">
          <w:rPr>
            <w:lang w:val="en-GB" w:eastAsia="zh-CN"/>
          </w:rPr>
          <w:t>Separation distances to prevent harmful interference to a FSS ES for the scenario in Fig. 1 (long-term criterion)</w:t>
        </w:r>
      </w:ins>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5035"/>
        <w:gridCol w:w="1530"/>
        <w:gridCol w:w="1440"/>
        <w:gridCol w:w="1415"/>
      </w:tblGrid>
      <w:tr w:rsidR="00327533" w:rsidRPr="003B4EA8" w14:paraId="1942EA33" w14:textId="77777777" w:rsidTr="0030035B">
        <w:trPr>
          <w:tblHeader/>
          <w:jc w:val="center"/>
          <w:ins w:id="4649" w:author="DG4_PT173" w:date="2023-01-12T04:24:00Z"/>
        </w:trPr>
        <w:tc>
          <w:tcPr>
            <w:tcW w:w="5035" w:type="dxa"/>
            <w:tcBorders>
              <w:top w:val="single" w:sz="4" w:space="0" w:color="D2232A"/>
              <w:left w:val="single" w:sz="4" w:space="0" w:color="D2232A"/>
              <w:bottom w:val="single" w:sz="4" w:space="0" w:color="D2232A"/>
              <w:right w:val="nil"/>
            </w:tcBorders>
            <w:shd w:val="clear" w:color="auto" w:fill="D2232A"/>
            <w:vAlign w:val="center"/>
          </w:tcPr>
          <w:p w14:paraId="5E5DE396" w14:textId="77777777" w:rsidR="00327533" w:rsidRPr="003B4EA8" w:rsidRDefault="00327533" w:rsidP="0030035B">
            <w:pPr>
              <w:pStyle w:val="ECCTableHeaderwhitefont"/>
              <w:rPr>
                <w:ins w:id="4650" w:author="DG4_PT173" w:date="2023-01-12T04:24:00Z"/>
                <w:rStyle w:val="ECCHLbold"/>
                <w:sz w:val="18"/>
                <w:szCs w:val="18"/>
              </w:rPr>
            </w:pPr>
            <w:ins w:id="4651" w:author="DG4_PT173" w:date="2023-01-12T04:24:00Z">
              <w:r w:rsidRPr="003B4EA8">
                <w:rPr>
                  <w:rStyle w:val="ECCHLbold"/>
                  <w:sz w:val="18"/>
                  <w:szCs w:val="18"/>
                </w:rPr>
                <w:lastRenderedPageBreak/>
                <w:t>Case</w:t>
              </w:r>
            </w:ins>
          </w:p>
        </w:tc>
        <w:tc>
          <w:tcPr>
            <w:tcW w:w="1530" w:type="dxa"/>
            <w:tcBorders>
              <w:top w:val="single" w:sz="4" w:space="0" w:color="D2232A"/>
              <w:left w:val="nil"/>
              <w:bottom w:val="single" w:sz="4" w:space="0" w:color="D2232A"/>
              <w:right w:val="nil"/>
            </w:tcBorders>
            <w:shd w:val="clear" w:color="auto" w:fill="D2232A"/>
          </w:tcPr>
          <w:p w14:paraId="52F0E81A" w14:textId="77777777" w:rsidR="00327533" w:rsidRPr="003B4EA8" w:rsidRDefault="00327533" w:rsidP="0030035B">
            <w:pPr>
              <w:pStyle w:val="ECCTableHeaderwhitefont"/>
              <w:rPr>
                <w:ins w:id="4652" w:author="DG4_PT173" w:date="2023-01-12T04:24:00Z"/>
                <w:rStyle w:val="ECCHLbold"/>
                <w:bCs w:val="0"/>
                <w:sz w:val="18"/>
                <w:szCs w:val="18"/>
              </w:rPr>
            </w:pPr>
            <w:ins w:id="4653" w:author="DG4_PT173" w:date="2023-01-12T04:24:00Z">
              <w:r w:rsidRPr="003B4EA8">
                <w:rPr>
                  <w:rStyle w:val="ECCHLbold"/>
                  <w:bCs w:val="0"/>
                  <w:sz w:val="18"/>
                  <w:szCs w:val="18"/>
                </w:rPr>
                <w:t>Corresponding maximum EIRP [dBm/5MHz]</w:t>
              </w:r>
            </w:ins>
          </w:p>
        </w:tc>
        <w:tc>
          <w:tcPr>
            <w:tcW w:w="1440" w:type="dxa"/>
            <w:tcBorders>
              <w:top w:val="single" w:sz="4" w:space="0" w:color="D2232A"/>
              <w:left w:val="nil"/>
              <w:bottom w:val="single" w:sz="4" w:space="0" w:color="D2232A"/>
              <w:right w:val="single" w:sz="4" w:space="0" w:color="D2232A"/>
            </w:tcBorders>
            <w:shd w:val="clear" w:color="auto" w:fill="D2232A"/>
            <w:vAlign w:val="center"/>
          </w:tcPr>
          <w:p w14:paraId="7F051BE3" w14:textId="77777777" w:rsidR="00327533" w:rsidRPr="003B4EA8" w:rsidRDefault="00327533" w:rsidP="0030035B">
            <w:pPr>
              <w:pStyle w:val="ECCTableHeaderwhitefont"/>
              <w:rPr>
                <w:ins w:id="4654" w:author="DG4_PT173" w:date="2023-01-12T04:24:00Z"/>
                <w:rStyle w:val="ECCHLbold"/>
                <w:b w:val="0"/>
                <w:sz w:val="18"/>
                <w:szCs w:val="18"/>
              </w:rPr>
            </w:pPr>
            <w:ins w:id="4655" w:author="DG4_PT173" w:date="2023-01-12T04:24:00Z">
              <w:r w:rsidRPr="003B4EA8">
                <w:rPr>
                  <w:rStyle w:val="ECCHLbold"/>
                  <w:bCs w:val="0"/>
                  <w:sz w:val="18"/>
                  <w:szCs w:val="18"/>
                </w:rPr>
                <w:t>Clutter losses on one end</w:t>
              </w:r>
              <w:r w:rsidRPr="003B4EA8">
                <w:rPr>
                  <w:bCs w:val="0"/>
                  <w:sz w:val="18"/>
                  <w:szCs w:val="18"/>
                </w:rPr>
                <w:t xml:space="preserve"> </w:t>
              </w:r>
              <w:r w:rsidRPr="003B4EA8">
                <w:rPr>
                  <w:rStyle w:val="ECCHLbold"/>
                  <w:bCs w:val="0"/>
                  <w:sz w:val="18"/>
                  <w:szCs w:val="18"/>
                </w:rPr>
                <w:t>[km]</w:t>
              </w:r>
            </w:ins>
          </w:p>
        </w:tc>
        <w:tc>
          <w:tcPr>
            <w:tcW w:w="1415" w:type="dxa"/>
            <w:tcBorders>
              <w:top w:val="single" w:sz="4" w:space="0" w:color="D2232A"/>
              <w:left w:val="nil"/>
              <w:bottom w:val="single" w:sz="4" w:space="0" w:color="D2232A"/>
              <w:right w:val="single" w:sz="4" w:space="0" w:color="D2232A"/>
            </w:tcBorders>
            <w:shd w:val="clear" w:color="auto" w:fill="D2232A"/>
            <w:vAlign w:val="center"/>
          </w:tcPr>
          <w:p w14:paraId="020BC9A2" w14:textId="77777777" w:rsidR="00327533" w:rsidRPr="003B4EA8" w:rsidRDefault="00327533" w:rsidP="0030035B">
            <w:pPr>
              <w:pStyle w:val="ECCTableHeaderwhitefont"/>
              <w:rPr>
                <w:ins w:id="4656" w:author="DG4_PT173" w:date="2023-01-12T04:24:00Z"/>
                <w:rStyle w:val="ECCHLbold"/>
                <w:b w:val="0"/>
                <w:sz w:val="18"/>
                <w:szCs w:val="18"/>
              </w:rPr>
            </w:pPr>
            <w:ins w:id="4657" w:author="DG4_PT173" w:date="2023-01-12T04:24:00Z">
              <w:r w:rsidRPr="003B4EA8">
                <w:rPr>
                  <w:rStyle w:val="ECCHLbold"/>
                  <w:bCs w:val="0"/>
                  <w:sz w:val="18"/>
                  <w:szCs w:val="18"/>
                </w:rPr>
                <w:t>Clutter losses on both ends</w:t>
              </w:r>
              <w:r w:rsidRPr="003B4EA8">
                <w:rPr>
                  <w:bCs w:val="0"/>
                  <w:sz w:val="18"/>
                  <w:szCs w:val="18"/>
                </w:rPr>
                <w:t xml:space="preserve"> </w:t>
              </w:r>
              <w:r w:rsidRPr="003B4EA8">
                <w:rPr>
                  <w:rStyle w:val="ECCHLbold"/>
                  <w:bCs w:val="0"/>
                  <w:sz w:val="18"/>
                  <w:szCs w:val="18"/>
                </w:rPr>
                <w:t>[km]</w:t>
              </w:r>
            </w:ins>
          </w:p>
        </w:tc>
      </w:tr>
      <w:tr w:rsidR="00327533" w:rsidRPr="003B4EA8" w14:paraId="06DA8068" w14:textId="77777777" w:rsidTr="0030035B">
        <w:trPr>
          <w:jc w:val="center"/>
          <w:ins w:id="4658"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371F6FA9" w14:textId="77777777" w:rsidR="00327533" w:rsidRPr="003B4EA8" w:rsidRDefault="00327533" w:rsidP="0030035B">
            <w:pPr>
              <w:pStyle w:val="ECCTabletext"/>
              <w:jc w:val="center"/>
              <w:rPr>
                <w:ins w:id="4659" w:author="DG4_PT173" w:date="2023-01-12T04:24:00Z"/>
                <w:sz w:val="18"/>
                <w:szCs w:val="18"/>
              </w:rPr>
            </w:pPr>
            <w:ins w:id="4660" w:author="DG4_PT173" w:date="2023-01-12T04:24:00Z">
              <w:r w:rsidRPr="003B4EA8">
                <w:rPr>
                  <w:sz w:val="18"/>
                  <w:szCs w:val="18"/>
                  <w:lang w:eastAsia="zh-CN"/>
                </w:rPr>
                <w:t xml:space="preserve">Medium power with </w:t>
              </w:r>
              <w:r w:rsidRPr="003B4EA8">
                <w:rPr>
                  <w:rFonts w:cs="Arial"/>
                  <w:sz w:val="18"/>
                  <w:szCs w:val="18"/>
                </w:rPr>
                <w:t xml:space="preserve">8×8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4C0B7BAA" w14:textId="77777777" w:rsidR="00327533" w:rsidRPr="003B4EA8" w:rsidRDefault="00327533" w:rsidP="0030035B">
            <w:pPr>
              <w:pStyle w:val="ECCTabletext"/>
              <w:jc w:val="center"/>
              <w:rPr>
                <w:ins w:id="4661" w:author="DG4_PT173" w:date="2023-01-12T04:24:00Z"/>
                <w:sz w:val="18"/>
                <w:szCs w:val="18"/>
              </w:rPr>
            </w:pPr>
            <w:ins w:id="4662" w:author="DG4_PT173" w:date="2023-01-12T04:24:00Z">
              <w:r w:rsidRPr="003B4EA8">
                <w:rPr>
                  <w:rFonts w:cs="Arial"/>
                  <w:sz w:val="18"/>
                  <w:szCs w:val="18"/>
                  <w:lang w:eastAsia="zh-CN"/>
                </w:rPr>
                <w:t>60.52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6F93F75B" w14:textId="77777777" w:rsidR="00327533" w:rsidRPr="003B4EA8" w:rsidRDefault="00327533" w:rsidP="0030035B">
            <w:pPr>
              <w:pStyle w:val="ECCTabletext"/>
              <w:jc w:val="center"/>
              <w:rPr>
                <w:ins w:id="4663" w:author="DG4_PT173" w:date="2023-01-12T04:24:00Z"/>
                <w:sz w:val="18"/>
                <w:szCs w:val="18"/>
              </w:rPr>
            </w:pPr>
            <w:ins w:id="4664" w:author="DG4_PT173" w:date="2023-01-12T04:24:00Z">
              <w:r w:rsidRPr="003B4EA8">
                <w:rPr>
                  <w:sz w:val="18"/>
                  <w:szCs w:val="18"/>
                </w:rPr>
                <w:t>23</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1A854CA8" w14:textId="77777777" w:rsidR="00327533" w:rsidRPr="003B4EA8" w:rsidRDefault="00327533" w:rsidP="0030035B">
            <w:pPr>
              <w:pStyle w:val="ECCTabletext"/>
              <w:jc w:val="center"/>
              <w:rPr>
                <w:ins w:id="4665" w:author="DG4_PT173" w:date="2023-01-12T04:24:00Z"/>
                <w:sz w:val="18"/>
                <w:szCs w:val="18"/>
              </w:rPr>
            </w:pPr>
            <w:ins w:id="4666" w:author="DG4_PT173" w:date="2023-01-12T04:24:00Z">
              <w:r w:rsidRPr="003B4EA8">
                <w:rPr>
                  <w:sz w:val="18"/>
                  <w:szCs w:val="18"/>
                </w:rPr>
                <w:t>3.3</w:t>
              </w:r>
            </w:ins>
          </w:p>
        </w:tc>
      </w:tr>
      <w:tr w:rsidR="00327533" w:rsidRPr="003B4EA8" w14:paraId="0032487F" w14:textId="77777777" w:rsidTr="0030035B">
        <w:trPr>
          <w:jc w:val="center"/>
          <w:ins w:id="4667"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077CD22D" w14:textId="77777777" w:rsidR="00327533" w:rsidRPr="003B4EA8" w:rsidRDefault="00327533" w:rsidP="0030035B">
            <w:pPr>
              <w:pStyle w:val="ECCTabletext"/>
              <w:jc w:val="center"/>
              <w:rPr>
                <w:ins w:id="4668" w:author="DG4_PT173" w:date="2023-01-12T04:24:00Z"/>
                <w:sz w:val="18"/>
                <w:szCs w:val="18"/>
                <w:lang w:eastAsia="zh-CN"/>
              </w:rPr>
            </w:pPr>
            <w:ins w:id="4669" w:author="DG4_PT173" w:date="2023-01-12T04:24:00Z">
              <w:r w:rsidRPr="003B4EA8">
                <w:rPr>
                  <w:sz w:val="18"/>
                  <w:szCs w:val="18"/>
                  <w:lang w:eastAsia="zh-CN"/>
                </w:rPr>
                <w:t xml:space="preserve">Medium power with </w:t>
              </w:r>
              <w:r w:rsidRPr="003B4EA8">
                <w:rPr>
                  <w:rFonts w:cs="Arial"/>
                  <w:sz w:val="18"/>
                  <w:szCs w:val="18"/>
                </w:rPr>
                <w:t xml:space="preserve">4×4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5A97CB42" w14:textId="77777777" w:rsidR="00327533" w:rsidRPr="003B4EA8" w:rsidRDefault="00327533" w:rsidP="0030035B">
            <w:pPr>
              <w:pStyle w:val="ECCTabletext"/>
              <w:jc w:val="center"/>
              <w:rPr>
                <w:ins w:id="4670" w:author="DG4_PT173" w:date="2023-01-12T04:24:00Z"/>
                <w:sz w:val="18"/>
                <w:szCs w:val="18"/>
              </w:rPr>
            </w:pPr>
            <w:ins w:id="4671" w:author="DG4_PT173" w:date="2023-01-12T04:24:00Z">
              <w:r w:rsidRPr="003B4EA8">
                <w:rPr>
                  <w:rFonts w:cs="Arial"/>
                  <w:sz w:val="18"/>
                  <w:szCs w:val="18"/>
                  <w:lang w:eastAsia="zh-CN"/>
                </w:rPr>
                <w:t>54.48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0C5D84B0" w14:textId="77777777" w:rsidR="00327533" w:rsidRPr="003B4EA8" w:rsidRDefault="00327533" w:rsidP="0030035B">
            <w:pPr>
              <w:pStyle w:val="ECCTabletext"/>
              <w:jc w:val="center"/>
              <w:rPr>
                <w:ins w:id="4672" w:author="DG4_PT173" w:date="2023-01-12T04:24:00Z"/>
                <w:sz w:val="18"/>
                <w:szCs w:val="18"/>
              </w:rPr>
            </w:pPr>
            <w:ins w:id="4673" w:author="DG4_PT173" w:date="2023-01-12T04:24:00Z">
              <w:r w:rsidRPr="003B4EA8">
                <w:rPr>
                  <w:sz w:val="18"/>
                  <w:szCs w:val="18"/>
                </w:rPr>
                <w:t>22.8</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7AB80204" w14:textId="77777777" w:rsidR="00327533" w:rsidRPr="003B4EA8" w:rsidRDefault="00327533" w:rsidP="0030035B">
            <w:pPr>
              <w:pStyle w:val="ECCTabletext"/>
              <w:jc w:val="center"/>
              <w:rPr>
                <w:ins w:id="4674" w:author="DG4_PT173" w:date="2023-01-12T04:24:00Z"/>
                <w:sz w:val="18"/>
                <w:szCs w:val="18"/>
              </w:rPr>
            </w:pPr>
            <w:ins w:id="4675" w:author="DG4_PT173" w:date="2023-01-12T04:24:00Z">
              <w:r w:rsidRPr="003B4EA8">
                <w:rPr>
                  <w:sz w:val="18"/>
                  <w:szCs w:val="18"/>
                </w:rPr>
                <w:t>3.2</w:t>
              </w:r>
            </w:ins>
          </w:p>
        </w:tc>
      </w:tr>
      <w:tr w:rsidR="00327533" w:rsidRPr="003B4EA8" w14:paraId="241EF039" w14:textId="77777777" w:rsidTr="0030035B">
        <w:trPr>
          <w:jc w:val="center"/>
          <w:ins w:id="4676"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2413D920" w14:textId="77777777" w:rsidR="00327533" w:rsidRPr="003B4EA8" w:rsidRDefault="00327533" w:rsidP="0030035B">
            <w:pPr>
              <w:pStyle w:val="ECCTabletext"/>
              <w:jc w:val="center"/>
              <w:rPr>
                <w:ins w:id="4677" w:author="DG4_PT173" w:date="2023-01-12T04:24:00Z"/>
                <w:sz w:val="18"/>
                <w:szCs w:val="18"/>
                <w:lang w:eastAsia="zh-CN"/>
              </w:rPr>
            </w:pPr>
            <w:ins w:id="4678" w:author="DG4_PT173" w:date="2023-01-12T04:24:00Z">
              <w:r w:rsidRPr="003B4EA8">
                <w:rPr>
                  <w:sz w:val="18"/>
                  <w:szCs w:val="18"/>
                  <w:lang w:eastAsia="zh-CN"/>
                </w:rPr>
                <w:t>Medium power with non-AAS (Conducted power = 38 dBm)</w:t>
              </w:r>
            </w:ins>
          </w:p>
        </w:tc>
        <w:tc>
          <w:tcPr>
            <w:tcW w:w="1530" w:type="dxa"/>
            <w:tcBorders>
              <w:top w:val="single" w:sz="4" w:space="0" w:color="D2232A"/>
              <w:left w:val="single" w:sz="4" w:space="0" w:color="D2232A"/>
              <w:bottom w:val="single" w:sz="4" w:space="0" w:color="D2232A"/>
              <w:right w:val="single" w:sz="4" w:space="0" w:color="D2232A"/>
            </w:tcBorders>
          </w:tcPr>
          <w:p w14:paraId="287D61D1" w14:textId="77777777" w:rsidR="00327533" w:rsidRPr="003B4EA8" w:rsidRDefault="00327533" w:rsidP="0030035B">
            <w:pPr>
              <w:pStyle w:val="ECCTabletext"/>
              <w:jc w:val="center"/>
              <w:rPr>
                <w:ins w:id="4679" w:author="DG4_PT173" w:date="2023-01-12T04:24:00Z"/>
                <w:sz w:val="18"/>
                <w:szCs w:val="18"/>
              </w:rPr>
            </w:pPr>
            <w:ins w:id="4680" w:author="DG4_PT173" w:date="2023-01-12T04:24:00Z">
              <w:r w:rsidRPr="003B4EA8">
                <w:rPr>
                  <w:sz w:val="18"/>
                  <w:szCs w:val="18"/>
                </w:rPr>
                <w:t>40</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6D1E51D6" w14:textId="77777777" w:rsidR="00327533" w:rsidRPr="003B4EA8" w:rsidRDefault="00327533" w:rsidP="0030035B">
            <w:pPr>
              <w:pStyle w:val="ECCTabletext"/>
              <w:jc w:val="center"/>
              <w:rPr>
                <w:ins w:id="4681" w:author="DG4_PT173" w:date="2023-01-12T04:24:00Z"/>
                <w:sz w:val="18"/>
                <w:szCs w:val="18"/>
              </w:rPr>
            </w:pPr>
            <w:ins w:id="4682" w:author="DG4_PT173" w:date="2023-01-12T04:24:00Z">
              <w:r w:rsidRPr="003B4EA8">
                <w:rPr>
                  <w:sz w:val="18"/>
                  <w:szCs w:val="18"/>
                </w:rPr>
                <w:t>11.1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3F366073" w14:textId="77777777" w:rsidR="00327533" w:rsidRPr="003B4EA8" w:rsidRDefault="00327533" w:rsidP="0030035B">
            <w:pPr>
              <w:pStyle w:val="ECCTabletext"/>
              <w:jc w:val="center"/>
              <w:rPr>
                <w:ins w:id="4683" w:author="DG4_PT173" w:date="2023-01-12T04:24:00Z"/>
                <w:sz w:val="18"/>
                <w:szCs w:val="18"/>
              </w:rPr>
            </w:pPr>
            <w:ins w:id="4684" w:author="DG4_PT173" w:date="2023-01-12T04:24:00Z">
              <w:r w:rsidRPr="003B4EA8">
                <w:rPr>
                  <w:sz w:val="18"/>
                  <w:szCs w:val="18"/>
                </w:rPr>
                <w:t>&lt; 1</w:t>
              </w:r>
            </w:ins>
          </w:p>
        </w:tc>
      </w:tr>
      <w:tr w:rsidR="00327533" w:rsidRPr="003B4EA8" w14:paraId="3D068F04" w14:textId="77777777" w:rsidTr="0030035B">
        <w:trPr>
          <w:jc w:val="center"/>
          <w:ins w:id="4685"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51F28962" w14:textId="77777777" w:rsidR="00327533" w:rsidRPr="003B4EA8" w:rsidRDefault="00327533" w:rsidP="0030035B">
            <w:pPr>
              <w:pStyle w:val="ECCTabletext"/>
              <w:jc w:val="center"/>
              <w:rPr>
                <w:ins w:id="4686" w:author="DG4_PT173" w:date="2023-01-12T04:24:00Z"/>
                <w:sz w:val="18"/>
                <w:szCs w:val="18"/>
                <w:lang w:eastAsia="zh-CN"/>
              </w:rPr>
            </w:pPr>
            <w:ins w:id="4687" w:author="DG4_PT173" w:date="2023-01-12T04:24:00Z">
              <w:r w:rsidRPr="003B4EA8">
                <w:rPr>
                  <w:sz w:val="18"/>
                  <w:szCs w:val="18"/>
                  <w:lang w:eastAsia="zh-CN"/>
                </w:rPr>
                <w:t xml:space="preserve">Low power with </w:t>
              </w:r>
              <w:r w:rsidRPr="003B4EA8">
                <w:rPr>
                  <w:rFonts w:cs="Arial"/>
                  <w:sz w:val="18"/>
                  <w:szCs w:val="18"/>
                </w:rPr>
                <w:t xml:space="preserve">8×8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608D43CD" w14:textId="77777777" w:rsidR="00327533" w:rsidRPr="003B4EA8" w:rsidRDefault="00327533" w:rsidP="0030035B">
            <w:pPr>
              <w:pStyle w:val="ECCTabletext"/>
              <w:jc w:val="center"/>
              <w:rPr>
                <w:ins w:id="4688" w:author="DG4_PT173" w:date="2023-01-12T04:24:00Z"/>
                <w:sz w:val="18"/>
                <w:szCs w:val="18"/>
              </w:rPr>
            </w:pPr>
            <w:ins w:id="4689" w:author="DG4_PT173" w:date="2023-01-12T04:24:00Z">
              <w:r w:rsidRPr="003B4EA8">
                <w:rPr>
                  <w:rFonts w:cs="Arial"/>
                  <w:sz w:val="18"/>
                  <w:szCs w:val="18"/>
                  <w:lang w:eastAsia="zh-CN"/>
                </w:rPr>
                <w:t>46.52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266EE917" w14:textId="77777777" w:rsidR="00327533" w:rsidRPr="003B4EA8" w:rsidRDefault="00327533" w:rsidP="0030035B">
            <w:pPr>
              <w:pStyle w:val="ECCTabletext"/>
              <w:jc w:val="center"/>
              <w:rPr>
                <w:ins w:id="4690" w:author="DG4_PT173" w:date="2023-01-12T04:24:00Z"/>
                <w:sz w:val="18"/>
                <w:szCs w:val="18"/>
              </w:rPr>
            </w:pPr>
            <w:ins w:id="4691" w:author="DG4_PT173" w:date="2023-01-12T04:24:00Z">
              <w:r w:rsidRPr="003B4EA8">
                <w:rPr>
                  <w:sz w:val="18"/>
                  <w:szCs w:val="18"/>
                </w:rPr>
                <w:t>14.5</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7F0D420" w14:textId="77777777" w:rsidR="00327533" w:rsidRPr="003B4EA8" w:rsidRDefault="00327533" w:rsidP="0030035B">
            <w:pPr>
              <w:pStyle w:val="ECCTabletext"/>
              <w:jc w:val="center"/>
              <w:rPr>
                <w:ins w:id="4692" w:author="DG4_PT173" w:date="2023-01-12T04:24:00Z"/>
                <w:sz w:val="18"/>
                <w:szCs w:val="18"/>
              </w:rPr>
            </w:pPr>
            <w:ins w:id="4693" w:author="DG4_PT173" w:date="2023-01-12T04:24:00Z">
              <w:r w:rsidRPr="003B4EA8">
                <w:rPr>
                  <w:sz w:val="18"/>
                  <w:szCs w:val="18"/>
                </w:rPr>
                <w:t>&lt; 1</w:t>
              </w:r>
            </w:ins>
          </w:p>
        </w:tc>
      </w:tr>
      <w:tr w:rsidR="00327533" w:rsidRPr="003B4EA8" w14:paraId="51D9FA59" w14:textId="77777777" w:rsidTr="0030035B">
        <w:trPr>
          <w:jc w:val="center"/>
          <w:ins w:id="4694"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3FA9598E" w14:textId="77777777" w:rsidR="00327533" w:rsidRPr="003B4EA8" w:rsidRDefault="00327533" w:rsidP="0030035B">
            <w:pPr>
              <w:pStyle w:val="ECCTabletext"/>
              <w:jc w:val="center"/>
              <w:rPr>
                <w:ins w:id="4695" w:author="DG4_PT173" w:date="2023-01-12T04:24:00Z"/>
                <w:sz w:val="18"/>
                <w:szCs w:val="18"/>
                <w:lang w:eastAsia="zh-CN"/>
              </w:rPr>
            </w:pPr>
            <w:ins w:id="4696" w:author="DG4_PT173" w:date="2023-01-12T04:24:00Z">
              <w:r w:rsidRPr="003B4EA8">
                <w:rPr>
                  <w:sz w:val="18"/>
                  <w:szCs w:val="18"/>
                  <w:lang w:eastAsia="zh-CN"/>
                </w:rPr>
                <w:t xml:space="preserve">Low power with </w:t>
              </w:r>
              <w:r w:rsidRPr="003B4EA8">
                <w:rPr>
                  <w:rFonts w:cs="Arial"/>
                  <w:sz w:val="18"/>
                  <w:szCs w:val="18"/>
                </w:rPr>
                <w:t xml:space="preserve">4×4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5EDD72E7" w14:textId="77777777" w:rsidR="00327533" w:rsidRPr="003B4EA8" w:rsidRDefault="00327533" w:rsidP="0030035B">
            <w:pPr>
              <w:pStyle w:val="ECCTabletext"/>
              <w:jc w:val="center"/>
              <w:rPr>
                <w:ins w:id="4697" w:author="DG4_PT173" w:date="2023-01-12T04:24:00Z"/>
                <w:sz w:val="18"/>
                <w:szCs w:val="18"/>
              </w:rPr>
            </w:pPr>
            <w:ins w:id="4698" w:author="DG4_PT173" w:date="2023-01-12T04:24:00Z">
              <w:r w:rsidRPr="003B4EA8">
                <w:rPr>
                  <w:rFonts w:cs="Arial"/>
                  <w:sz w:val="18"/>
                  <w:szCs w:val="18"/>
                  <w:lang w:eastAsia="zh-CN"/>
                </w:rPr>
                <w:t>40.48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708DEB58" w14:textId="77777777" w:rsidR="00327533" w:rsidRPr="003B4EA8" w:rsidRDefault="00327533" w:rsidP="0030035B">
            <w:pPr>
              <w:pStyle w:val="ECCTabletext"/>
              <w:jc w:val="center"/>
              <w:rPr>
                <w:ins w:id="4699" w:author="DG4_PT173" w:date="2023-01-12T04:24:00Z"/>
                <w:sz w:val="18"/>
                <w:szCs w:val="18"/>
              </w:rPr>
            </w:pPr>
            <w:ins w:id="4700" w:author="DG4_PT173" w:date="2023-01-12T04:24:00Z">
              <w:r w:rsidRPr="003B4EA8">
                <w:rPr>
                  <w:sz w:val="18"/>
                  <w:szCs w:val="18"/>
                </w:rPr>
                <w:t>14.4</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F8A9099" w14:textId="77777777" w:rsidR="00327533" w:rsidRPr="003B4EA8" w:rsidRDefault="00327533" w:rsidP="0030035B">
            <w:pPr>
              <w:pStyle w:val="ECCTabletext"/>
              <w:jc w:val="center"/>
              <w:rPr>
                <w:ins w:id="4701" w:author="DG4_PT173" w:date="2023-01-12T04:24:00Z"/>
                <w:sz w:val="18"/>
                <w:szCs w:val="18"/>
              </w:rPr>
            </w:pPr>
            <w:ins w:id="4702" w:author="DG4_PT173" w:date="2023-01-12T04:24:00Z">
              <w:r w:rsidRPr="003B4EA8">
                <w:rPr>
                  <w:sz w:val="18"/>
                  <w:szCs w:val="18"/>
                </w:rPr>
                <w:t>&lt; 1</w:t>
              </w:r>
            </w:ins>
          </w:p>
        </w:tc>
      </w:tr>
      <w:tr w:rsidR="00327533" w:rsidRPr="003B4EA8" w14:paraId="69E18C4A" w14:textId="77777777" w:rsidTr="0030035B">
        <w:trPr>
          <w:jc w:val="center"/>
          <w:ins w:id="4703"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32660E16" w14:textId="77777777" w:rsidR="00327533" w:rsidRPr="003B4EA8" w:rsidRDefault="00327533" w:rsidP="0030035B">
            <w:pPr>
              <w:pStyle w:val="ECCTabletext"/>
              <w:jc w:val="center"/>
              <w:rPr>
                <w:ins w:id="4704" w:author="DG4_PT173" w:date="2023-01-12T04:24:00Z"/>
                <w:sz w:val="18"/>
                <w:szCs w:val="18"/>
                <w:lang w:eastAsia="zh-CN"/>
              </w:rPr>
            </w:pPr>
            <w:ins w:id="4705" w:author="DG4_PT173" w:date="2023-01-12T04:24:00Z">
              <w:r w:rsidRPr="003B4EA8">
                <w:rPr>
                  <w:sz w:val="18"/>
                  <w:szCs w:val="18"/>
                  <w:lang w:eastAsia="zh-CN"/>
                </w:rPr>
                <w:t>Low power with non-AAS (Conducted power = 24 dBm)</w:t>
              </w:r>
            </w:ins>
          </w:p>
        </w:tc>
        <w:tc>
          <w:tcPr>
            <w:tcW w:w="1530" w:type="dxa"/>
            <w:tcBorders>
              <w:top w:val="single" w:sz="4" w:space="0" w:color="D2232A"/>
              <w:left w:val="single" w:sz="4" w:space="0" w:color="D2232A"/>
              <w:bottom w:val="single" w:sz="4" w:space="0" w:color="D2232A"/>
              <w:right w:val="single" w:sz="4" w:space="0" w:color="D2232A"/>
            </w:tcBorders>
          </w:tcPr>
          <w:p w14:paraId="10372F19" w14:textId="77777777" w:rsidR="00327533" w:rsidRPr="003B4EA8" w:rsidRDefault="00327533" w:rsidP="0030035B">
            <w:pPr>
              <w:pStyle w:val="ECCTabletext"/>
              <w:jc w:val="center"/>
              <w:rPr>
                <w:ins w:id="4706" w:author="DG4_PT173" w:date="2023-01-12T04:24:00Z"/>
                <w:sz w:val="18"/>
                <w:szCs w:val="18"/>
              </w:rPr>
            </w:pPr>
            <w:ins w:id="4707" w:author="DG4_PT173" w:date="2023-01-12T04:24:00Z">
              <w:r w:rsidRPr="003B4EA8">
                <w:rPr>
                  <w:sz w:val="18"/>
                  <w:szCs w:val="18"/>
                </w:rPr>
                <w:t>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016820A" w14:textId="77777777" w:rsidR="00327533" w:rsidRPr="003B4EA8" w:rsidRDefault="00327533" w:rsidP="0030035B">
            <w:pPr>
              <w:pStyle w:val="ECCTabletext"/>
              <w:jc w:val="center"/>
              <w:rPr>
                <w:ins w:id="4708" w:author="DG4_PT173" w:date="2023-01-12T04:24:00Z"/>
                <w:sz w:val="18"/>
                <w:szCs w:val="18"/>
              </w:rPr>
            </w:pPr>
            <w:ins w:id="4709" w:author="DG4_PT173" w:date="2023-01-12T04:24:00Z">
              <w:r w:rsidRPr="003B4EA8">
                <w:rPr>
                  <w:sz w:val="18"/>
                  <w:szCs w:val="18"/>
                </w:rPr>
                <w:t>1.2</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6A8776B2" w14:textId="77777777" w:rsidR="00327533" w:rsidRPr="003B4EA8" w:rsidRDefault="00327533" w:rsidP="0030035B">
            <w:pPr>
              <w:pStyle w:val="ECCTabletext"/>
              <w:jc w:val="center"/>
              <w:rPr>
                <w:ins w:id="4710" w:author="DG4_PT173" w:date="2023-01-12T04:24:00Z"/>
                <w:sz w:val="18"/>
                <w:szCs w:val="18"/>
              </w:rPr>
            </w:pPr>
            <w:ins w:id="4711" w:author="DG4_PT173" w:date="2023-01-12T04:24:00Z">
              <w:r w:rsidRPr="003B4EA8">
                <w:rPr>
                  <w:sz w:val="18"/>
                  <w:szCs w:val="18"/>
                </w:rPr>
                <w:t>&lt; 1</w:t>
              </w:r>
            </w:ins>
          </w:p>
        </w:tc>
      </w:tr>
      <w:tr w:rsidR="00327533" w:rsidRPr="003B4EA8" w14:paraId="259F83C1" w14:textId="77777777" w:rsidTr="0030035B">
        <w:trPr>
          <w:jc w:val="center"/>
          <w:ins w:id="4712"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0CCFD5DE" w14:textId="77777777" w:rsidR="00327533" w:rsidRPr="003B4EA8" w:rsidRDefault="00327533" w:rsidP="0030035B">
            <w:pPr>
              <w:pStyle w:val="ECCTabletext"/>
              <w:jc w:val="center"/>
              <w:rPr>
                <w:ins w:id="4713" w:author="DG4_PT173" w:date="2023-01-12T04:24:00Z"/>
                <w:sz w:val="18"/>
                <w:szCs w:val="18"/>
                <w:lang w:eastAsia="zh-CN"/>
              </w:rPr>
            </w:pPr>
            <w:ins w:id="4714" w:author="DG4_PT173" w:date="2023-01-12T04:24:00Z">
              <w:r w:rsidRPr="003B4EA8">
                <w:rPr>
                  <w:sz w:val="18"/>
                  <w:szCs w:val="18"/>
                  <w:lang w:eastAsia="zh-CN"/>
                </w:rPr>
                <w:t xml:space="preserve">Additional case with </w:t>
              </w:r>
              <w:r w:rsidRPr="003B4EA8">
                <w:rPr>
                  <w:rFonts w:cs="Arial"/>
                  <w:sz w:val="18"/>
                  <w:szCs w:val="18"/>
                </w:rPr>
                <w:t xml:space="preserve">4×4 </w:t>
              </w:r>
              <w:r w:rsidRPr="003B4EA8">
                <w:rPr>
                  <w:sz w:val="18"/>
                  <w:szCs w:val="18"/>
                  <w:lang w:eastAsia="zh-CN"/>
                </w:rPr>
                <w:t>AAS (TRP = 28.55 dBm)</w:t>
              </w:r>
            </w:ins>
          </w:p>
        </w:tc>
        <w:tc>
          <w:tcPr>
            <w:tcW w:w="1530" w:type="dxa"/>
            <w:tcBorders>
              <w:top w:val="single" w:sz="4" w:space="0" w:color="D2232A"/>
              <w:left w:val="single" w:sz="4" w:space="0" w:color="D2232A"/>
              <w:bottom w:val="single" w:sz="4" w:space="0" w:color="D2232A"/>
              <w:right w:val="single" w:sz="4" w:space="0" w:color="D2232A"/>
            </w:tcBorders>
          </w:tcPr>
          <w:p w14:paraId="1C4C571B" w14:textId="77777777" w:rsidR="00327533" w:rsidRPr="003B4EA8" w:rsidRDefault="00327533" w:rsidP="0030035B">
            <w:pPr>
              <w:pStyle w:val="ECCTabletext"/>
              <w:jc w:val="center"/>
              <w:rPr>
                <w:ins w:id="4715" w:author="DG4_PT173" w:date="2023-01-12T04:24:00Z"/>
                <w:sz w:val="18"/>
                <w:szCs w:val="18"/>
              </w:rPr>
            </w:pPr>
            <w:ins w:id="4716" w:author="DG4_PT173" w:date="2023-01-12T04:24:00Z">
              <w:r w:rsidRPr="003B4EA8">
                <w:rPr>
                  <w:sz w:val="18"/>
                  <w:szCs w:val="18"/>
                </w:rPr>
                <w:t>36</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7B655CA" w14:textId="77777777" w:rsidR="00327533" w:rsidRPr="003B4EA8" w:rsidRDefault="00327533" w:rsidP="0030035B">
            <w:pPr>
              <w:pStyle w:val="ECCTabletext"/>
              <w:jc w:val="center"/>
              <w:rPr>
                <w:ins w:id="4717" w:author="DG4_PT173" w:date="2023-01-12T04:24:00Z"/>
                <w:sz w:val="18"/>
                <w:szCs w:val="18"/>
              </w:rPr>
            </w:pPr>
            <w:ins w:id="4718" w:author="DG4_PT173" w:date="2023-01-12T04:24:00Z">
              <w:r w:rsidRPr="003B4EA8">
                <w:rPr>
                  <w:sz w:val="18"/>
                  <w:szCs w:val="18"/>
                </w:rPr>
                <w:t>12.1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6905FBF3" w14:textId="77777777" w:rsidR="00327533" w:rsidRPr="003B4EA8" w:rsidRDefault="00327533" w:rsidP="0030035B">
            <w:pPr>
              <w:pStyle w:val="ECCTabletext"/>
              <w:jc w:val="center"/>
              <w:rPr>
                <w:ins w:id="4719" w:author="DG4_PT173" w:date="2023-01-12T04:24:00Z"/>
                <w:sz w:val="18"/>
                <w:szCs w:val="18"/>
              </w:rPr>
            </w:pPr>
            <w:ins w:id="4720" w:author="DG4_PT173" w:date="2023-01-12T04:24:00Z">
              <w:r w:rsidRPr="003B4EA8">
                <w:rPr>
                  <w:sz w:val="18"/>
                  <w:szCs w:val="18"/>
                </w:rPr>
                <w:t>&lt; 1</w:t>
              </w:r>
            </w:ins>
          </w:p>
        </w:tc>
      </w:tr>
    </w:tbl>
    <w:p w14:paraId="738E3ADB" w14:textId="62D8CACB" w:rsidR="00327533" w:rsidRPr="003B4EA8" w:rsidRDefault="00327533" w:rsidP="00327533">
      <w:pPr>
        <w:rPr>
          <w:ins w:id="4721" w:author="DG4_PT173" w:date="2023-01-12T04:24:00Z"/>
          <w:lang w:val="en-GB"/>
        </w:rPr>
      </w:pPr>
      <w:ins w:id="4722" w:author="DG4_PT173" w:date="2023-01-12T04:24:00Z">
        <w:r w:rsidRPr="003B4EA8">
          <w:rPr>
            <w:lang w:val="en-GB"/>
          </w:rPr>
          <w:t xml:space="preserve">Assuming the deployment in </w:t>
        </w:r>
        <w:r w:rsidRPr="003B4EA8">
          <w:rPr>
            <w:lang w:val="en-GB"/>
          </w:rPr>
          <w:fldChar w:fldCharType="begin"/>
        </w:r>
        <w:r w:rsidRPr="003B4EA8">
          <w:rPr>
            <w:lang w:val="en-GB"/>
          </w:rPr>
          <w:instrText xml:space="preserve"> REF _Ref121259336 \h  \* MERGEFORMAT </w:instrText>
        </w:r>
      </w:ins>
      <w:r w:rsidRPr="003B4EA8">
        <w:rPr>
          <w:lang w:val="en-GB"/>
        </w:rPr>
      </w:r>
      <w:ins w:id="4723" w:author="DG4_PT173" w:date="2023-01-12T04:24:00Z">
        <w:r w:rsidRPr="003B4EA8">
          <w:rPr>
            <w:lang w:val="en-GB"/>
          </w:rPr>
          <w:fldChar w:fldCharType="separate"/>
        </w:r>
      </w:ins>
      <w:ins w:id="4724" w:author="Peter Faris" w:date="2023-01-12T17:32:00Z">
        <w:r w:rsidR="00803AD3" w:rsidRPr="003B4EA8">
          <w:rPr>
            <w:lang w:val="en-GB"/>
          </w:rPr>
          <w:t>Figure 85</w:t>
        </w:r>
      </w:ins>
      <w:ins w:id="4725" w:author="DG4_PT173" w:date="2023-01-12T04:24:00Z">
        <w:del w:id="4726" w:author="Peter Faris" w:date="2023-01-12T17:32:00Z">
          <w:r w:rsidRPr="003B4EA8" w:rsidDel="00803AD3">
            <w:rPr>
              <w:lang w:val="en-GB"/>
            </w:rPr>
            <w:delText>Figure 2</w:delText>
          </w:r>
        </w:del>
        <w:r w:rsidRPr="003B4EA8">
          <w:rPr>
            <w:lang w:val="en-GB"/>
          </w:rPr>
          <w:fldChar w:fldCharType="end"/>
        </w:r>
        <w:r w:rsidRPr="003B4EA8">
          <w:rPr>
            <w:lang w:val="en-GB"/>
          </w:rPr>
          <w:t xml:space="preserve"> (i.e., WBS BS pointing towards the opposite direction of the FSS ES), in the next table are summarized the separation distances for the long-term protection criterion assuming clutter losses on one and on both ends of the propagation path.</w:t>
        </w:r>
      </w:ins>
    </w:p>
    <w:p w14:paraId="3274E928" w14:textId="77777777" w:rsidR="00327533" w:rsidRPr="003B4EA8" w:rsidRDefault="00327533" w:rsidP="00327533">
      <w:pPr>
        <w:rPr>
          <w:ins w:id="4727" w:author="DG4_PT173" w:date="2023-01-12T04:24:00Z"/>
          <w:lang w:val="en-GB"/>
        </w:rPr>
      </w:pPr>
    </w:p>
    <w:p w14:paraId="4A217846" w14:textId="28776322" w:rsidR="00327533" w:rsidRPr="003B4EA8" w:rsidRDefault="00327533" w:rsidP="00327533">
      <w:pPr>
        <w:pStyle w:val="Caption"/>
        <w:rPr>
          <w:ins w:id="4728" w:author="DG4_PT173" w:date="2023-01-12T04:24:00Z"/>
          <w:lang w:val="en-GB"/>
        </w:rPr>
      </w:pPr>
      <w:ins w:id="4729"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730" w:author="Peter Faris" w:date="2023-01-12T17:32:00Z">
        <w:r w:rsidR="00803AD3" w:rsidRPr="003B4EA8">
          <w:rPr>
            <w:lang w:val="en-GB"/>
          </w:rPr>
          <w:t>51</w:t>
        </w:r>
      </w:ins>
      <w:ins w:id="4731" w:author="DG4_PT173" w:date="2023-01-12T04:24:00Z">
        <w:del w:id="4732" w:author="Peter Faris" w:date="2023-01-12T17:32:00Z">
          <w:r w:rsidRPr="003B4EA8" w:rsidDel="00803AD3">
            <w:rPr>
              <w:lang w:val="en-GB"/>
            </w:rPr>
            <w:delText>6</w:delText>
          </w:r>
        </w:del>
        <w:r w:rsidRPr="003B4EA8">
          <w:rPr>
            <w:lang w:val="en-GB"/>
          </w:rPr>
          <w:fldChar w:fldCharType="end"/>
        </w:r>
        <w:r w:rsidRPr="003B4EA8">
          <w:rPr>
            <w:lang w:val="en-GB"/>
          </w:rPr>
          <w:t xml:space="preserve">: </w:t>
        </w:r>
        <w:r w:rsidRPr="003B4EA8">
          <w:rPr>
            <w:lang w:val="en-GB" w:eastAsia="zh-CN"/>
          </w:rPr>
          <w:t>Separation distances to prevent harmful interference to a FSS ES for the scenario in Fig. 2 (long-term criterion)</w:t>
        </w:r>
      </w:ins>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5035"/>
        <w:gridCol w:w="1530"/>
        <w:gridCol w:w="1440"/>
        <w:gridCol w:w="1415"/>
      </w:tblGrid>
      <w:tr w:rsidR="00327533" w:rsidRPr="003B4EA8" w14:paraId="328ED088" w14:textId="77777777" w:rsidTr="0030035B">
        <w:trPr>
          <w:tblHeader/>
          <w:jc w:val="center"/>
          <w:ins w:id="4733" w:author="DG4_PT173" w:date="2023-01-12T04:24:00Z"/>
        </w:trPr>
        <w:tc>
          <w:tcPr>
            <w:tcW w:w="5035" w:type="dxa"/>
            <w:tcBorders>
              <w:top w:val="single" w:sz="4" w:space="0" w:color="D2232A"/>
              <w:left w:val="single" w:sz="4" w:space="0" w:color="D2232A"/>
              <w:bottom w:val="single" w:sz="4" w:space="0" w:color="D2232A"/>
              <w:right w:val="nil"/>
            </w:tcBorders>
            <w:shd w:val="clear" w:color="auto" w:fill="D2232A"/>
            <w:vAlign w:val="center"/>
          </w:tcPr>
          <w:p w14:paraId="010FFFFB" w14:textId="77777777" w:rsidR="00327533" w:rsidRPr="003B4EA8" w:rsidRDefault="00327533" w:rsidP="0030035B">
            <w:pPr>
              <w:pStyle w:val="ECCTableHeaderwhitefont"/>
              <w:rPr>
                <w:ins w:id="4734" w:author="DG4_PT173" w:date="2023-01-12T04:24:00Z"/>
                <w:rStyle w:val="ECCHLbold"/>
                <w:sz w:val="18"/>
                <w:szCs w:val="18"/>
              </w:rPr>
            </w:pPr>
            <w:ins w:id="4735" w:author="DG4_PT173" w:date="2023-01-12T04:24:00Z">
              <w:r w:rsidRPr="003B4EA8">
                <w:rPr>
                  <w:rStyle w:val="ECCHLbold"/>
                  <w:sz w:val="18"/>
                  <w:szCs w:val="18"/>
                </w:rPr>
                <w:t>Case</w:t>
              </w:r>
            </w:ins>
          </w:p>
        </w:tc>
        <w:tc>
          <w:tcPr>
            <w:tcW w:w="1530" w:type="dxa"/>
            <w:tcBorders>
              <w:top w:val="single" w:sz="4" w:space="0" w:color="D2232A"/>
              <w:left w:val="nil"/>
              <w:bottom w:val="single" w:sz="4" w:space="0" w:color="D2232A"/>
              <w:right w:val="nil"/>
            </w:tcBorders>
            <w:shd w:val="clear" w:color="auto" w:fill="D2232A"/>
          </w:tcPr>
          <w:p w14:paraId="5DDBFEE6" w14:textId="77777777" w:rsidR="00327533" w:rsidRPr="003B4EA8" w:rsidRDefault="00327533" w:rsidP="0030035B">
            <w:pPr>
              <w:pStyle w:val="ECCTableHeaderwhitefont"/>
              <w:rPr>
                <w:ins w:id="4736" w:author="DG4_PT173" w:date="2023-01-12T04:24:00Z"/>
                <w:rStyle w:val="ECCHLbold"/>
                <w:bCs w:val="0"/>
                <w:sz w:val="18"/>
                <w:szCs w:val="18"/>
              </w:rPr>
            </w:pPr>
            <w:ins w:id="4737" w:author="DG4_PT173" w:date="2023-01-12T04:24:00Z">
              <w:r w:rsidRPr="003B4EA8">
                <w:rPr>
                  <w:rStyle w:val="ECCHLbold"/>
                  <w:bCs w:val="0"/>
                  <w:sz w:val="18"/>
                  <w:szCs w:val="18"/>
                </w:rPr>
                <w:t>Corresponding maximum EIRP [dBm/5MHz]</w:t>
              </w:r>
            </w:ins>
          </w:p>
        </w:tc>
        <w:tc>
          <w:tcPr>
            <w:tcW w:w="1440" w:type="dxa"/>
            <w:tcBorders>
              <w:top w:val="single" w:sz="4" w:space="0" w:color="D2232A"/>
              <w:left w:val="nil"/>
              <w:bottom w:val="single" w:sz="4" w:space="0" w:color="D2232A"/>
              <w:right w:val="single" w:sz="4" w:space="0" w:color="D2232A"/>
            </w:tcBorders>
            <w:shd w:val="clear" w:color="auto" w:fill="D2232A"/>
            <w:vAlign w:val="center"/>
          </w:tcPr>
          <w:p w14:paraId="5BCE98AB" w14:textId="77777777" w:rsidR="00327533" w:rsidRPr="003B4EA8" w:rsidRDefault="00327533" w:rsidP="0030035B">
            <w:pPr>
              <w:pStyle w:val="ECCTableHeaderwhitefont"/>
              <w:rPr>
                <w:ins w:id="4738" w:author="DG4_PT173" w:date="2023-01-12T04:24:00Z"/>
                <w:rStyle w:val="ECCHLbold"/>
                <w:b w:val="0"/>
                <w:sz w:val="18"/>
                <w:szCs w:val="18"/>
              </w:rPr>
            </w:pPr>
            <w:ins w:id="4739" w:author="DG4_PT173" w:date="2023-01-12T04:24:00Z">
              <w:r w:rsidRPr="003B4EA8">
                <w:rPr>
                  <w:rStyle w:val="ECCHLbold"/>
                  <w:bCs w:val="0"/>
                  <w:sz w:val="18"/>
                  <w:szCs w:val="18"/>
                </w:rPr>
                <w:t>Clutter losses on one end</w:t>
              </w:r>
              <w:r w:rsidRPr="003B4EA8">
                <w:rPr>
                  <w:bCs w:val="0"/>
                  <w:sz w:val="18"/>
                  <w:szCs w:val="18"/>
                </w:rPr>
                <w:t xml:space="preserve"> </w:t>
              </w:r>
              <w:r w:rsidRPr="003B4EA8">
                <w:rPr>
                  <w:rStyle w:val="ECCHLbold"/>
                  <w:bCs w:val="0"/>
                  <w:sz w:val="18"/>
                  <w:szCs w:val="18"/>
                </w:rPr>
                <w:t>[km]</w:t>
              </w:r>
            </w:ins>
          </w:p>
        </w:tc>
        <w:tc>
          <w:tcPr>
            <w:tcW w:w="1415" w:type="dxa"/>
            <w:tcBorders>
              <w:top w:val="single" w:sz="4" w:space="0" w:color="D2232A"/>
              <w:left w:val="nil"/>
              <w:bottom w:val="single" w:sz="4" w:space="0" w:color="D2232A"/>
              <w:right w:val="single" w:sz="4" w:space="0" w:color="D2232A"/>
            </w:tcBorders>
            <w:shd w:val="clear" w:color="auto" w:fill="D2232A"/>
            <w:vAlign w:val="center"/>
          </w:tcPr>
          <w:p w14:paraId="1FC3B8A2" w14:textId="77777777" w:rsidR="00327533" w:rsidRPr="003B4EA8" w:rsidRDefault="00327533" w:rsidP="0030035B">
            <w:pPr>
              <w:pStyle w:val="ECCTableHeaderwhitefont"/>
              <w:rPr>
                <w:ins w:id="4740" w:author="DG4_PT173" w:date="2023-01-12T04:24:00Z"/>
                <w:rStyle w:val="ECCHLbold"/>
                <w:b w:val="0"/>
                <w:sz w:val="18"/>
                <w:szCs w:val="18"/>
              </w:rPr>
            </w:pPr>
            <w:ins w:id="4741" w:author="DG4_PT173" w:date="2023-01-12T04:24:00Z">
              <w:r w:rsidRPr="003B4EA8">
                <w:rPr>
                  <w:rStyle w:val="ECCHLbold"/>
                  <w:bCs w:val="0"/>
                  <w:sz w:val="18"/>
                  <w:szCs w:val="18"/>
                </w:rPr>
                <w:t>Clutter losses on both ends</w:t>
              </w:r>
              <w:r w:rsidRPr="003B4EA8">
                <w:rPr>
                  <w:bCs w:val="0"/>
                  <w:sz w:val="18"/>
                  <w:szCs w:val="18"/>
                </w:rPr>
                <w:t xml:space="preserve"> </w:t>
              </w:r>
              <w:r w:rsidRPr="003B4EA8">
                <w:rPr>
                  <w:rStyle w:val="ECCHLbold"/>
                  <w:bCs w:val="0"/>
                  <w:sz w:val="18"/>
                  <w:szCs w:val="18"/>
                </w:rPr>
                <w:t>[km]</w:t>
              </w:r>
            </w:ins>
          </w:p>
        </w:tc>
      </w:tr>
      <w:tr w:rsidR="00327533" w:rsidRPr="003B4EA8" w14:paraId="0D8C1705" w14:textId="77777777" w:rsidTr="0030035B">
        <w:trPr>
          <w:jc w:val="center"/>
          <w:ins w:id="4742"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2BE2B54B" w14:textId="77777777" w:rsidR="00327533" w:rsidRPr="003B4EA8" w:rsidRDefault="00327533" w:rsidP="0030035B">
            <w:pPr>
              <w:pStyle w:val="ECCTabletext"/>
              <w:jc w:val="center"/>
              <w:rPr>
                <w:ins w:id="4743" w:author="DG4_PT173" w:date="2023-01-12T04:24:00Z"/>
                <w:sz w:val="18"/>
                <w:szCs w:val="18"/>
              </w:rPr>
            </w:pPr>
            <w:ins w:id="4744" w:author="DG4_PT173" w:date="2023-01-12T04:24:00Z">
              <w:r w:rsidRPr="003B4EA8">
                <w:rPr>
                  <w:sz w:val="18"/>
                  <w:szCs w:val="18"/>
                  <w:lang w:eastAsia="zh-CN"/>
                </w:rPr>
                <w:t xml:space="preserve">Medium power with </w:t>
              </w:r>
              <w:r w:rsidRPr="003B4EA8">
                <w:rPr>
                  <w:rFonts w:cs="Arial"/>
                  <w:sz w:val="18"/>
                  <w:szCs w:val="18"/>
                </w:rPr>
                <w:t xml:space="preserve">8×8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3351C774" w14:textId="77777777" w:rsidR="00327533" w:rsidRPr="003B4EA8" w:rsidRDefault="00327533" w:rsidP="0030035B">
            <w:pPr>
              <w:pStyle w:val="ECCTabletext"/>
              <w:jc w:val="center"/>
              <w:rPr>
                <w:ins w:id="4745" w:author="DG4_PT173" w:date="2023-01-12T04:24:00Z"/>
                <w:sz w:val="18"/>
                <w:szCs w:val="18"/>
              </w:rPr>
            </w:pPr>
            <w:ins w:id="4746" w:author="DG4_PT173" w:date="2023-01-12T04:24:00Z">
              <w:r w:rsidRPr="003B4EA8">
                <w:rPr>
                  <w:rFonts w:cs="Arial"/>
                  <w:sz w:val="18"/>
                  <w:szCs w:val="18"/>
                  <w:lang w:eastAsia="zh-CN"/>
                </w:rPr>
                <w:t>60.52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635D725F" w14:textId="77777777" w:rsidR="00327533" w:rsidRPr="003B4EA8" w:rsidRDefault="00327533" w:rsidP="0030035B">
            <w:pPr>
              <w:pStyle w:val="ECCTabletext"/>
              <w:jc w:val="center"/>
              <w:rPr>
                <w:ins w:id="4747" w:author="DG4_PT173" w:date="2023-01-12T04:24:00Z"/>
                <w:sz w:val="18"/>
                <w:szCs w:val="18"/>
              </w:rPr>
            </w:pPr>
            <w:ins w:id="4748" w:author="DG4_PT173" w:date="2023-01-12T04:24:00Z">
              <w:r w:rsidRPr="003B4EA8">
                <w:rPr>
                  <w:sz w:val="18"/>
                  <w:szCs w:val="18"/>
                </w:rPr>
                <w:t>3.9</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12F9A06C" w14:textId="77777777" w:rsidR="00327533" w:rsidRPr="003B4EA8" w:rsidRDefault="00327533" w:rsidP="0030035B">
            <w:pPr>
              <w:pStyle w:val="ECCTabletext"/>
              <w:jc w:val="center"/>
              <w:rPr>
                <w:ins w:id="4749" w:author="DG4_PT173" w:date="2023-01-12T04:24:00Z"/>
                <w:sz w:val="18"/>
                <w:szCs w:val="18"/>
              </w:rPr>
            </w:pPr>
            <w:ins w:id="4750" w:author="DG4_PT173" w:date="2023-01-12T04:24:00Z">
              <w:r w:rsidRPr="003B4EA8">
                <w:rPr>
                  <w:sz w:val="18"/>
                  <w:szCs w:val="18"/>
                </w:rPr>
                <w:t>&lt; 1</w:t>
              </w:r>
            </w:ins>
          </w:p>
        </w:tc>
      </w:tr>
      <w:tr w:rsidR="00327533" w:rsidRPr="003B4EA8" w14:paraId="6BECF324" w14:textId="77777777" w:rsidTr="0030035B">
        <w:trPr>
          <w:jc w:val="center"/>
          <w:ins w:id="4751"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525BCEBE" w14:textId="77777777" w:rsidR="00327533" w:rsidRPr="003B4EA8" w:rsidRDefault="00327533" w:rsidP="0030035B">
            <w:pPr>
              <w:pStyle w:val="ECCTabletext"/>
              <w:jc w:val="center"/>
              <w:rPr>
                <w:ins w:id="4752" w:author="DG4_PT173" w:date="2023-01-12T04:24:00Z"/>
                <w:sz w:val="18"/>
                <w:szCs w:val="18"/>
                <w:lang w:eastAsia="zh-CN"/>
              </w:rPr>
            </w:pPr>
            <w:ins w:id="4753" w:author="DG4_PT173" w:date="2023-01-12T04:24:00Z">
              <w:r w:rsidRPr="003B4EA8">
                <w:rPr>
                  <w:sz w:val="18"/>
                  <w:szCs w:val="18"/>
                  <w:lang w:eastAsia="zh-CN"/>
                </w:rPr>
                <w:t xml:space="preserve">Medium power with </w:t>
              </w:r>
              <w:r w:rsidRPr="003B4EA8">
                <w:rPr>
                  <w:rFonts w:cs="Arial"/>
                  <w:sz w:val="18"/>
                  <w:szCs w:val="18"/>
                </w:rPr>
                <w:t xml:space="preserve">4×4 </w:t>
              </w:r>
              <w:r w:rsidRPr="003B4EA8">
                <w:rPr>
                  <w:sz w:val="18"/>
                  <w:szCs w:val="18"/>
                  <w:lang w:eastAsia="zh-CN"/>
                </w:rPr>
                <w:t>AAS (TRP = 47 dBm)</w:t>
              </w:r>
            </w:ins>
          </w:p>
        </w:tc>
        <w:tc>
          <w:tcPr>
            <w:tcW w:w="1530" w:type="dxa"/>
            <w:tcBorders>
              <w:top w:val="single" w:sz="4" w:space="0" w:color="D2232A"/>
              <w:left w:val="single" w:sz="4" w:space="0" w:color="D2232A"/>
              <w:bottom w:val="single" w:sz="4" w:space="0" w:color="D2232A"/>
              <w:right w:val="single" w:sz="4" w:space="0" w:color="D2232A"/>
            </w:tcBorders>
          </w:tcPr>
          <w:p w14:paraId="27172425" w14:textId="77777777" w:rsidR="00327533" w:rsidRPr="003B4EA8" w:rsidRDefault="00327533" w:rsidP="0030035B">
            <w:pPr>
              <w:pStyle w:val="ECCTabletext"/>
              <w:jc w:val="center"/>
              <w:rPr>
                <w:ins w:id="4754" w:author="DG4_PT173" w:date="2023-01-12T04:24:00Z"/>
                <w:sz w:val="18"/>
                <w:szCs w:val="18"/>
              </w:rPr>
            </w:pPr>
            <w:ins w:id="4755" w:author="DG4_PT173" w:date="2023-01-12T04:24:00Z">
              <w:r w:rsidRPr="003B4EA8">
                <w:rPr>
                  <w:rFonts w:cs="Arial"/>
                  <w:sz w:val="18"/>
                  <w:szCs w:val="18"/>
                  <w:lang w:eastAsia="zh-CN"/>
                </w:rPr>
                <w:t>54.48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DD2601B" w14:textId="77777777" w:rsidR="00327533" w:rsidRPr="003B4EA8" w:rsidRDefault="00327533" w:rsidP="0030035B">
            <w:pPr>
              <w:pStyle w:val="ECCTabletext"/>
              <w:jc w:val="center"/>
              <w:rPr>
                <w:ins w:id="4756" w:author="DG4_PT173" w:date="2023-01-12T04:24:00Z"/>
                <w:sz w:val="18"/>
                <w:szCs w:val="18"/>
              </w:rPr>
            </w:pPr>
            <w:ins w:id="4757" w:author="DG4_PT173" w:date="2023-01-12T04:24:00Z">
              <w:r w:rsidRPr="003B4EA8">
                <w:rPr>
                  <w:sz w:val="18"/>
                  <w:szCs w:val="18"/>
                </w:rPr>
                <w:t>3.7</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4ABDBC48" w14:textId="77777777" w:rsidR="00327533" w:rsidRPr="003B4EA8" w:rsidRDefault="00327533" w:rsidP="0030035B">
            <w:pPr>
              <w:pStyle w:val="ECCTabletext"/>
              <w:jc w:val="center"/>
              <w:rPr>
                <w:ins w:id="4758" w:author="DG4_PT173" w:date="2023-01-12T04:24:00Z"/>
                <w:sz w:val="18"/>
                <w:szCs w:val="18"/>
              </w:rPr>
            </w:pPr>
            <w:ins w:id="4759" w:author="DG4_PT173" w:date="2023-01-12T04:24:00Z">
              <w:r w:rsidRPr="003B4EA8">
                <w:rPr>
                  <w:sz w:val="18"/>
                  <w:szCs w:val="18"/>
                </w:rPr>
                <w:t>&lt; 1</w:t>
              </w:r>
            </w:ins>
          </w:p>
        </w:tc>
      </w:tr>
      <w:tr w:rsidR="00327533" w:rsidRPr="003B4EA8" w14:paraId="7554CC09" w14:textId="77777777" w:rsidTr="0030035B">
        <w:trPr>
          <w:jc w:val="center"/>
          <w:ins w:id="4760"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7C3895E0" w14:textId="77777777" w:rsidR="00327533" w:rsidRPr="003B4EA8" w:rsidRDefault="00327533" w:rsidP="0030035B">
            <w:pPr>
              <w:pStyle w:val="ECCTabletext"/>
              <w:jc w:val="center"/>
              <w:rPr>
                <w:ins w:id="4761" w:author="DG4_PT173" w:date="2023-01-12T04:24:00Z"/>
                <w:sz w:val="18"/>
                <w:szCs w:val="18"/>
                <w:lang w:eastAsia="zh-CN"/>
              </w:rPr>
            </w:pPr>
            <w:ins w:id="4762" w:author="DG4_PT173" w:date="2023-01-12T04:24:00Z">
              <w:r w:rsidRPr="003B4EA8">
                <w:rPr>
                  <w:sz w:val="18"/>
                  <w:szCs w:val="18"/>
                  <w:lang w:eastAsia="zh-CN"/>
                </w:rPr>
                <w:t>Medium power with non-AAS (Conducted power = 38 dBm)</w:t>
              </w:r>
            </w:ins>
          </w:p>
        </w:tc>
        <w:tc>
          <w:tcPr>
            <w:tcW w:w="1530" w:type="dxa"/>
            <w:tcBorders>
              <w:top w:val="single" w:sz="4" w:space="0" w:color="D2232A"/>
              <w:left w:val="single" w:sz="4" w:space="0" w:color="D2232A"/>
              <w:bottom w:val="single" w:sz="4" w:space="0" w:color="D2232A"/>
              <w:right w:val="single" w:sz="4" w:space="0" w:color="D2232A"/>
            </w:tcBorders>
          </w:tcPr>
          <w:p w14:paraId="21DA9E80" w14:textId="77777777" w:rsidR="00327533" w:rsidRPr="003B4EA8" w:rsidRDefault="00327533" w:rsidP="0030035B">
            <w:pPr>
              <w:pStyle w:val="ECCTabletext"/>
              <w:jc w:val="center"/>
              <w:rPr>
                <w:ins w:id="4763" w:author="DG4_PT173" w:date="2023-01-12T04:24:00Z"/>
                <w:sz w:val="18"/>
                <w:szCs w:val="18"/>
              </w:rPr>
            </w:pPr>
            <w:ins w:id="4764" w:author="DG4_PT173" w:date="2023-01-12T04:24:00Z">
              <w:r w:rsidRPr="003B4EA8">
                <w:rPr>
                  <w:sz w:val="18"/>
                  <w:szCs w:val="18"/>
                </w:rPr>
                <w:t>40</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5AFF4C2C" w14:textId="77777777" w:rsidR="00327533" w:rsidRPr="003B4EA8" w:rsidRDefault="00327533" w:rsidP="0030035B">
            <w:pPr>
              <w:pStyle w:val="ECCTabletext"/>
              <w:jc w:val="center"/>
              <w:rPr>
                <w:ins w:id="4765" w:author="DG4_PT173" w:date="2023-01-12T04:24:00Z"/>
                <w:sz w:val="18"/>
                <w:szCs w:val="18"/>
              </w:rPr>
            </w:pPr>
            <w:ins w:id="4766"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F1A0C41" w14:textId="77777777" w:rsidR="00327533" w:rsidRPr="003B4EA8" w:rsidRDefault="00327533" w:rsidP="0030035B">
            <w:pPr>
              <w:pStyle w:val="ECCTabletext"/>
              <w:jc w:val="center"/>
              <w:rPr>
                <w:ins w:id="4767" w:author="DG4_PT173" w:date="2023-01-12T04:24:00Z"/>
                <w:sz w:val="18"/>
                <w:szCs w:val="18"/>
              </w:rPr>
            </w:pPr>
            <w:ins w:id="4768" w:author="DG4_PT173" w:date="2023-01-12T04:24:00Z">
              <w:r w:rsidRPr="003B4EA8">
                <w:rPr>
                  <w:sz w:val="18"/>
                  <w:szCs w:val="18"/>
                </w:rPr>
                <w:t>&lt; 1</w:t>
              </w:r>
            </w:ins>
          </w:p>
        </w:tc>
      </w:tr>
      <w:tr w:rsidR="00327533" w:rsidRPr="003B4EA8" w14:paraId="0A851CFF" w14:textId="77777777" w:rsidTr="0030035B">
        <w:trPr>
          <w:jc w:val="center"/>
          <w:ins w:id="4769"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51247ED6" w14:textId="77777777" w:rsidR="00327533" w:rsidRPr="003B4EA8" w:rsidRDefault="00327533" w:rsidP="0030035B">
            <w:pPr>
              <w:pStyle w:val="ECCTabletext"/>
              <w:jc w:val="center"/>
              <w:rPr>
                <w:ins w:id="4770" w:author="DG4_PT173" w:date="2023-01-12T04:24:00Z"/>
                <w:sz w:val="18"/>
                <w:szCs w:val="18"/>
                <w:lang w:eastAsia="zh-CN"/>
              </w:rPr>
            </w:pPr>
            <w:ins w:id="4771" w:author="DG4_PT173" w:date="2023-01-12T04:24:00Z">
              <w:r w:rsidRPr="003B4EA8">
                <w:rPr>
                  <w:sz w:val="18"/>
                  <w:szCs w:val="18"/>
                  <w:lang w:eastAsia="zh-CN"/>
                </w:rPr>
                <w:t xml:space="preserve">Low power with </w:t>
              </w:r>
              <w:r w:rsidRPr="003B4EA8">
                <w:rPr>
                  <w:rFonts w:cs="Arial"/>
                  <w:sz w:val="18"/>
                  <w:szCs w:val="18"/>
                </w:rPr>
                <w:t xml:space="preserve">8×8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0022C478" w14:textId="77777777" w:rsidR="00327533" w:rsidRPr="003B4EA8" w:rsidRDefault="00327533" w:rsidP="0030035B">
            <w:pPr>
              <w:pStyle w:val="ECCTabletext"/>
              <w:jc w:val="center"/>
              <w:rPr>
                <w:ins w:id="4772" w:author="DG4_PT173" w:date="2023-01-12T04:24:00Z"/>
                <w:sz w:val="18"/>
                <w:szCs w:val="18"/>
              </w:rPr>
            </w:pPr>
            <w:ins w:id="4773" w:author="DG4_PT173" w:date="2023-01-12T04:24:00Z">
              <w:r w:rsidRPr="003B4EA8">
                <w:rPr>
                  <w:rFonts w:cs="Arial"/>
                  <w:sz w:val="18"/>
                  <w:szCs w:val="18"/>
                  <w:lang w:eastAsia="zh-CN"/>
                </w:rPr>
                <w:t>46.52</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50D7D236" w14:textId="77777777" w:rsidR="00327533" w:rsidRPr="003B4EA8" w:rsidRDefault="00327533" w:rsidP="0030035B">
            <w:pPr>
              <w:pStyle w:val="ECCTabletext"/>
              <w:jc w:val="center"/>
              <w:rPr>
                <w:ins w:id="4774" w:author="DG4_PT173" w:date="2023-01-12T04:24:00Z"/>
                <w:sz w:val="18"/>
                <w:szCs w:val="18"/>
              </w:rPr>
            </w:pPr>
            <w:ins w:id="4775"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02A83851" w14:textId="77777777" w:rsidR="00327533" w:rsidRPr="003B4EA8" w:rsidRDefault="00327533" w:rsidP="0030035B">
            <w:pPr>
              <w:pStyle w:val="ECCTabletext"/>
              <w:jc w:val="center"/>
              <w:rPr>
                <w:ins w:id="4776" w:author="DG4_PT173" w:date="2023-01-12T04:24:00Z"/>
                <w:sz w:val="18"/>
                <w:szCs w:val="18"/>
              </w:rPr>
            </w:pPr>
            <w:ins w:id="4777" w:author="DG4_PT173" w:date="2023-01-12T04:24:00Z">
              <w:r w:rsidRPr="003B4EA8">
                <w:rPr>
                  <w:sz w:val="18"/>
                  <w:szCs w:val="18"/>
                </w:rPr>
                <w:t>&lt; 1</w:t>
              </w:r>
            </w:ins>
          </w:p>
        </w:tc>
      </w:tr>
      <w:tr w:rsidR="00327533" w:rsidRPr="003B4EA8" w14:paraId="0B8B4F7E" w14:textId="77777777" w:rsidTr="0030035B">
        <w:trPr>
          <w:jc w:val="center"/>
          <w:ins w:id="4778"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2FB62481" w14:textId="77777777" w:rsidR="00327533" w:rsidRPr="003B4EA8" w:rsidRDefault="00327533" w:rsidP="0030035B">
            <w:pPr>
              <w:pStyle w:val="ECCTabletext"/>
              <w:jc w:val="center"/>
              <w:rPr>
                <w:ins w:id="4779" w:author="DG4_PT173" w:date="2023-01-12T04:24:00Z"/>
                <w:sz w:val="18"/>
                <w:szCs w:val="18"/>
                <w:lang w:eastAsia="zh-CN"/>
              </w:rPr>
            </w:pPr>
            <w:ins w:id="4780" w:author="DG4_PT173" w:date="2023-01-12T04:24:00Z">
              <w:r w:rsidRPr="003B4EA8">
                <w:rPr>
                  <w:sz w:val="18"/>
                  <w:szCs w:val="18"/>
                  <w:lang w:eastAsia="zh-CN"/>
                </w:rPr>
                <w:t xml:space="preserve">Low power with </w:t>
              </w:r>
              <w:r w:rsidRPr="003B4EA8">
                <w:rPr>
                  <w:rFonts w:cs="Arial"/>
                  <w:sz w:val="18"/>
                  <w:szCs w:val="18"/>
                </w:rPr>
                <w:t xml:space="preserve">4×4 </w:t>
              </w:r>
              <w:r w:rsidRPr="003B4EA8">
                <w:rPr>
                  <w:sz w:val="18"/>
                  <w:szCs w:val="18"/>
                  <w:lang w:eastAsia="zh-CN"/>
                </w:rPr>
                <w:t>AAS (TRP = 33 dBm)</w:t>
              </w:r>
            </w:ins>
          </w:p>
        </w:tc>
        <w:tc>
          <w:tcPr>
            <w:tcW w:w="1530" w:type="dxa"/>
            <w:tcBorders>
              <w:top w:val="single" w:sz="4" w:space="0" w:color="D2232A"/>
              <w:left w:val="single" w:sz="4" w:space="0" w:color="D2232A"/>
              <w:bottom w:val="single" w:sz="4" w:space="0" w:color="D2232A"/>
              <w:right w:val="single" w:sz="4" w:space="0" w:color="D2232A"/>
            </w:tcBorders>
          </w:tcPr>
          <w:p w14:paraId="79A3265E" w14:textId="77777777" w:rsidR="00327533" w:rsidRPr="003B4EA8" w:rsidRDefault="00327533" w:rsidP="0030035B">
            <w:pPr>
              <w:pStyle w:val="ECCTabletext"/>
              <w:jc w:val="center"/>
              <w:rPr>
                <w:ins w:id="4781" w:author="DG4_PT173" w:date="2023-01-12T04:24:00Z"/>
                <w:sz w:val="18"/>
                <w:szCs w:val="18"/>
              </w:rPr>
            </w:pPr>
            <w:ins w:id="4782" w:author="DG4_PT173" w:date="2023-01-12T04:24:00Z">
              <w:r w:rsidRPr="003B4EA8">
                <w:rPr>
                  <w:rFonts w:cs="Arial"/>
                  <w:sz w:val="18"/>
                  <w:szCs w:val="18"/>
                  <w:lang w:eastAsia="zh-CN"/>
                </w:rPr>
                <w:t>40.48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0303D9FA" w14:textId="77777777" w:rsidR="00327533" w:rsidRPr="003B4EA8" w:rsidRDefault="00327533" w:rsidP="0030035B">
            <w:pPr>
              <w:pStyle w:val="ECCTabletext"/>
              <w:jc w:val="center"/>
              <w:rPr>
                <w:ins w:id="4783" w:author="DG4_PT173" w:date="2023-01-12T04:24:00Z"/>
                <w:sz w:val="18"/>
                <w:szCs w:val="18"/>
              </w:rPr>
            </w:pPr>
            <w:ins w:id="4784"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45CE0464" w14:textId="77777777" w:rsidR="00327533" w:rsidRPr="003B4EA8" w:rsidRDefault="00327533" w:rsidP="0030035B">
            <w:pPr>
              <w:pStyle w:val="ECCTabletext"/>
              <w:jc w:val="center"/>
              <w:rPr>
                <w:ins w:id="4785" w:author="DG4_PT173" w:date="2023-01-12T04:24:00Z"/>
                <w:sz w:val="18"/>
                <w:szCs w:val="18"/>
              </w:rPr>
            </w:pPr>
            <w:ins w:id="4786" w:author="DG4_PT173" w:date="2023-01-12T04:24:00Z">
              <w:r w:rsidRPr="003B4EA8">
                <w:rPr>
                  <w:sz w:val="18"/>
                  <w:szCs w:val="18"/>
                </w:rPr>
                <w:t>&lt; 1</w:t>
              </w:r>
            </w:ins>
          </w:p>
        </w:tc>
      </w:tr>
      <w:tr w:rsidR="00327533" w:rsidRPr="003B4EA8" w14:paraId="21868859" w14:textId="77777777" w:rsidTr="0030035B">
        <w:trPr>
          <w:jc w:val="center"/>
          <w:ins w:id="4787"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7A75531C" w14:textId="77777777" w:rsidR="00327533" w:rsidRPr="003B4EA8" w:rsidRDefault="00327533" w:rsidP="0030035B">
            <w:pPr>
              <w:pStyle w:val="ECCTabletext"/>
              <w:jc w:val="center"/>
              <w:rPr>
                <w:ins w:id="4788" w:author="DG4_PT173" w:date="2023-01-12T04:24:00Z"/>
                <w:sz w:val="18"/>
                <w:szCs w:val="18"/>
                <w:lang w:eastAsia="zh-CN"/>
              </w:rPr>
            </w:pPr>
            <w:ins w:id="4789" w:author="DG4_PT173" w:date="2023-01-12T04:24:00Z">
              <w:r w:rsidRPr="003B4EA8">
                <w:rPr>
                  <w:sz w:val="18"/>
                  <w:szCs w:val="18"/>
                  <w:lang w:eastAsia="zh-CN"/>
                </w:rPr>
                <w:t>Low power with non-AAS (Conducted power = 24 dBm)</w:t>
              </w:r>
            </w:ins>
          </w:p>
        </w:tc>
        <w:tc>
          <w:tcPr>
            <w:tcW w:w="1530" w:type="dxa"/>
            <w:tcBorders>
              <w:top w:val="single" w:sz="4" w:space="0" w:color="D2232A"/>
              <w:left w:val="single" w:sz="4" w:space="0" w:color="D2232A"/>
              <w:bottom w:val="single" w:sz="4" w:space="0" w:color="D2232A"/>
              <w:right w:val="single" w:sz="4" w:space="0" w:color="D2232A"/>
            </w:tcBorders>
          </w:tcPr>
          <w:p w14:paraId="02025E2C" w14:textId="77777777" w:rsidR="00327533" w:rsidRPr="003B4EA8" w:rsidRDefault="00327533" w:rsidP="0030035B">
            <w:pPr>
              <w:pStyle w:val="ECCTabletext"/>
              <w:jc w:val="center"/>
              <w:rPr>
                <w:ins w:id="4790" w:author="DG4_PT173" w:date="2023-01-12T04:24:00Z"/>
                <w:sz w:val="18"/>
                <w:szCs w:val="18"/>
              </w:rPr>
            </w:pPr>
            <w:ins w:id="4791" w:author="DG4_PT173" w:date="2023-01-12T04:24:00Z">
              <w:r w:rsidRPr="003B4EA8">
                <w:rPr>
                  <w:sz w:val="18"/>
                  <w:szCs w:val="18"/>
                </w:rPr>
                <w:t>8</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2FE38159" w14:textId="77777777" w:rsidR="00327533" w:rsidRPr="003B4EA8" w:rsidRDefault="00327533" w:rsidP="0030035B">
            <w:pPr>
              <w:pStyle w:val="ECCTabletext"/>
              <w:jc w:val="center"/>
              <w:rPr>
                <w:ins w:id="4792" w:author="DG4_PT173" w:date="2023-01-12T04:24:00Z"/>
                <w:sz w:val="18"/>
                <w:szCs w:val="18"/>
              </w:rPr>
            </w:pPr>
            <w:ins w:id="4793"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45E5F220" w14:textId="77777777" w:rsidR="00327533" w:rsidRPr="003B4EA8" w:rsidRDefault="00327533" w:rsidP="0030035B">
            <w:pPr>
              <w:pStyle w:val="ECCTabletext"/>
              <w:jc w:val="center"/>
              <w:rPr>
                <w:ins w:id="4794" w:author="DG4_PT173" w:date="2023-01-12T04:24:00Z"/>
                <w:sz w:val="18"/>
                <w:szCs w:val="18"/>
              </w:rPr>
            </w:pPr>
            <w:ins w:id="4795" w:author="DG4_PT173" w:date="2023-01-12T04:24:00Z">
              <w:r w:rsidRPr="003B4EA8">
                <w:rPr>
                  <w:sz w:val="18"/>
                  <w:szCs w:val="18"/>
                </w:rPr>
                <w:t>&lt; 1</w:t>
              </w:r>
            </w:ins>
          </w:p>
        </w:tc>
      </w:tr>
      <w:tr w:rsidR="00327533" w:rsidRPr="003B4EA8" w14:paraId="143C35EF" w14:textId="77777777" w:rsidTr="0030035B">
        <w:trPr>
          <w:jc w:val="center"/>
          <w:ins w:id="4796" w:author="DG4_PT173" w:date="2023-01-12T04:24:00Z"/>
        </w:trPr>
        <w:tc>
          <w:tcPr>
            <w:tcW w:w="5035" w:type="dxa"/>
            <w:tcBorders>
              <w:top w:val="single" w:sz="4" w:space="0" w:color="D2232A"/>
              <w:left w:val="single" w:sz="4" w:space="0" w:color="D2232A"/>
              <w:bottom w:val="single" w:sz="4" w:space="0" w:color="D2232A"/>
              <w:right w:val="single" w:sz="4" w:space="0" w:color="D2232A"/>
            </w:tcBorders>
            <w:vAlign w:val="center"/>
          </w:tcPr>
          <w:p w14:paraId="41298630" w14:textId="77777777" w:rsidR="00327533" w:rsidRPr="003B4EA8" w:rsidRDefault="00327533" w:rsidP="0030035B">
            <w:pPr>
              <w:pStyle w:val="ECCTabletext"/>
              <w:jc w:val="center"/>
              <w:rPr>
                <w:ins w:id="4797" w:author="DG4_PT173" w:date="2023-01-12T04:24:00Z"/>
                <w:sz w:val="18"/>
                <w:szCs w:val="18"/>
                <w:lang w:eastAsia="zh-CN"/>
              </w:rPr>
            </w:pPr>
            <w:ins w:id="4798" w:author="DG4_PT173" w:date="2023-01-12T04:24:00Z">
              <w:r w:rsidRPr="003B4EA8">
                <w:rPr>
                  <w:sz w:val="18"/>
                  <w:szCs w:val="18"/>
                  <w:lang w:eastAsia="zh-CN"/>
                </w:rPr>
                <w:t xml:space="preserve">Additional case with </w:t>
              </w:r>
              <w:r w:rsidRPr="003B4EA8">
                <w:rPr>
                  <w:rFonts w:cs="Arial"/>
                  <w:sz w:val="18"/>
                  <w:szCs w:val="18"/>
                </w:rPr>
                <w:t xml:space="preserve">4×4 </w:t>
              </w:r>
              <w:r w:rsidRPr="003B4EA8">
                <w:rPr>
                  <w:sz w:val="18"/>
                  <w:szCs w:val="18"/>
                  <w:lang w:eastAsia="zh-CN"/>
                </w:rPr>
                <w:t>AAS (TRP = 28.55 dBm)</w:t>
              </w:r>
            </w:ins>
          </w:p>
        </w:tc>
        <w:tc>
          <w:tcPr>
            <w:tcW w:w="1530" w:type="dxa"/>
            <w:tcBorders>
              <w:top w:val="single" w:sz="4" w:space="0" w:color="D2232A"/>
              <w:left w:val="single" w:sz="4" w:space="0" w:color="D2232A"/>
              <w:bottom w:val="single" w:sz="4" w:space="0" w:color="D2232A"/>
              <w:right w:val="single" w:sz="4" w:space="0" w:color="D2232A"/>
            </w:tcBorders>
          </w:tcPr>
          <w:p w14:paraId="710DC0B1" w14:textId="77777777" w:rsidR="00327533" w:rsidRPr="003B4EA8" w:rsidRDefault="00327533" w:rsidP="0030035B">
            <w:pPr>
              <w:pStyle w:val="ECCTabletext"/>
              <w:jc w:val="center"/>
              <w:rPr>
                <w:ins w:id="4799" w:author="DG4_PT173" w:date="2023-01-12T04:24:00Z"/>
                <w:sz w:val="18"/>
                <w:szCs w:val="18"/>
              </w:rPr>
            </w:pPr>
            <w:ins w:id="4800" w:author="DG4_PT173" w:date="2023-01-12T04:24:00Z">
              <w:r w:rsidRPr="003B4EA8">
                <w:rPr>
                  <w:sz w:val="18"/>
                  <w:szCs w:val="18"/>
                </w:rPr>
                <w:t>36</w:t>
              </w:r>
            </w:ins>
          </w:p>
        </w:tc>
        <w:tc>
          <w:tcPr>
            <w:tcW w:w="1440" w:type="dxa"/>
            <w:tcBorders>
              <w:top w:val="single" w:sz="4" w:space="0" w:color="D2232A"/>
              <w:left w:val="single" w:sz="4" w:space="0" w:color="D2232A"/>
              <w:bottom w:val="single" w:sz="4" w:space="0" w:color="D2232A"/>
              <w:right w:val="single" w:sz="4" w:space="0" w:color="D2232A"/>
            </w:tcBorders>
            <w:vAlign w:val="center"/>
          </w:tcPr>
          <w:p w14:paraId="37A63DAA" w14:textId="77777777" w:rsidR="00327533" w:rsidRPr="003B4EA8" w:rsidRDefault="00327533" w:rsidP="0030035B">
            <w:pPr>
              <w:pStyle w:val="ECCTabletext"/>
              <w:jc w:val="center"/>
              <w:rPr>
                <w:ins w:id="4801" w:author="DG4_PT173" w:date="2023-01-12T04:24:00Z"/>
                <w:sz w:val="18"/>
                <w:szCs w:val="18"/>
              </w:rPr>
            </w:pPr>
            <w:ins w:id="4802" w:author="DG4_PT173" w:date="2023-01-12T04:24:00Z">
              <w:r w:rsidRPr="003B4EA8">
                <w:rPr>
                  <w:sz w:val="18"/>
                  <w:szCs w:val="18"/>
                </w:rPr>
                <w:t>&lt; 1</w:t>
              </w:r>
            </w:ins>
          </w:p>
        </w:tc>
        <w:tc>
          <w:tcPr>
            <w:tcW w:w="1415" w:type="dxa"/>
            <w:tcBorders>
              <w:top w:val="single" w:sz="4" w:space="0" w:color="D2232A"/>
              <w:left w:val="single" w:sz="4" w:space="0" w:color="D2232A"/>
              <w:bottom w:val="single" w:sz="4" w:space="0" w:color="D2232A"/>
              <w:right w:val="single" w:sz="4" w:space="0" w:color="D2232A"/>
            </w:tcBorders>
            <w:vAlign w:val="center"/>
          </w:tcPr>
          <w:p w14:paraId="7F9863DE" w14:textId="77777777" w:rsidR="00327533" w:rsidRPr="003B4EA8" w:rsidRDefault="00327533" w:rsidP="0030035B">
            <w:pPr>
              <w:pStyle w:val="ECCTabletext"/>
              <w:jc w:val="center"/>
              <w:rPr>
                <w:ins w:id="4803" w:author="DG4_PT173" w:date="2023-01-12T04:24:00Z"/>
                <w:sz w:val="18"/>
                <w:szCs w:val="18"/>
              </w:rPr>
            </w:pPr>
            <w:ins w:id="4804" w:author="DG4_PT173" w:date="2023-01-12T04:24:00Z">
              <w:r w:rsidRPr="003B4EA8">
                <w:rPr>
                  <w:sz w:val="18"/>
                  <w:szCs w:val="18"/>
                </w:rPr>
                <w:t>&lt; 1</w:t>
              </w:r>
            </w:ins>
          </w:p>
        </w:tc>
      </w:tr>
    </w:tbl>
    <w:p w14:paraId="64EDD615" w14:textId="77777777" w:rsidR="00327533" w:rsidRPr="003B4EA8" w:rsidRDefault="00327533" w:rsidP="00563942">
      <w:pPr>
        <w:pStyle w:val="ECCAnnexheading4"/>
        <w:rPr>
          <w:ins w:id="4805" w:author="DG4_PT173" w:date="2023-01-12T04:24:00Z"/>
          <w:lang w:val="en-GB"/>
        </w:rPr>
      </w:pPr>
      <w:ins w:id="4806" w:author="DG4_PT173" w:date="2023-01-12T04:24:00Z">
        <w:r w:rsidRPr="003B4EA8">
          <w:rPr>
            <w:lang w:val="en-GB"/>
          </w:rPr>
          <w:t>Sensitivity analysis (short-term criterion)</w:t>
        </w:r>
      </w:ins>
    </w:p>
    <w:p w14:paraId="133ACFAE" w14:textId="77777777" w:rsidR="00327533" w:rsidRPr="003B4EA8" w:rsidRDefault="00327533" w:rsidP="00327533">
      <w:pPr>
        <w:rPr>
          <w:ins w:id="4807" w:author="DG4_PT173" w:date="2023-01-12T04:24:00Z"/>
          <w:lang w:val="en-GB"/>
        </w:rPr>
      </w:pPr>
      <w:ins w:id="4808" w:author="DG4_PT173" w:date="2023-01-12T04:24:00Z">
        <w:r w:rsidRPr="003B4EA8">
          <w:rPr>
            <w:lang w:val="en-GB"/>
          </w:rPr>
          <w:t xml:space="preserve">We provide the separation distances for the short-term criterion for WBS with AAS and with clutter losses only on one end of the propagation path. However, it is noted that this criterion has not been completed in the expert group ITU-R WP4A as indicated in the Document 5D/734, thus these results are not representative in sharing studies and should not determine overall resolutions. </w:t>
        </w:r>
      </w:ins>
    </w:p>
    <w:p w14:paraId="523DF6D7" w14:textId="77777777" w:rsidR="00327533" w:rsidRPr="003B4EA8" w:rsidRDefault="00327533" w:rsidP="00327533">
      <w:pPr>
        <w:rPr>
          <w:ins w:id="4809" w:author="DG4_PT173" w:date="2023-01-12T04:24:00Z"/>
          <w:lang w:val="en-GB"/>
        </w:rPr>
      </w:pPr>
      <w:ins w:id="4810" w:author="DG4_PT173" w:date="2023-01-12T04:24:00Z">
        <w:r w:rsidRPr="003B4EA8">
          <w:rPr>
            <w:lang w:val="en-GB"/>
          </w:rPr>
          <w:t>Additionally, note that these probabilities are not directly comparable with percentages of the FSS protection criteria since those are percentages of time while the probabilities calculated in this study are not entirely in the time domain.</w:t>
        </w:r>
      </w:ins>
    </w:p>
    <w:p w14:paraId="2E336B86" w14:textId="1245DC55" w:rsidR="00327533" w:rsidRPr="003B4EA8" w:rsidRDefault="00327533" w:rsidP="00327533">
      <w:pPr>
        <w:rPr>
          <w:ins w:id="4811" w:author="DG4_PT173" w:date="2023-01-12T04:24:00Z"/>
          <w:lang w:val="en-GB"/>
        </w:rPr>
      </w:pPr>
      <w:ins w:id="4812" w:author="DG4_PT173" w:date="2023-01-12T04:24:00Z">
        <w:r w:rsidRPr="003B4EA8">
          <w:rPr>
            <w:lang w:val="en-GB"/>
          </w:rPr>
          <w:fldChar w:fldCharType="begin"/>
        </w:r>
        <w:r w:rsidRPr="003B4EA8">
          <w:rPr>
            <w:lang w:val="en-GB"/>
          </w:rPr>
          <w:instrText xml:space="preserve"> REF _Ref121336126 \h  \* MERGEFORMAT </w:instrText>
        </w:r>
      </w:ins>
      <w:r w:rsidRPr="003B4EA8">
        <w:rPr>
          <w:lang w:val="en-GB"/>
        </w:rPr>
      </w:r>
      <w:ins w:id="4813" w:author="DG4_PT173" w:date="2023-01-12T04:24:00Z">
        <w:r w:rsidRPr="003B4EA8">
          <w:rPr>
            <w:lang w:val="en-GB"/>
          </w:rPr>
          <w:fldChar w:fldCharType="separate"/>
        </w:r>
      </w:ins>
      <w:ins w:id="4814" w:author="Peter Faris" w:date="2023-01-12T17:32:00Z">
        <w:r w:rsidR="00803AD3" w:rsidRPr="003B4EA8">
          <w:rPr>
            <w:lang w:val="en-GB"/>
          </w:rPr>
          <w:t>Table 52</w:t>
        </w:r>
      </w:ins>
      <w:ins w:id="4815" w:author="DG4_PT173" w:date="2023-01-12T04:24:00Z">
        <w:del w:id="4816" w:author="Peter Faris" w:date="2023-01-12T17:32:00Z">
          <w:r w:rsidRPr="003B4EA8" w:rsidDel="00803AD3">
            <w:rPr>
              <w:lang w:val="en-GB"/>
            </w:rPr>
            <w:delText>Table 7</w:delText>
          </w:r>
        </w:del>
        <w:r w:rsidRPr="003B4EA8">
          <w:rPr>
            <w:lang w:val="en-GB"/>
          </w:rPr>
          <w:fldChar w:fldCharType="end"/>
        </w:r>
        <w:r w:rsidRPr="003B4EA8">
          <w:rPr>
            <w:lang w:val="en-GB"/>
          </w:rPr>
          <w:t xml:space="preserve"> contains the summary of results.</w:t>
        </w:r>
      </w:ins>
    </w:p>
    <w:p w14:paraId="05B0D038" w14:textId="77777777" w:rsidR="00327533" w:rsidRPr="003B4EA8" w:rsidRDefault="00327533" w:rsidP="00327533">
      <w:pPr>
        <w:rPr>
          <w:ins w:id="4817" w:author="DG4_PT173" w:date="2023-01-12T04:24:00Z"/>
          <w:lang w:val="en-GB"/>
        </w:rPr>
      </w:pPr>
    </w:p>
    <w:p w14:paraId="6B30B455" w14:textId="6BF545B8" w:rsidR="00327533" w:rsidRPr="003B4EA8" w:rsidRDefault="00327533" w:rsidP="00327533">
      <w:pPr>
        <w:pStyle w:val="Caption"/>
        <w:rPr>
          <w:ins w:id="4818" w:author="DG4_PT173" w:date="2023-01-12T04:24:00Z"/>
          <w:lang w:val="en-GB"/>
        </w:rPr>
      </w:pPr>
      <w:bookmarkStart w:id="4819" w:name="_Ref121336126"/>
      <w:ins w:id="4820" w:author="DG4_PT173" w:date="2023-01-12T04:24:00Z">
        <w:r w:rsidRPr="003B4EA8">
          <w:rPr>
            <w:lang w:val="en-GB"/>
          </w:rPr>
          <w:t xml:space="preserve">Table </w:t>
        </w:r>
        <w:r w:rsidRPr="003B4EA8">
          <w:rPr>
            <w:lang w:val="en-GB"/>
          </w:rPr>
          <w:fldChar w:fldCharType="begin"/>
        </w:r>
        <w:r w:rsidRPr="003B4EA8">
          <w:rPr>
            <w:lang w:val="en-GB"/>
          </w:rPr>
          <w:instrText xml:space="preserve"> SEQ Table \* ARABIC </w:instrText>
        </w:r>
        <w:r w:rsidRPr="003B4EA8">
          <w:rPr>
            <w:lang w:val="en-GB"/>
          </w:rPr>
          <w:fldChar w:fldCharType="separate"/>
        </w:r>
      </w:ins>
      <w:ins w:id="4821" w:author="Peter Faris" w:date="2023-01-12T17:32:00Z">
        <w:r w:rsidR="00803AD3" w:rsidRPr="003B4EA8">
          <w:rPr>
            <w:lang w:val="en-GB"/>
          </w:rPr>
          <w:t>52</w:t>
        </w:r>
      </w:ins>
      <w:ins w:id="4822" w:author="DG4_PT173" w:date="2023-01-12T04:24:00Z">
        <w:del w:id="4823" w:author="Peter Faris" w:date="2023-01-12T17:32:00Z">
          <w:r w:rsidRPr="003B4EA8" w:rsidDel="00803AD3">
            <w:rPr>
              <w:lang w:val="en-GB"/>
            </w:rPr>
            <w:delText>7</w:delText>
          </w:r>
        </w:del>
        <w:r w:rsidRPr="003B4EA8">
          <w:rPr>
            <w:lang w:val="en-GB"/>
          </w:rPr>
          <w:fldChar w:fldCharType="end"/>
        </w:r>
        <w:bookmarkEnd w:id="4819"/>
        <w:r w:rsidRPr="003B4EA8">
          <w:rPr>
            <w:lang w:val="en-GB"/>
          </w:rPr>
          <w:t xml:space="preserve">: </w:t>
        </w:r>
        <w:r w:rsidRPr="003B4EA8">
          <w:rPr>
            <w:lang w:val="en-GB" w:eastAsia="zh-CN"/>
          </w:rPr>
          <w:t>Separation distances between WBS and FSS ES (short-term criterion)</w:t>
        </w:r>
      </w:ins>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1" w:type="dxa"/>
          <w:bottom w:w="11" w:type="dxa"/>
        </w:tblCellMar>
        <w:tblLook w:val="01E0" w:firstRow="1" w:lastRow="1" w:firstColumn="1" w:lastColumn="1" w:noHBand="0" w:noVBand="0"/>
      </w:tblPr>
      <w:tblGrid>
        <w:gridCol w:w="4673"/>
        <w:gridCol w:w="1653"/>
        <w:gridCol w:w="1653"/>
        <w:gridCol w:w="1654"/>
      </w:tblGrid>
      <w:tr w:rsidR="00327533" w:rsidRPr="003B4EA8" w14:paraId="75637FFE" w14:textId="77777777" w:rsidTr="0030035B">
        <w:trPr>
          <w:tblHeader/>
          <w:jc w:val="center"/>
          <w:ins w:id="4824" w:author="DG4_PT173" w:date="2023-01-12T04:24:00Z"/>
        </w:trPr>
        <w:tc>
          <w:tcPr>
            <w:tcW w:w="4673" w:type="dxa"/>
            <w:tcBorders>
              <w:top w:val="single" w:sz="4" w:space="0" w:color="D2232A"/>
              <w:left w:val="single" w:sz="4" w:space="0" w:color="D2232A"/>
              <w:bottom w:val="single" w:sz="4" w:space="0" w:color="D2232A"/>
              <w:right w:val="nil"/>
            </w:tcBorders>
            <w:shd w:val="clear" w:color="auto" w:fill="D2232A"/>
            <w:vAlign w:val="center"/>
          </w:tcPr>
          <w:p w14:paraId="4682FF5D" w14:textId="77777777" w:rsidR="00327533" w:rsidRPr="003B4EA8" w:rsidRDefault="00327533" w:rsidP="0030035B">
            <w:pPr>
              <w:pStyle w:val="ECCTableHeaderwhitefont"/>
              <w:rPr>
                <w:ins w:id="4825" w:author="DG4_PT173" w:date="2023-01-12T04:24:00Z"/>
                <w:rStyle w:val="ECCHLbold"/>
                <w:sz w:val="18"/>
                <w:szCs w:val="18"/>
              </w:rPr>
            </w:pPr>
            <w:ins w:id="4826" w:author="DG4_PT173" w:date="2023-01-12T04:24:00Z">
              <w:r w:rsidRPr="003B4EA8">
                <w:rPr>
                  <w:rStyle w:val="ECCHLbold"/>
                  <w:sz w:val="18"/>
                  <w:szCs w:val="18"/>
                </w:rPr>
                <w:lastRenderedPageBreak/>
                <w:t>Case</w:t>
              </w:r>
            </w:ins>
          </w:p>
        </w:tc>
        <w:tc>
          <w:tcPr>
            <w:tcW w:w="1653" w:type="dxa"/>
            <w:tcBorders>
              <w:top w:val="single" w:sz="4" w:space="0" w:color="D2232A"/>
              <w:left w:val="nil"/>
              <w:bottom w:val="single" w:sz="4" w:space="0" w:color="D2232A"/>
              <w:right w:val="nil"/>
            </w:tcBorders>
            <w:shd w:val="clear" w:color="auto" w:fill="D2232A"/>
          </w:tcPr>
          <w:p w14:paraId="2A8B6E93" w14:textId="77777777" w:rsidR="00327533" w:rsidRPr="003B4EA8" w:rsidRDefault="00327533" w:rsidP="0030035B">
            <w:pPr>
              <w:pStyle w:val="ECCTableHeaderwhitefont"/>
              <w:rPr>
                <w:ins w:id="4827" w:author="DG4_PT173" w:date="2023-01-12T04:24:00Z"/>
                <w:rStyle w:val="ECCHLbold"/>
                <w:bCs w:val="0"/>
                <w:sz w:val="18"/>
                <w:szCs w:val="18"/>
              </w:rPr>
            </w:pPr>
            <w:ins w:id="4828" w:author="DG4_PT173" w:date="2023-01-12T04:24:00Z">
              <w:r w:rsidRPr="003B4EA8">
                <w:rPr>
                  <w:rStyle w:val="ECCHLbold"/>
                  <w:bCs w:val="0"/>
                  <w:sz w:val="18"/>
                  <w:szCs w:val="18"/>
                </w:rPr>
                <w:t>Corresponding maximum EIRP [dBm/5MHz]</w:t>
              </w:r>
            </w:ins>
          </w:p>
        </w:tc>
        <w:tc>
          <w:tcPr>
            <w:tcW w:w="1653" w:type="dxa"/>
            <w:tcBorders>
              <w:top w:val="single" w:sz="4" w:space="0" w:color="D2232A"/>
              <w:left w:val="nil"/>
              <w:bottom w:val="single" w:sz="4" w:space="0" w:color="D2232A"/>
              <w:right w:val="single" w:sz="4" w:space="0" w:color="D2232A"/>
            </w:tcBorders>
            <w:shd w:val="clear" w:color="auto" w:fill="D2232A"/>
            <w:vAlign w:val="center"/>
          </w:tcPr>
          <w:p w14:paraId="421DC46F" w14:textId="77777777" w:rsidR="00327533" w:rsidRPr="003B4EA8" w:rsidRDefault="00327533" w:rsidP="0030035B">
            <w:pPr>
              <w:pStyle w:val="ECCTableHeaderwhitefont"/>
              <w:rPr>
                <w:ins w:id="4829" w:author="DG4_PT173" w:date="2023-01-12T04:24:00Z"/>
                <w:rStyle w:val="ECCHLbold"/>
                <w:b w:val="0"/>
                <w:sz w:val="18"/>
                <w:szCs w:val="18"/>
              </w:rPr>
            </w:pPr>
            <w:ins w:id="4830" w:author="DG4_PT173" w:date="2023-01-12T04:24:00Z">
              <w:r w:rsidRPr="003B4EA8">
                <w:rPr>
                  <w:rStyle w:val="ECCHLbold"/>
                  <w:bCs w:val="0"/>
                  <w:sz w:val="18"/>
                  <w:szCs w:val="18"/>
                </w:rPr>
                <w:t>Scenario Fig. 1</w:t>
              </w:r>
              <w:r w:rsidRPr="003B4EA8">
                <w:rPr>
                  <w:bCs w:val="0"/>
                  <w:sz w:val="18"/>
                  <w:szCs w:val="18"/>
                </w:rPr>
                <w:t xml:space="preserve"> </w:t>
              </w:r>
              <w:r w:rsidRPr="003B4EA8">
                <w:rPr>
                  <w:rStyle w:val="ECCHLbold"/>
                  <w:bCs w:val="0"/>
                  <w:sz w:val="18"/>
                  <w:szCs w:val="18"/>
                </w:rPr>
                <w:t>[km]</w:t>
              </w:r>
            </w:ins>
          </w:p>
        </w:tc>
        <w:tc>
          <w:tcPr>
            <w:tcW w:w="1654" w:type="dxa"/>
            <w:tcBorders>
              <w:top w:val="single" w:sz="4" w:space="0" w:color="D2232A"/>
              <w:left w:val="nil"/>
              <w:bottom w:val="single" w:sz="4" w:space="0" w:color="D2232A"/>
              <w:right w:val="single" w:sz="4" w:space="0" w:color="D2232A"/>
            </w:tcBorders>
            <w:shd w:val="clear" w:color="auto" w:fill="D2232A"/>
            <w:vAlign w:val="center"/>
          </w:tcPr>
          <w:p w14:paraId="0B05B7A9" w14:textId="77777777" w:rsidR="00327533" w:rsidRPr="003B4EA8" w:rsidRDefault="00327533" w:rsidP="0030035B">
            <w:pPr>
              <w:pStyle w:val="ECCTableHeaderwhitefont"/>
              <w:rPr>
                <w:ins w:id="4831" w:author="DG4_PT173" w:date="2023-01-12T04:24:00Z"/>
                <w:rStyle w:val="ECCHLbold"/>
                <w:b w:val="0"/>
                <w:sz w:val="18"/>
                <w:szCs w:val="18"/>
              </w:rPr>
            </w:pPr>
            <w:ins w:id="4832" w:author="DG4_PT173" w:date="2023-01-12T04:24:00Z">
              <w:r w:rsidRPr="003B4EA8">
                <w:rPr>
                  <w:rStyle w:val="ECCHLbold"/>
                  <w:bCs w:val="0"/>
                  <w:sz w:val="18"/>
                  <w:szCs w:val="18"/>
                </w:rPr>
                <w:t>Scenario Fig. 2</w:t>
              </w:r>
              <w:r w:rsidRPr="003B4EA8">
                <w:rPr>
                  <w:bCs w:val="0"/>
                </w:rPr>
                <w:t xml:space="preserve"> </w:t>
              </w:r>
              <w:r w:rsidRPr="003B4EA8">
                <w:rPr>
                  <w:rStyle w:val="ECCHLbold"/>
                  <w:bCs w:val="0"/>
                  <w:sz w:val="18"/>
                  <w:szCs w:val="18"/>
                </w:rPr>
                <w:t>[km]</w:t>
              </w:r>
            </w:ins>
          </w:p>
        </w:tc>
      </w:tr>
      <w:tr w:rsidR="00327533" w:rsidRPr="003B4EA8" w14:paraId="73BCBBFE" w14:textId="77777777" w:rsidTr="0030035B">
        <w:trPr>
          <w:jc w:val="center"/>
          <w:ins w:id="4833"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05323CEC" w14:textId="77777777" w:rsidR="00327533" w:rsidRPr="003B4EA8" w:rsidRDefault="00327533" w:rsidP="0030035B">
            <w:pPr>
              <w:pStyle w:val="ECCTabletext"/>
              <w:jc w:val="center"/>
              <w:rPr>
                <w:ins w:id="4834" w:author="DG4_PT173" w:date="2023-01-12T04:24:00Z"/>
                <w:sz w:val="18"/>
                <w:szCs w:val="18"/>
              </w:rPr>
            </w:pPr>
            <w:ins w:id="4835" w:author="DG4_PT173" w:date="2023-01-12T04:24:00Z">
              <w:r w:rsidRPr="003B4EA8">
                <w:rPr>
                  <w:sz w:val="18"/>
                  <w:szCs w:val="18"/>
                  <w:lang w:eastAsia="zh-CN"/>
                </w:rPr>
                <w:t xml:space="preserve">Medium power with </w:t>
              </w:r>
              <w:r w:rsidRPr="003B4EA8">
                <w:rPr>
                  <w:rFonts w:cs="Arial"/>
                  <w:sz w:val="18"/>
                  <w:szCs w:val="18"/>
                </w:rPr>
                <w:t xml:space="preserve">8×8 </w:t>
              </w:r>
              <w:r w:rsidRPr="003B4EA8">
                <w:rPr>
                  <w:sz w:val="18"/>
                  <w:szCs w:val="18"/>
                  <w:lang w:eastAsia="zh-CN"/>
                </w:rPr>
                <w:t>AAS (TRP = 47 dBm)</w:t>
              </w:r>
            </w:ins>
          </w:p>
        </w:tc>
        <w:tc>
          <w:tcPr>
            <w:tcW w:w="1653" w:type="dxa"/>
            <w:tcBorders>
              <w:top w:val="single" w:sz="4" w:space="0" w:color="D2232A"/>
              <w:left w:val="single" w:sz="4" w:space="0" w:color="D2232A"/>
              <w:bottom w:val="single" w:sz="4" w:space="0" w:color="D2232A"/>
              <w:right w:val="single" w:sz="4" w:space="0" w:color="D2232A"/>
            </w:tcBorders>
          </w:tcPr>
          <w:p w14:paraId="7357D0C5" w14:textId="77777777" w:rsidR="00327533" w:rsidRPr="003B4EA8" w:rsidRDefault="00327533" w:rsidP="0030035B">
            <w:pPr>
              <w:pStyle w:val="ECCTabletext"/>
              <w:jc w:val="center"/>
              <w:rPr>
                <w:ins w:id="4836" w:author="DG4_PT173" w:date="2023-01-12T04:24:00Z"/>
                <w:sz w:val="18"/>
                <w:szCs w:val="18"/>
              </w:rPr>
            </w:pPr>
            <w:ins w:id="4837" w:author="DG4_PT173" w:date="2023-01-12T04:24:00Z">
              <w:r w:rsidRPr="003B4EA8">
                <w:rPr>
                  <w:rFonts w:cs="Arial"/>
                  <w:sz w:val="18"/>
                  <w:szCs w:val="18"/>
                  <w:lang w:eastAsia="zh-CN"/>
                </w:rPr>
                <w:t>60.52</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0AF107C3" w14:textId="77777777" w:rsidR="00327533" w:rsidRPr="003B4EA8" w:rsidRDefault="00327533" w:rsidP="0030035B">
            <w:pPr>
              <w:pStyle w:val="ECCTabletext"/>
              <w:jc w:val="center"/>
              <w:rPr>
                <w:ins w:id="4838" w:author="DG4_PT173" w:date="2023-01-12T04:24:00Z"/>
                <w:sz w:val="18"/>
                <w:szCs w:val="18"/>
              </w:rPr>
            </w:pPr>
            <w:ins w:id="4839" w:author="DG4_PT173" w:date="2023-01-12T04:24:00Z">
              <w:r w:rsidRPr="003B4EA8">
                <w:rPr>
                  <w:sz w:val="18"/>
                  <w:szCs w:val="18"/>
                </w:rPr>
                <w:t>92</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5BC3706C" w14:textId="77777777" w:rsidR="00327533" w:rsidRPr="003B4EA8" w:rsidRDefault="00327533" w:rsidP="0030035B">
            <w:pPr>
              <w:pStyle w:val="ECCTabletext"/>
              <w:jc w:val="center"/>
              <w:rPr>
                <w:ins w:id="4840" w:author="DG4_PT173" w:date="2023-01-12T04:24:00Z"/>
                <w:sz w:val="18"/>
                <w:szCs w:val="18"/>
              </w:rPr>
            </w:pPr>
            <w:ins w:id="4841" w:author="DG4_PT173" w:date="2023-01-12T04:24:00Z">
              <w:r w:rsidRPr="003B4EA8">
                <w:rPr>
                  <w:sz w:val="18"/>
                  <w:szCs w:val="18"/>
                </w:rPr>
                <w:t>15</w:t>
              </w:r>
            </w:ins>
          </w:p>
        </w:tc>
      </w:tr>
      <w:tr w:rsidR="00327533" w:rsidRPr="003B4EA8" w14:paraId="43C7C139" w14:textId="77777777" w:rsidTr="0030035B">
        <w:trPr>
          <w:jc w:val="center"/>
          <w:ins w:id="4842"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2A84FA88" w14:textId="77777777" w:rsidR="00327533" w:rsidRPr="003B4EA8" w:rsidRDefault="00327533" w:rsidP="0030035B">
            <w:pPr>
              <w:pStyle w:val="ECCTabletext"/>
              <w:jc w:val="center"/>
              <w:rPr>
                <w:ins w:id="4843" w:author="DG4_PT173" w:date="2023-01-12T04:24:00Z"/>
                <w:sz w:val="18"/>
                <w:szCs w:val="18"/>
                <w:lang w:eastAsia="zh-CN"/>
              </w:rPr>
            </w:pPr>
            <w:ins w:id="4844" w:author="DG4_PT173" w:date="2023-01-12T04:24:00Z">
              <w:r w:rsidRPr="003B4EA8">
                <w:rPr>
                  <w:sz w:val="18"/>
                  <w:szCs w:val="18"/>
                  <w:lang w:eastAsia="zh-CN"/>
                </w:rPr>
                <w:t xml:space="preserve">Medium power with </w:t>
              </w:r>
              <w:r w:rsidRPr="003B4EA8">
                <w:rPr>
                  <w:rFonts w:cs="Arial"/>
                  <w:sz w:val="18"/>
                  <w:szCs w:val="18"/>
                </w:rPr>
                <w:t xml:space="preserve">4×4 </w:t>
              </w:r>
              <w:r w:rsidRPr="003B4EA8">
                <w:rPr>
                  <w:sz w:val="18"/>
                  <w:szCs w:val="18"/>
                  <w:lang w:eastAsia="zh-CN"/>
                </w:rPr>
                <w:t>AAS (TRP = 47 dBm)</w:t>
              </w:r>
            </w:ins>
          </w:p>
        </w:tc>
        <w:tc>
          <w:tcPr>
            <w:tcW w:w="1653" w:type="dxa"/>
            <w:tcBorders>
              <w:top w:val="single" w:sz="4" w:space="0" w:color="D2232A"/>
              <w:left w:val="single" w:sz="4" w:space="0" w:color="D2232A"/>
              <w:bottom w:val="single" w:sz="4" w:space="0" w:color="D2232A"/>
              <w:right w:val="single" w:sz="4" w:space="0" w:color="D2232A"/>
            </w:tcBorders>
          </w:tcPr>
          <w:p w14:paraId="4A8C059A" w14:textId="77777777" w:rsidR="00327533" w:rsidRPr="003B4EA8" w:rsidRDefault="00327533" w:rsidP="0030035B">
            <w:pPr>
              <w:pStyle w:val="ECCTabletext"/>
              <w:jc w:val="center"/>
              <w:rPr>
                <w:ins w:id="4845" w:author="DG4_PT173" w:date="2023-01-12T04:24:00Z"/>
                <w:sz w:val="18"/>
                <w:szCs w:val="18"/>
              </w:rPr>
            </w:pPr>
            <w:ins w:id="4846" w:author="DG4_PT173" w:date="2023-01-12T04:24:00Z">
              <w:r w:rsidRPr="003B4EA8">
                <w:rPr>
                  <w:rFonts w:cs="Arial"/>
                  <w:sz w:val="18"/>
                  <w:szCs w:val="18"/>
                  <w:lang w:eastAsia="zh-CN"/>
                </w:rPr>
                <w:t>54.48</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78BFC8BF" w14:textId="77777777" w:rsidR="00327533" w:rsidRPr="003B4EA8" w:rsidRDefault="00327533" w:rsidP="0030035B">
            <w:pPr>
              <w:pStyle w:val="ECCTabletext"/>
              <w:jc w:val="center"/>
              <w:rPr>
                <w:ins w:id="4847" w:author="DG4_PT173" w:date="2023-01-12T04:24:00Z"/>
                <w:sz w:val="18"/>
                <w:szCs w:val="18"/>
              </w:rPr>
            </w:pPr>
            <w:ins w:id="4848" w:author="DG4_PT173" w:date="2023-01-12T04:24:00Z">
              <w:r w:rsidRPr="003B4EA8">
                <w:rPr>
                  <w:sz w:val="18"/>
                  <w:szCs w:val="18"/>
                </w:rPr>
                <w:t>84</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7085457D" w14:textId="77777777" w:rsidR="00327533" w:rsidRPr="003B4EA8" w:rsidRDefault="00327533" w:rsidP="0030035B">
            <w:pPr>
              <w:pStyle w:val="ECCTabletext"/>
              <w:jc w:val="center"/>
              <w:rPr>
                <w:ins w:id="4849" w:author="DG4_PT173" w:date="2023-01-12T04:24:00Z"/>
                <w:sz w:val="18"/>
                <w:szCs w:val="18"/>
              </w:rPr>
            </w:pPr>
            <w:ins w:id="4850" w:author="DG4_PT173" w:date="2023-01-12T04:24:00Z">
              <w:r w:rsidRPr="003B4EA8">
                <w:rPr>
                  <w:sz w:val="18"/>
                  <w:szCs w:val="18"/>
                </w:rPr>
                <w:t>12</w:t>
              </w:r>
            </w:ins>
          </w:p>
        </w:tc>
      </w:tr>
      <w:tr w:rsidR="00327533" w:rsidRPr="003B4EA8" w14:paraId="5136CBF1" w14:textId="77777777" w:rsidTr="0030035B">
        <w:trPr>
          <w:jc w:val="center"/>
          <w:ins w:id="4851"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614C8870" w14:textId="77777777" w:rsidR="00327533" w:rsidRPr="003B4EA8" w:rsidRDefault="00327533" w:rsidP="0030035B">
            <w:pPr>
              <w:pStyle w:val="ECCTabletext"/>
              <w:jc w:val="center"/>
              <w:rPr>
                <w:ins w:id="4852" w:author="DG4_PT173" w:date="2023-01-12T04:24:00Z"/>
                <w:sz w:val="18"/>
                <w:szCs w:val="18"/>
                <w:lang w:eastAsia="zh-CN"/>
              </w:rPr>
            </w:pPr>
            <w:ins w:id="4853" w:author="DG4_PT173" w:date="2023-01-12T04:24:00Z">
              <w:r w:rsidRPr="003B4EA8">
                <w:rPr>
                  <w:sz w:val="18"/>
                  <w:szCs w:val="18"/>
                  <w:lang w:eastAsia="zh-CN"/>
                </w:rPr>
                <w:t xml:space="preserve">Low power with </w:t>
              </w:r>
              <w:r w:rsidRPr="003B4EA8">
                <w:rPr>
                  <w:rFonts w:cs="Arial"/>
                  <w:sz w:val="18"/>
                  <w:szCs w:val="18"/>
                </w:rPr>
                <w:t xml:space="preserve">8×8 </w:t>
              </w:r>
              <w:r w:rsidRPr="003B4EA8">
                <w:rPr>
                  <w:sz w:val="18"/>
                  <w:szCs w:val="18"/>
                  <w:lang w:eastAsia="zh-CN"/>
                </w:rPr>
                <w:t>AAS (TRP = 33 dBm)</w:t>
              </w:r>
            </w:ins>
          </w:p>
        </w:tc>
        <w:tc>
          <w:tcPr>
            <w:tcW w:w="1653" w:type="dxa"/>
            <w:tcBorders>
              <w:top w:val="single" w:sz="4" w:space="0" w:color="D2232A"/>
              <w:left w:val="single" w:sz="4" w:space="0" w:color="D2232A"/>
              <w:bottom w:val="single" w:sz="4" w:space="0" w:color="D2232A"/>
              <w:right w:val="single" w:sz="4" w:space="0" w:color="D2232A"/>
            </w:tcBorders>
          </w:tcPr>
          <w:p w14:paraId="501B1DA2" w14:textId="77777777" w:rsidR="00327533" w:rsidRPr="003B4EA8" w:rsidRDefault="00327533" w:rsidP="0030035B">
            <w:pPr>
              <w:pStyle w:val="ECCTabletext"/>
              <w:jc w:val="center"/>
              <w:rPr>
                <w:ins w:id="4854" w:author="DG4_PT173" w:date="2023-01-12T04:24:00Z"/>
                <w:sz w:val="18"/>
                <w:szCs w:val="18"/>
              </w:rPr>
            </w:pPr>
            <w:ins w:id="4855" w:author="DG4_PT173" w:date="2023-01-12T04:24:00Z">
              <w:r w:rsidRPr="003B4EA8">
                <w:rPr>
                  <w:rFonts w:cs="Arial"/>
                  <w:sz w:val="18"/>
                  <w:szCs w:val="18"/>
                  <w:lang w:eastAsia="zh-CN"/>
                </w:rPr>
                <w:t>46.52</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3B4CADBD" w14:textId="77777777" w:rsidR="00327533" w:rsidRPr="003B4EA8" w:rsidRDefault="00327533" w:rsidP="0030035B">
            <w:pPr>
              <w:pStyle w:val="ECCTabletext"/>
              <w:jc w:val="center"/>
              <w:rPr>
                <w:ins w:id="4856" w:author="DG4_PT173" w:date="2023-01-12T04:24:00Z"/>
                <w:sz w:val="18"/>
                <w:szCs w:val="18"/>
              </w:rPr>
            </w:pPr>
            <w:ins w:id="4857" w:author="DG4_PT173" w:date="2023-01-12T04:24:00Z">
              <w:r w:rsidRPr="003B4EA8">
                <w:rPr>
                  <w:sz w:val="18"/>
                  <w:szCs w:val="18"/>
                </w:rPr>
                <w:t>39</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07B1F5FE" w14:textId="77777777" w:rsidR="00327533" w:rsidRPr="003B4EA8" w:rsidRDefault="00327533" w:rsidP="0030035B">
            <w:pPr>
              <w:pStyle w:val="ECCTabletext"/>
              <w:jc w:val="center"/>
              <w:rPr>
                <w:ins w:id="4858" w:author="DG4_PT173" w:date="2023-01-12T04:24:00Z"/>
                <w:sz w:val="18"/>
                <w:szCs w:val="18"/>
              </w:rPr>
            </w:pPr>
            <w:ins w:id="4859" w:author="DG4_PT173" w:date="2023-01-12T04:24:00Z">
              <w:r w:rsidRPr="003B4EA8">
                <w:rPr>
                  <w:sz w:val="18"/>
                  <w:szCs w:val="18"/>
                </w:rPr>
                <w:t>&lt; 4</w:t>
              </w:r>
            </w:ins>
          </w:p>
        </w:tc>
      </w:tr>
      <w:tr w:rsidR="00327533" w:rsidRPr="003B4EA8" w14:paraId="666631C5" w14:textId="77777777" w:rsidTr="0030035B">
        <w:trPr>
          <w:jc w:val="center"/>
          <w:ins w:id="4860"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3E3ABF02" w14:textId="77777777" w:rsidR="00327533" w:rsidRPr="003B4EA8" w:rsidRDefault="00327533" w:rsidP="0030035B">
            <w:pPr>
              <w:pStyle w:val="ECCTabletext"/>
              <w:jc w:val="center"/>
              <w:rPr>
                <w:ins w:id="4861" w:author="DG4_PT173" w:date="2023-01-12T04:24:00Z"/>
                <w:sz w:val="18"/>
                <w:szCs w:val="18"/>
                <w:lang w:eastAsia="zh-CN"/>
              </w:rPr>
            </w:pPr>
            <w:ins w:id="4862" w:author="DG4_PT173" w:date="2023-01-12T04:24:00Z">
              <w:r w:rsidRPr="003B4EA8">
                <w:rPr>
                  <w:sz w:val="18"/>
                  <w:szCs w:val="18"/>
                  <w:lang w:eastAsia="zh-CN"/>
                </w:rPr>
                <w:t xml:space="preserve">Low power with </w:t>
              </w:r>
              <w:r w:rsidRPr="003B4EA8">
                <w:rPr>
                  <w:rFonts w:cs="Arial"/>
                  <w:sz w:val="18"/>
                  <w:szCs w:val="18"/>
                </w:rPr>
                <w:t xml:space="preserve">4×4 </w:t>
              </w:r>
              <w:r w:rsidRPr="003B4EA8">
                <w:rPr>
                  <w:sz w:val="18"/>
                  <w:szCs w:val="18"/>
                  <w:lang w:eastAsia="zh-CN"/>
                </w:rPr>
                <w:t>AAS (TRP = 33 dBm)</w:t>
              </w:r>
            </w:ins>
          </w:p>
        </w:tc>
        <w:tc>
          <w:tcPr>
            <w:tcW w:w="1653" w:type="dxa"/>
            <w:tcBorders>
              <w:top w:val="single" w:sz="4" w:space="0" w:color="D2232A"/>
              <w:left w:val="single" w:sz="4" w:space="0" w:color="D2232A"/>
              <w:bottom w:val="single" w:sz="4" w:space="0" w:color="D2232A"/>
              <w:right w:val="single" w:sz="4" w:space="0" w:color="D2232A"/>
            </w:tcBorders>
          </w:tcPr>
          <w:p w14:paraId="6EBE7D20" w14:textId="77777777" w:rsidR="00327533" w:rsidRPr="003B4EA8" w:rsidRDefault="00327533" w:rsidP="0030035B">
            <w:pPr>
              <w:pStyle w:val="ECCTabletext"/>
              <w:jc w:val="center"/>
              <w:rPr>
                <w:ins w:id="4863" w:author="DG4_PT173" w:date="2023-01-12T04:24:00Z"/>
                <w:sz w:val="18"/>
                <w:szCs w:val="18"/>
              </w:rPr>
            </w:pPr>
            <w:ins w:id="4864" w:author="DG4_PT173" w:date="2023-01-12T04:24:00Z">
              <w:r w:rsidRPr="003B4EA8">
                <w:rPr>
                  <w:rFonts w:cs="Arial"/>
                  <w:sz w:val="18"/>
                  <w:szCs w:val="18"/>
                  <w:lang w:eastAsia="zh-CN"/>
                </w:rPr>
                <w:t>40.48</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1CD326D1" w14:textId="77777777" w:rsidR="00327533" w:rsidRPr="003B4EA8" w:rsidRDefault="00327533" w:rsidP="0030035B">
            <w:pPr>
              <w:pStyle w:val="ECCTabletext"/>
              <w:jc w:val="center"/>
              <w:rPr>
                <w:ins w:id="4865" w:author="DG4_PT173" w:date="2023-01-12T04:24:00Z"/>
                <w:sz w:val="18"/>
                <w:szCs w:val="18"/>
              </w:rPr>
            </w:pPr>
            <w:ins w:id="4866" w:author="DG4_PT173" w:date="2023-01-12T04:24:00Z">
              <w:r w:rsidRPr="003B4EA8">
                <w:rPr>
                  <w:sz w:val="18"/>
                  <w:szCs w:val="18"/>
                </w:rPr>
                <w:t>32</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6B84F2DE" w14:textId="77777777" w:rsidR="00327533" w:rsidRPr="003B4EA8" w:rsidRDefault="00327533" w:rsidP="0030035B">
            <w:pPr>
              <w:pStyle w:val="ECCTabletext"/>
              <w:jc w:val="center"/>
              <w:rPr>
                <w:ins w:id="4867" w:author="DG4_PT173" w:date="2023-01-12T04:24:00Z"/>
                <w:sz w:val="18"/>
                <w:szCs w:val="18"/>
              </w:rPr>
            </w:pPr>
            <w:ins w:id="4868" w:author="DG4_PT173" w:date="2023-01-12T04:24:00Z">
              <w:r w:rsidRPr="003B4EA8">
                <w:rPr>
                  <w:sz w:val="18"/>
                  <w:szCs w:val="18"/>
                </w:rPr>
                <w:t>&lt; 2.5</w:t>
              </w:r>
            </w:ins>
          </w:p>
        </w:tc>
      </w:tr>
      <w:tr w:rsidR="00327533" w:rsidRPr="003B4EA8" w14:paraId="57EC20B2" w14:textId="77777777" w:rsidTr="0030035B">
        <w:trPr>
          <w:jc w:val="center"/>
          <w:ins w:id="4869" w:author="DG4_PT173" w:date="2023-01-12T04:24:00Z"/>
        </w:trPr>
        <w:tc>
          <w:tcPr>
            <w:tcW w:w="4673" w:type="dxa"/>
            <w:tcBorders>
              <w:top w:val="single" w:sz="4" w:space="0" w:color="D2232A"/>
              <w:left w:val="single" w:sz="4" w:space="0" w:color="D2232A"/>
              <w:bottom w:val="single" w:sz="4" w:space="0" w:color="D2232A"/>
              <w:right w:val="single" w:sz="4" w:space="0" w:color="D2232A"/>
            </w:tcBorders>
            <w:vAlign w:val="center"/>
          </w:tcPr>
          <w:p w14:paraId="79904DF8" w14:textId="77777777" w:rsidR="00327533" w:rsidRPr="003B4EA8" w:rsidRDefault="00327533" w:rsidP="0030035B">
            <w:pPr>
              <w:pStyle w:val="ECCTabletext"/>
              <w:jc w:val="center"/>
              <w:rPr>
                <w:ins w:id="4870" w:author="DG4_PT173" w:date="2023-01-12T04:24:00Z"/>
                <w:sz w:val="18"/>
                <w:szCs w:val="18"/>
                <w:lang w:eastAsia="zh-CN"/>
              </w:rPr>
            </w:pPr>
            <w:ins w:id="4871" w:author="DG4_PT173" w:date="2023-01-12T04:24:00Z">
              <w:r w:rsidRPr="003B4EA8">
                <w:rPr>
                  <w:sz w:val="18"/>
                  <w:szCs w:val="18"/>
                  <w:lang w:eastAsia="zh-CN"/>
                </w:rPr>
                <w:t xml:space="preserve">Additional case with </w:t>
              </w:r>
              <w:r w:rsidRPr="003B4EA8">
                <w:rPr>
                  <w:rFonts w:cs="Arial"/>
                  <w:sz w:val="18"/>
                  <w:szCs w:val="18"/>
                </w:rPr>
                <w:t xml:space="preserve">4×4 </w:t>
              </w:r>
              <w:r w:rsidRPr="003B4EA8">
                <w:rPr>
                  <w:sz w:val="18"/>
                  <w:szCs w:val="18"/>
                  <w:lang w:eastAsia="zh-CN"/>
                </w:rPr>
                <w:t>AAS (TRP = 28.55 dBm)</w:t>
              </w:r>
            </w:ins>
          </w:p>
        </w:tc>
        <w:tc>
          <w:tcPr>
            <w:tcW w:w="1653" w:type="dxa"/>
            <w:tcBorders>
              <w:top w:val="single" w:sz="4" w:space="0" w:color="D2232A"/>
              <w:left w:val="single" w:sz="4" w:space="0" w:color="D2232A"/>
              <w:bottom w:val="single" w:sz="4" w:space="0" w:color="D2232A"/>
              <w:right w:val="single" w:sz="4" w:space="0" w:color="D2232A"/>
            </w:tcBorders>
          </w:tcPr>
          <w:p w14:paraId="300C2984" w14:textId="77777777" w:rsidR="00327533" w:rsidRPr="003B4EA8" w:rsidRDefault="00327533" w:rsidP="0030035B">
            <w:pPr>
              <w:pStyle w:val="ECCTabletext"/>
              <w:jc w:val="center"/>
              <w:rPr>
                <w:ins w:id="4872" w:author="DG4_PT173" w:date="2023-01-12T04:24:00Z"/>
                <w:sz w:val="18"/>
                <w:szCs w:val="18"/>
              </w:rPr>
            </w:pPr>
            <w:ins w:id="4873" w:author="DG4_PT173" w:date="2023-01-12T04:24:00Z">
              <w:r w:rsidRPr="003B4EA8">
                <w:rPr>
                  <w:sz w:val="18"/>
                  <w:szCs w:val="18"/>
                </w:rPr>
                <w:t>36</w:t>
              </w:r>
            </w:ins>
          </w:p>
        </w:tc>
        <w:tc>
          <w:tcPr>
            <w:tcW w:w="1653" w:type="dxa"/>
            <w:tcBorders>
              <w:top w:val="single" w:sz="4" w:space="0" w:color="D2232A"/>
              <w:left w:val="single" w:sz="4" w:space="0" w:color="D2232A"/>
              <w:bottom w:val="single" w:sz="4" w:space="0" w:color="D2232A"/>
              <w:right w:val="single" w:sz="4" w:space="0" w:color="D2232A"/>
            </w:tcBorders>
            <w:vAlign w:val="center"/>
          </w:tcPr>
          <w:p w14:paraId="5DA181B2" w14:textId="77777777" w:rsidR="00327533" w:rsidRPr="003B4EA8" w:rsidRDefault="00327533" w:rsidP="0030035B">
            <w:pPr>
              <w:pStyle w:val="ECCTabletext"/>
              <w:jc w:val="center"/>
              <w:rPr>
                <w:ins w:id="4874" w:author="DG4_PT173" w:date="2023-01-12T04:24:00Z"/>
                <w:sz w:val="18"/>
                <w:szCs w:val="18"/>
              </w:rPr>
            </w:pPr>
            <w:ins w:id="4875" w:author="DG4_PT173" w:date="2023-01-12T04:24:00Z">
              <w:r w:rsidRPr="003B4EA8">
                <w:rPr>
                  <w:sz w:val="18"/>
                  <w:szCs w:val="18"/>
                </w:rPr>
                <w:t>23</w:t>
              </w:r>
            </w:ins>
          </w:p>
        </w:tc>
        <w:tc>
          <w:tcPr>
            <w:tcW w:w="1654" w:type="dxa"/>
            <w:tcBorders>
              <w:top w:val="single" w:sz="4" w:space="0" w:color="D2232A"/>
              <w:left w:val="single" w:sz="4" w:space="0" w:color="D2232A"/>
              <w:bottom w:val="single" w:sz="4" w:space="0" w:color="D2232A"/>
              <w:right w:val="single" w:sz="4" w:space="0" w:color="D2232A"/>
            </w:tcBorders>
            <w:vAlign w:val="center"/>
          </w:tcPr>
          <w:p w14:paraId="17F97437" w14:textId="77777777" w:rsidR="00327533" w:rsidRPr="003B4EA8" w:rsidRDefault="00327533" w:rsidP="0030035B">
            <w:pPr>
              <w:pStyle w:val="ECCTabletext"/>
              <w:jc w:val="center"/>
              <w:rPr>
                <w:ins w:id="4876" w:author="DG4_PT173" w:date="2023-01-12T04:24:00Z"/>
                <w:sz w:val="18"/>
                <w:szCs w:val="18"/>
              </w:rPr>
            </w:pPr>
            <w:ins w:id="4877" w:author="DG4_PT173" w:date="2023-01-12T04:24:00Z">
              <w:r w:rsidRPr="003B4EA8">
                <w:rPr>
                  <w:sz w:val="18"/>
                  <w:szCs w:val="18"/>
                </w:rPr>
                <w:t>&lt; 1.5</w:t>
              </w:r>
            </w:ins>
          </w:p>
        </w:tc>
      </w:tr>
    </w:tbl>
    <w:p w14:paraId="18AF27C8" w14:textId="77777777" w:rsidR="00327533" w:rsidRPr="003B4EA8" w:rsidRDefault="00327533" w:rsidP="00563942">
      <w:pPr>
        <w:pStyle w:val="ECCAnnexheading2"/>
        <w:rPr>
          <w:ins w:id="4878" w:author="DG4_PT173" w:date="2023-01-12T04:24:00Z"/>
          <w:lang w:val="en-GB"/>
        </w:rPr>
      </w:pPr>
      <w:ins w:id="4879" w:author="DG4_PT173" w:date="2023-01-12T04:24:00Z">
        <w:r w:rsidRPr="003B4EA8">
          <w:rPr>
            <w:lang w:val="en-GB"/>
          </w:rPr>
          <w:t>Concluding remarks</w:t>
        </w:r>
      </w:ins>
    </w:p>
    <w:p w14:paraId="1295D257" w14:textId="77777777" w:rsidR="00327533" w:rsidRPr="003B4EA8" w:rsidRDefault="00327533" w:rsidP="00327533">
      <w:pPr>
        <w:rPr>
          <w:ins w:id="4880" w:author="DG4_PT173" w:date="2023-01-12T04:24:00Z"/>
          <w:lang w:val="en-GB"/>
        </w:rPr>
      </w:pPr>
      <w:ins w:id="4881" w:author="DG4_PT173" w:date="2023-01-12T04:24:00Z">
        <w:r w:rsidRPr="003B4EA8">
          <w:rPr>
            <w:lang w:val="en-GB"/>
          </w:rPr>
          <w:t xml:space="preserve">The results provided in this contribution are derived with a set of assumptions that attempts to reflect realistic scenarios. In general, separations distances ranging from less than 1 kilometre to few tens of kilometres may be needed to prevent harmful interference to FSS earth stations. </w:t>
        </w:r>
      </w:ins>
    </w:p>
    <w:p w14:paraId="18B30D4E" w14:textId="747C6C5C" w:rsidR="00327533" w:rsidRPr="003B4EA8" w:rsidRDefault="00327533" w:rsidP="00327533">
      <w:pPr>
        <w:rPr>
          <w:ins w:id="4882" w:author="DG4_PT173" w:date="2023-01-12T04:24:00Z"/>
          <w:lang w:val="en-GB"/>
        </w:rPr>
      </w:pPr>
      <w:ins w:id="4883" w:author="DG4_PT173" w:date="2023-01-12T04:24:00Z">
        <w:r w:rsidRPr="003B4EA8">
          <w:rPr>
            <w:lang w:val="en-GB"/>
          </w:rPr>
          <w:t>For the pessimistic situation where the WBS base station and the FSS earth station are pointing exactly towards each other (</w:t>
        </w:r>
        <w:r w:rsidRPr="003B4EA8">
          <w:rPr>
            <w:lang w:val="en-GB"/>
          </w:rPr>
          <w:fldChar w:fldCharType="begin"/>
        </w:r>
        <w:r w:rsidRPr="003B4EA8">
          <w:rPr>
            <w:lang w:val="en-GB"/>
          </w:rPr>
          <w:instrText xml:space="preserve"> REF _Ref79670850 \h </w:instrText>
        </w:r>
      </w:ins>
      <w:r w:rsidRPr="003B4EA8">
        <w:rPr>
          <w:lang w:val="en-GB"/>
        </w:rPr>
      </w:r>
      <w:ins w:id="4884" w:author="DG4_PT173" w:date="2023-01-12T04:24:00Z">
        <w:r w:rsidRPr="003B4EA8">
          <w:rPr>
            <w:lang w:val="en-GB"/>
          </w:rPr>
          <w:fldChar w:fldCharType="separate"/>
        </w:r>
      </w:ins>
      <w:ins w:id="4885" w:author="Peter Faris" w:date="2023-01-12T17:32:00Z">
        <w:r w:rsidR="00803AD3" w:rsidRPr="003B4EA8">
          <w:rPr>
            <w:lang w:val="en-GB"/>
          </w:rPr>
          <w:t>Figure 84</w:t>
        </w:r>
      </w:ins>
      <w:ins w:id="4886" w:author="DG4_PT173" w:date="2023-01-12T04:24:00Z">
        <w:del w:id="4887" w:author="Peter Faris" w:date="2023-01-12T17:32:00Z">
          <w:r w:rsidRPr="003B4EA8" w:rsidDel="00803AD3">
            <w:rPr>
              <w:lang w:val="en-GB"/>
            </w:rPr>
            <w:delText>Figure 1</w:delText>
          </w:r>
        </w:del>
        <w:r w:rsidRPr="003B4EA8">
          <w:rPr>
            <w:lang w:val="en-GB"/>
          </w:rPr>
          <w:fldChar w:fldCharType="end"/>
        </w:r>
        <w:r w:rsidRPr="003B4EA8">
          <w:rPr>
            <w:lang w:val="en-GB"/>
          </w:rPr>
          <w:t>), results indicate that the longest separation distance is 23 km for medium power WBS base stations with AASs (corresponding to a maximum EIRP = 60.52 dBm/5MHz). For this case, if natural or artificial clutter is present at both ends of the propagation path, separation distances are reduced to 3.3 km.</w:t>
        </w:r>
      </w:ins>
    </w:p>
    <w:p w14:paraId="28121792" w14:textId="0AA6F0C3" w:rsidR="00327533" w:rsidRPr="003B4EA8" w:rsidRDefault="00327533" w:rsidP="00327533">
      <w:pPr>
        <w:rPr>
          <w:ins w:id="4888" w:author="DG4_PT173" w:date="2023-01-12T04:24:00Z"/>
          <w:lang w:val="en-GB"/>
        </w:rPr>
      </w:pPr>
      <w:ins w:id="4889" w:author="DG4_PT173" w:date="2023-01-12T04:24:00Z">
        <w:r w:rsidRPr="003B4EA8">
          <w:rPr>
            <w:lang w:val="en-GB"/>
          </w:rPr>
          <w:t>Conversely, for the situation where the WBS base station is pointing opposite to the FSS earth station (</w:t>
        </w:r>
        <w:r w:rsidRPr="003B4EA8">
          <w:rPr>
            <w:lang w:val="en-GB"/>
          </w:rPr>
          <w:fldChar w:fldCharType="begin"/>
        </w:r>
        <w:r w:rsidRPr="003B4EA8">
          <w:rPr>
            <w:lang w:val="en-GB"/>
          </w:rPr>
          <w:instrText xml:space="preserve"> REF _Ref121259336 \h </w:instrText>
        </w:r>
      </w:ins>
      <w:r w:rsidRPr="003B4EA8">
        <w:rPr>
          <w:lang w:val="en-GB"/>
        </w:rPr>
      </w:r>
      <w:ins w:id="4890" w:author="DG4_PT173" w:date="2023-01-12T04:24:00Z">
        <w:r w:rsidRPr="003B4EA8">
          <w:rPr>
            <w:lang w:val="en-GB"/>
          </w:rPr>
          <w:fldChar w:fldCharType="separate"/>
        </w:r>
      </w:ins>
      <w:ins w:id="4891" w:author="Peter Faris" w:date="2023-01-12T17:32:00Z">
        <w:r w:rsidR="00803AD3" w:rsidRPr="003B4EA8">
          <w:rPr>
            <w:lang w:val="en-GB"/>
          </w:rPr>
          <w:t>Figure 85</w:t>
        </w:r>
      </w:ins>
      <w:ins w:id="4892" w:author="DG4_PT173" w:date="2023-01-12T04:24:00Z">
        <w:del w:id="4893" w:author="Peter Faris" w:date="2023-01-12T17:32:00Z">
          <w:r w:rsidRPr="003B4EA8" w:rsidDel="00803AD3">
            <w:rPr>
              <w:lang w:val="en-GB"/>
            </w:rPr>
            <w:delText>Figure 2</w:delText>
          </w:r>
        </w:del>
        <w:r w:rsidRPr="003B4EA8">
          <w:rPr>
            <w:lang w:val="en-GB"/>
          </w:rPr>
          <w:fldChar w:fldCharType="end"/>
        </w:r>
        <w:r w:rsidRPr="003B4EA8">
          <w:rPr>
            <w:lang w:val="en-GB"/>
          </w:rPr>
          <w:t>), results indicate that the longest separation distance is 3.9 km for medium power WBS base stations with AASs (corresponding to a maximum EIRP = 60.52 dBm/5MHz). If natural or artificial clutter is present at both ends of the propagation path, separation distances are below 1 km for all cases.</w:t>
        </w:r>
      </w:ins>
    </w:p>
    <w:p w14:paraId="591EF249" w14:textId="77777777" w:rsidR="00327533" w:rsidRPr="003B4EA8" w:rsidRDefault="00327533" w:rsidP="00327533">
      <w:pPr>
        <w:rPr>
          <w:ins w:id="4894" w:author="DG4_PT173" w:date="2023-01-12T04:24:00Z"/>
          <w:lang w:val="en-GB"/>
        </w:rPr>
      </w:pPr>
      <w:ins w:id="4895" w:author="DG4_PT173" w:date="2023-01-12T04:24:00Z">
        <w:r w:rsidRPr="003B4EA8">
          <w:rPr>
            <w:lang w:val="en-GB"/>
          </w:rPr>
          <w:t>For the cases presented in this study, note that the size of the AAS antenna changes very little the long-term criterion results.</w:t>
        </w:r>
      </w:ins>
    </w:p>
    <w:p w14:paraId="1341C7D8" w14:textId="77777777" w:rsidR="00327533" w:rsidRPr="003B4EA8" w:rsidRDefault="00327533" w:rsidP="00327533">
      <w:pPr>
        <w:pStyle w:val="ECCParagraph"/>
        <w:rPr>
          <w:ins w:id="4896" w:author="DG4_PT173" w:date="2023-01-12T04:24:00Z"/>
        </w:rPr>
      </w:pPr>
      <w:ins w:id="4897" w:author="DG4_PT173" w:date="2023-01-12T04:24:00Z">
        <w:r w:rsidRPr="003B4EA8">
          <w:t>By means of coordination on a case-by-case basis, e.g., boresight pointing direction of the WBS base station, separation distances can be decreased to just few kilometres to prevent harmful interference to FSS earth stations for a wide range of WBS base station antenna configurations and EIRP levels.</w:t>
        </w:r>
      </w:ins>
    </w:p>
    <w:p w14:paraId="344C5CBE" w14:textId="77777777" w:rsidR="00327533" w:rsidRPr="003B4EA8" w:rsidRDefault="00327533" w:rsidP="00D54D0C">
      <w:pPr>
        <w:pStyle w:val="ECCParagraph"/>
      </w:pPr>
    </w:p>
    <w:p w14:paraId="7F04E879" w14:textId="5B36EE27" w:rsidR="00701444" w:rsidRPr="003B4EA8" w:rsidRDefault="00701444" w:rsidP="0040780A">
      <w:pPr>
        <w:pStyle w:val="ECCAnnexheading1"/>
        <w:rPr>
          <w:ins w:id="4898" w:author="DG4_PT173" w:date="2023-01-12T04:24:00Z"/>
        </w:rPr>
      </w:pPr>
      <w:bookmarkStart w:id="4899" w:name="_Toc135747482"/>
      <w:ins w:id="4900" w:author="DG4_PT173" w:date="2023-01-12T04:24:00Z">
        <w:r w:rsidRPr="003B4EA8">
          <w:lastRenderedPageBreak/>
          <w:t>Coexistence study of WBB LMP with MFCN and FSS ES</w:t>
        </w:r>
      </w:ins>
      <w:ins w:id="4901" w:author="SWG C #73" w:date="2023-01-12T16:06:00Z">
        <w:r w:rsidR="00A2076C" w:rsidRPr="003B4EA8">
          <w:t xml:space="preserve"> ECC PT1(23)039_Nokia)</w:t>
        </w:r>
      </w:ins>
      <w:bookmarkEnd w:id="4899"/>
    </w:p>
    <w:p w14:paraId="7CA23E09" w14:textId="77777777" w:rsidR="00701444" w:rsidRPr="003B4EA8" w:rsidRDefault="00701444" w:rsidP="00E16C03">
      <w:pPr>
        <w:pStyle w:val="ECCAnnexheading2"/>
        <w:rPr>
          <w:ins w:id="4902" w:author="DG4_PT173" w:date="2023-01-12T04:24:00Z"/>
          <w:lang w:val="en-GB"/>
        </w:rPr>
      </w:pPr>
      <w:ins w:id="4903" w:author="DG4_PT173" w:date="2023-01-12T04:24:00Z">
        <w:r w:rsidRPr="003B4EA8">
          <w:rPr>
            <w:lang w:val="en-GB"/>
          </w:rPr>
          <w:t>Introduction</w:t>
        </w:r>
      </w:ins>
    </w:p>
    <w:p w14:paraId="7732D847" w14:textId="77777777" w:rsidR="00701444" w:rsidRPr="003B4EA8" w:rsidRDefault="00701444" w:rsidP="00701444">
      <w:pPr>
        <w:pStyle w:val="ECCTablenote"/>
        <w:keepNext/>
        <w:ind w:left="0" w:firstLine="0"/>
        <w:rPr>
          <w:ins w:id="4904" w:author="DG4_PT173" w:date="2023-01-12T04:24:00Z"/>
        </w:rPr>
      </w:pPr>
      <w:ins w:id="4905" w:author="DG4_PT173" w:date="2023-01-12T04:24:00Z">
        <w:r w:rsidRPr="003B4EA8">
          <w:t xml:space="preserve">In this contribution we present a coexistence analysis of WBB LMP BS in 3.8-4.2 GHz with MFCN services in the adjacent services below 3.8 GHz as well as with FSS ES in the same band within 3.8-4.2 GHz. Taking into account the scope of the EC Mandate as well as the guidance from ECC, we examine coexistence based on the existing UK and Norwegian frameworks, applying an incremental approach with the aim to develop a better understanding of the coexistence feasibility. </w:t>
        </w:r>
      </w:ins>
    </w:p>
    <w:p w14:paraId="74A0031E" w14:textId="77777777" w:rsidR="00701444" w:rsidRPr="003B4EA8" w:rsidRDefault="00701444" w:rsidP="00701444">
      <w:pPr>
        <w:pStyle w:val="ECCTablenote"/>
        <w:keepNext/>
        <w:ind w:left="0" w:firstLine="0"/>
        <w:rPr>
          <w:ins w:id="4906" w:author="DG4_PT173" w:date="2023-01-12T04:24:00Z"/>
        </w:rPr>
      </w:pPr>
    </w:p>
    <w:p w14:paraId="39A48252" w14:textId="77777777" w:rsidR="00701444" w:rsidRPr="003B4EA8" w:rsidRDefault="00701444" w:rsidP="00E16C03">
      <w:pPr>
        <w:pStyle w:val="ECCAnnexheading2"/>
        <w:rPr>
          <w:ins w:id="4907" w:author="DG4_PT173" w:date="2023-01-12T04:24:00Z"/>
          <w:lang w:val="en-GB"/>
        </w:rPr>
      </w:pPr>
      <w:ins w:id="4908" w:author="DG4_PT173" w:date="2023-01-12T04:24:00Z">
        <w:r w:rsidRPr="003B4EA8">
          <w:rPr>
            <w:lang w:val="en-GB"/>
          </w:rPr>
          <w:t>Parameters of WBB LMP</w:t>
        </w:r>
      </w:ins>
    </w:p>
    <w:p w14:paraId="77285755" w14:textId="77777777" w:rsidR="00701444" w:rsidRPr="003B4EA8" w:rsidRDefault="00701444" w:rsidP="00701444">
      <w:pPr>
        <w:pStyle w:val="ECCTablenote"/>
        <w:keepNext/>
        <w:ind w:left="0" w:firstLine="0"/>
        <w:rPr>
          <w:ins w:id="4909" w:author="DG4_PT173" w:date="2023-01-12T04:24:00Z"/>
        </w:rPr>
      </w:pPr>
      <w:ins w:id="4910" w:author="DG4_PT173" w:date="2023-01-12T04:24:00Z">
        <w:r w:rsidRPr="003B4EA8">
          <w:t>The ECC guidance based on the scope of the EC Mandate recommended:</w:t>
        </w:r>
      </w:ins>
    </w:p>
    <w:p w14:paraId="61AB4606" w14:textId="77777777" w:rsidR="00701444" w:rsidRPr="003B4EA8" w:rsidRDefault="00701444" w:rsidP="00701444">
      <w:pPr>
        <w:pStyle w:val="ECCTablenote"/>
        <w:keepNext/>
        <w:numPr>
          <w:ilvl w:val="0"/>
          <w:numId w:val="93"/>
        </w:numPr>
        <w:spacing w:before="0" w:after="60"/>
        <w:jc w:val="both"/>
        <w:rPr>
          <w:ins w:id="4911" w:author="DG4_PT173" w:date="2023-01-12T04:24:00Z"/>
        </w:rPr>
      </w:pPr>
      <w:ins w:id="4912" w:author="DG4_PT173" w:date="2023-01-12T04:24:00Z">
        <w:r w:rsidRPr="003B4EA8">
          <w:t xml:space="preserve">To consider studies based on the UK and Norwegian frameworks as a starting point. </w:t>
        </w:r>
      </w:ins>
    </w:p>
    <w:p w14:paraId="02AA2E9F" w14:textId="77777777" w:rsidR="00701444" w:rsidRPr="003B4EA8" w:rsidRDefault="00701444" w:rsidP="00701444">
      <w:pPr>
        <w:pStyle w:val="ECCTablenote"/>
        <w:keepNext/>
        <w:numPr>
          <w:ilvl w:val="0"/>
          <w:numId w:val="93"/>
        </w:numPr>
        <w:spacing w:before="0" w:after="60"/>
        <w:jc w:val="both"/>
        <w:rPr>
          <w:ins w:id="4913" w:author="DG4_PT173" w:date="2023-01-12T04:24:00Z"/>
        </w:rPr>
      </w:pPr>
      <w:ins w:id="4914" w:author="DG4_PT173" w:date="2023-01-12T04:24:00Z">
        <w:r w:rsidRPr="003B4EA8">
          <w:t>To adopt an increment approach based on UK and Norwegian frameworks for WBB LMP.</w:t>
        </w:r>
      </w:ins>
    </w:p>
    <w:p w14:paraId="55CB4674" w14:textId="77777777" w:rsidR="00701444" w:rsidRPr="003B4EA8" w:rsidRDefault="00701444" w:rsidP="00701444">
      <w:pPr>
        <w:pStyle w:val="ECCTablenote"/>
        <w:keepNext/>
        <w:numPr>
          <w:ilvl w:val="0"/>
          <w:numId w:val="93"/>
        </w:numPr>
        <w:spacing w:before="0" w:after="60"/>
        <w:jc w:val="both"/>
        <w:rPr>
          <w:ins w:id="4915" w:author="DG4_PT173" w:date="2023-01-12T04:24:00Z"/>
        </w:rPr>
      </w:pPr>
      <w:ins w:id="4916" w:author="DG4_PT173" w:date="2023-01-12T04:24:00Z">
        <w:r w:rsidRPr="003B4EA8">
          <w:t>To cover a range of coexistence conditions covering both AAS and non-AAS for medium power WBB BS and only non-AAS for low power WBB BS</w:t>
        </w:r>
      </w:ins>
    </w:p>
    <w:p w14:paraId="725AAEED" w14:textId="77777777" w:rsidR="00701444" w:rsidRPr="003B4EA8" w:rsidRDefault="00701444" w:rsidP="00701444">
      <w:pPr>
        <w:pStyle w:val="ECCTablenote"/>
        <w:keepNext/>
        <w:rPr>
          <w:ins w:id="4917" w:author="DG4_PT173" w:date="2023-01-12T04:24:00Z"/>
        </w:rPr>
      </w:pPr>
    </w:p>
    <w:p w14:paraId="1BF5A253" w14:textId="77777777" w:rsidR="00701444" w:rsidRPr="003B4EA8" w:rsidRDefault="00701444" w:rsidP="00701444">
      <w:pPr>
        <w:pStyle w:val="ECCTablenote"/>
        <w:keepNext/>
        <w:ind w:left="0" w:firstLine="0"/>
        <w:rPr>
          <w:ins w:id="4918" w:author="DG4_PT173" w:date="2023-01-12T04:24:00Z"/>
        </w:rPr>
      </w:pPr>
      <w:ins w:id="4919" w:author="DG4_PT173" w:date="2023-01-12T04:24:00Z">
        <w:r w:rsidRPr="003B4EA8">
          <w:t>Taking into account the above, in Table 1 we present the deployment characteristics of the WBB LMP BS that have been agreed in the CG discussions based also on the guidance given at WP5D</w:t>
        </w:r>
        <w:r w:rsidRPr="003B4EA8">
          <w:rPr>
            <w:rStyle w:val="FootnoteReference"/>
          </w:rPr>
          <w:footnoteReference w:id="31"/>
        </w:r>
        <w:r w:rsidRPr="003B4EA8">
          <w:t>.</w:t>
        </w:r>
      </w:ins>
    </w:p>
    <w:p w14:paraId="3961171B" w14:textId="77777777" w:rsidR="00701444" w:rsidRPr="003B4EA8" w:rsidRDefault="00701444" w:rsidP="00701444">
      <w:pPr>
        <w:pStyle w:val="ECCTablenote"/>
        <w:keepNext/>
        <w:ind w:left="0" w:firstLine="0"/>
        <w:rPr>
          <w:ins w:id="4923" w:author="DG4_PT173" w:date="2023-01-12T04:24:00Z"/>
        </w:rPr>
      </w:pPr>
    </w:p>
    <w:p w14:paraId="5CC02F30" w14:textId="77777777" w:rsidR="00701444" w:rsidRPr="003B4EA8" w:rsidRDefault="00701444" w:rsidP="00701444">
      <w:pPr>
        <w:pStyle w:val="Caption"/>
        <w:rPr>
          <w:ins w:id="4924" w:author="DG4_PT173" w:date="2023-01-12T04:24:00Z"/>
          <w:lang w:val="en-GB"/>
        </w:rPr>
      </w:pPr>
      <w:ins w:id="4925" w:author="DG4_PT173" w:date="2023-01-12T04:24:00Z">
        <w:r w:rsidRPr="003B4EA8">
          <w:rPr>
            <w:lang w:val="en-GB"/>
          </w:rPr>
          <w:t>Table 1: Deployment characteristics of WBB LMP BS</w:t>
        </w:r>
      </w:ins>
    </w:p>
    <w:tbl>
      <w:tblPr>
        <w:tblpPr w:leftFromText="180" w:rightFromText="180" w:vertAnchor="text" w:horzAnchor="margin" w:tblpY="4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4143"/>
        <w:gridCol w:w="2817"/>
        <w:gridCol w:w="2669"/>
      </w:tblGrid>
      <w:tr w:rsidR="00701444" w:rsidRPr="003B4EA8" w14:paraId="22A7DB3F" w14:textId="77777777" w:rsidTr="00154F81">
        <w:trPr>
          <w:tblHeader/>
          <w:ins w:id="4926" w:author="DG4_PT173" w:date="2023-01-12T04:24:00Z"/>
        </w:trPr>
        <w:tc>
          <w:tcPr>
            <w:tcW w:w="4143" w:type="dxa"/>
            <w:tcBorders>
              <w:top w:val="single" w:sz="4" w:space="0" w:color="D2232A"/>
              <w:left w:val="single" w:sz="4" w:space="0" w:color="D2232A"/>
              <w:bottom w:val="single" w:sz="4" w:space="0" w:color="D2232A"/>
              <w:right w:val="nil"/>
            </w:tcBorders>
            <w:shd w:val="clear" w:color="auto" w:fill="D2232A"/>
            <w:vAlign w:val="center"/>
          </w:tcPr>
          <w:p w14:paraId="53DF301C" w14:textId="77777777" w:rsidR="00701444" w:rsidRPr="003B4EA8" w:rsidRDefault="00701444" w:rsidP="00154F81">
            <w:pPr>
              <w:pStyle w:val="ECCTableHeaderwhitefont"/>
              <w:rPr>
                <w:ins w:id="4927" w:author="DG4_PT173" w:date="2023-01-12T04:24:00Z"/>
                <w:rStyle w:val="ECCHLbold"/>
              </w:rPr>
            </w:pPr>
            <w:bookmarkStart w:id="4928" w:name="_Hlk123118376"/>
            <w:ins w:id="4929" w:author="DG4_PT173" w:date="2023-01-12T04:24:00Z">
              <w:r w:rsidRPr="003B4EA8">
                <w:rPr>
                  <w:rStyle w:val="ECCHLbold"/>
                </w:rPr>
                <w:t>WBB BS parameter</w:t>
              </w:r>
            </w:ins>
          </w:p>
        </w:tc>
        <w:tc>
          <w:tcPr>
            <w:tcW w:w="2817" w:type="dxa"/>
            <w:tcBorders>
              <w:top w:val="single" w:sz="4" w:space="0" w:color="D2232A"/>
              <w:left w:val="nil"/>
              <w:bottom w:val="single" w:sz="4" w:space="0" w:color="D2232A"/>
              <w:right w:val="nil"/>
            </w:tcBorders>
            <w:shd w:val="clear" w:color="auto" w:fill="D2232A"/>
            <w:vAlign w:val="center"/>
          </w:tcPr>
          <w:p w14:paraId="34457CB0" w14:textId="77777777" w:rsidR="00701444" w:rsidRPr="003B4EA8" w:rsidRDefault="00701444" w:rsidP="00154F81">
            <w:pPr>
              <w:pStyle w:val="ECCTableHeaderwhitefont"/>
              <w:rPr>
                <w:ins w:id="4930" w:author="DG4_PT173" w:date="2023-01-12T04:24:00Z"/>
                <w:rStyle w:val="ECCHLbold"/>
              </w:rPr>
            </w:pPr>
            <w:ins w:id="4931" w:author="DG4_PT173" w:date="2023-01-12T04:24:00Z">
              <w:r w:rsidRPr="003B4EA8">
                <w:rPr>
                  <w:rStyle w:val="ECCHLbold"/>
                </w:rPr>
                <w:t>Low power BS</w:t>
              </w:r>
            </w:ins>
          </w:p>
        </w:tc>
        <w:tc>
          <w:tcPr>
            <w:tcW w:w="2669" w:type="dxa"/>
            <w:tcBorders>
              <w:top w:val="single" w:sz="4" w:space="0" w:color="D2232A"/>
              <w:left w:val="nil"/>
              <w:bottom w:val="single" w:sz="4" w:space="0" w:color="D2232A"/>
              <w:right w:val="single" w:sz="4" w:space="0" w:color="D2232A"/>
            </w:tcBorders>
            <w:shd w:val="clear" w:color="auto" w:fill="D2232A"/>
            <w:vAlign w:val="center"/>
          </w:tcPr>
          <w:p w14:paraId="68CD2F98" w14:textId="77777777" w:rsidR="00701444" w:rsidRPr="003B4EA8" w:rsidRDefault="00701444" w:rsidP="00154F81">
            <w:pPr>
              <w:pStyle w:val="ECCTableHeaderwhitefont"/>
              <w:rPr>
                <w:ins w:id="4932" w:author="DG4_PT173" w:date="2023-01-12T04:24:00Z"/>
                <w:rStyle w:val="ECCHLbold"/>
              </w:rPr>
            </w:pPr>
            <w:ins w:id="4933" w:author="DG4_PT173" w:date="2023-01-12T04:24:00Z">
              <w:r w:rsidRPr="003B4EA8">
                <w:rPr>
                  <w:rStyle w:val="ECCHLbold"/>
                </w:rPr>
                <w:t>Medium power BS</w:t>
              </w:r>
            </w:ins>
          </w:p>
        </w:tc>
      </w:tr>
      <w:tr w:rsidR="00701444" w:rsidRPr="003B4EA8" w14:paraId="60A855ED" w14:textId="77777777" w:rsidTr="00154F81">
        <w:trPr>
          <w:ins w:id="4934"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1C92D17C" w14:textId="77777777" w:rsidR="00701444" w:rsidRPr="003B4EA8" w:rsidRDefault="00701444" w:rsidP="00154F81">
            <w:pPr>
              <w:pStyle w:val="ECCTabletext"/>
              <w:rPr>
                <w:ins w:id="4935" w:author="DG4_PT173" w:date="2023-01-12T04:24:00Z"/>
              </w:rPr>
            </w:pPr>
            <w:ins w:id="4936" w:author="DG4_PT173" w:date="2023-01-12T04:24:00Z">
              <w:r w:rsidRPr="003B4EA8">
                <w:t>Carrier frequency</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477B5478" w14:textId="77777777" w:rsidR="00701444" w:rsidRPr="003B4EA8" w:rsidRDefault="00701444" w:rsidP="00154F81">
            <w:pPr>
              <w:pStyle w:val="ECCTabletext"/>
              <w:jc w:val="center"/>
              <w:rPr>
                <w:ins w:id="4937" w:author="DG4_PT173" w:date="2023-01-12T04:24:00Z"/>
              </w:rPr>
            </w:pPr>
            <w:ins w:id="4938" w:author="DG4_PT173" w:date="2023-01-12T04:24:00Z">
              <w:r w:rsidRPr="003B4EA8">
                <w:t>3850 MHz</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616451F0" w14:textId="77777777" w:rsidR="00701444" w:rsidRPr="003B4EA8" w:rsidRDefault="00701444" w:rsidP="00154F81">
            <w:pPr>
              <w:pStyle w:val="ECCTabletext"/>
              <w:jc w:val="center"/>
              <w:rPr>
                <w:ins w:id="4939" w:author="DG4_PT173" w:date="2023-01-12T04:24:00Z"/>
              </w:rPr>
            </w:pPr>
            <w:ins w:id="4940" w:author="DG4_PT173" w:date="2023-01-12T04:24:00Z">
              <w:r w:rsidRPr="003B4EA8">
                <w:t>3850 MHz</w:t>
              </w:r>
            </w:ins>
          </w:p>
        </w:tc>
      </w:tr>
      <w:tr w:rsidR="00701444" w:rsidRPr="003B4EA8" w14:paraId="6970221F" w14:textId="77777777" w:rsidTr="00154F81">
        <w:trPr>
          <w:ins w:id="4941"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34F55AF6" w14:textId="77777777" w:rsidR="00701444" w:rsidRPr="003B4EA8" w:rsidRDefault="00701444" w:rsidP="00154F81">
            <w:pPr>
              <w:pStyle w:val="ECCTabletext"/>
              <w:rPr>
                <w:ins w:id="4942" w:author="DG4_PT173" w:date="2023-01-12T04:24:00Z"/>
              </w:rPr>
            </w:pPr>
            <w:ins w:id="4943" w:author="DG4_PT173" w:date="2023-01-12T04:24:00Z">
              <w:r w:rsidRPr="003B4EA8">
                <w:t>Bandwidth</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43AF5E7E" w14:textId="77777777" w:rsidR="00701444" w:rsidRPr="003B4EA8" w:rsidRDefault="00701444" w:rsidP="00154F81">
            <w:pPr>
              <w:pStyle w:val="ECCTabletext"/>
              <w:jc w:val="center"/>
              <w:rPr>
                <w:ins w:id="4944" w:author="DG4_PT173" w:date="2023-01-12T04:24:00Z"/>
              </w:rPr>
            </w:pPr>
            <w:ins w:id="4945" w:author="DG4_PT173" w:date="2023-01-12T04:24:00Z">
              <w:r w:rsidRPr="003B4EA8">
                <w:t>100 MHz</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39C8DA6C" w14:textId="77777777" w:rsidR="00701444" w:rsidRPr="003B4EA8" w:rsidRDefault="00701444" w:rsidP="00154F81">
            <w:pPr>
              <w:pStyle w:val="ECCTabletext"/>
              <w:jc w:val="center"/>
              <w:rPr>
                <w:ins w:id="4946" w:author="DG4_PT173" w:date="2023-01-12T04:24:00Z"/>
              </w:rPr>
            </w:pPr>
            <w:ins w:id="4947" w:author="DG4_PT173" w:date="2023-01-12T04:24:00Z">
              <w:r w:rsidRPr="003B4EA8">
                <w:t>100 MHz</w:t>
              </w:r>
            </w:ins>
          </w:p>
        </w:tc>
      </w:tr>
      <w:tr w:rsidR="00701444" w:rsidRPr="003B4EA8" w14:paraId="71610868" w14:textId="77777777" w:rsidTr="00154F81">
        <w:trPr>
          <w:ins w:id="4948"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0DD9E4A5" w14:textId="77777777" w:rsidR="00701444" w:rsidRPr="003B4EA8" w:rsidRDefault="00701444" w:rsidP="00154F81">
            <w:pPr>
              <w:pStyle w:val="ECCTabletext"/>
              <w:rPr>
                <w:ins w:id="4949" w:author="DG4_PT173" w:date="2023-01-12T04:24:00Z"/>
              </w:rPr>
            </w:pPr>
            <w:ins w:id="4950" w:author="DG4_PT173" w:date="2023-01-12T04:24:00Z">
              <w:r w:rsidRPr="003B4EA8">
                <w:t>Antenna height</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7B253833" w14:textId="77777777" w:rsidR="00701444" w:rsidRPr="003B4EA8" w:rsidRDefault="00701444" w:rsidP="00154F81">
            <w:pPr>
              <w:pStyle w:val="ECCTabletext"/>
              <w:jc w:val="center"/>
              <w:rPr>
                <w:ins w:id="4951" w:author="DG4_PT173" w:date="2023-01-12T04:24:00Z"/>
              </w:rPr>
            </w:pPr>
            <w:ins w:id="4952" w:author="DG4_PT173" w:date="2023-01-12T04:24:00Z">
              <w:r w:rsidRPr="003B4EA8">
                <w:t>10m</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5DE9E773" w14:textId="77777777" w:rsidR="00701444" w:rsidRPr="003B4EA8" w:rsidRDefault="00701444" w:rsidP="00154F81">
            <w:pPr>
              <w:pStyle w:val="ECCTabletext"/>
              <w:jc w:val="center"/>
              <w:rPr>
                <w:ins w:id="4953" w:author="DG4_PT173" w:date="2023-01-12T04:24:00Z"/>
              </w:rPr>
            </w:pPr>
            <w:ins w:id="4954" w:author="DG4_PT173" w:date="2023-01-12T04:24:00Z">
              <w:r w:rsidRPr="003B4EA8">
                <w:t>20m</w:t>
              </w:r>
            </w:ins>
          </w:p>
        </w:tc>
      </w:tr>
      <w:tr w:rsidR="00701444" w:rsidRPr="003B4EA8" w14:paraId="7869B3D8" w14:textId="77777777" w:rsidTr="00154F81">
        <w:trPr>
          <w:ins w:id="4955"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328C719F" w14:textId="77777777" w:rsidR="00701444" w:rsidRPr="003B4EA8" w:rsidRDefault="00701444" w:rsidP="00154F81">
            <w:pPr>
              <w:pStyle w:val="ECCTabletext"/>
              <w:rPr>
                <w:ins w:id="4956" w:author="DG4_PT173" w:date="2023-01-12T04:24:00Z"/>
              </w:rPr>
            </w:pPr>
            <w:ins w:id="4957" w:author="DG4_PT173" w:date="2023-01-12T04:24:00Z">
              <w:r w:rsidRPr="003B4EA8">
                <w:t>Downtilt</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0EFB3B5" w14:textId="77777777" w:rsidR="00701444" w:rsidRPr="003B4EA8" w:rsidRDefault="00701444" w:rsidP="00154F81">
            <w:pPr>
              <w:pStyle w:val="ECCTabletext"/>
              <w:jc w:val="center"/>
              <w:rPr>
                <w:ins w:id="4958" w:author="DG4_PT173" w:date="2023-01-12T04:24:00Z"/>
              </w:rPr>
            </w:pPr>
            <w:ins w:id="4959" w:author="DG4_PT173" w:date="2023-01-12T04:24:00Z">
              <w:r w:rsidRPr="003B4EA8">
                <w:t>-</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16CE0385" w14:textId="77777777" w:rsidR="00701444" w:rsidRPr="003B4EA8" w:rsidRDefault="00701444" w:rsidP="00154F81">
            <w:pPr>
              <w:pStyle w:val="ECCTabletext"/>
              <w:jc w:val="center"/>
              <w:rPr>
                <w:ins w:id="4960" w:author="DG4_PT173" w:date="2023-01-12T04:24:00Z"/>
              </w:rPr>
            </w:pPr>
            <w:ins w:id="4961" w:author="DG4_PT173" w:date="2023-01-12T04:24:00Z">
              <w:r w:rsidRPr="003B4EA8">
                <w:t>10 degrees</w:t>
              </w:r>
            </w:ins>
          </w:p>
        </w:tc>
      </w:tr>
      <w:tr w:rsidR="00701444" w:rsidRPr="003B4EA8" w14:paraId="49665313" w14:textId="77777777" w:rsidTr="00154F81">
        <w:trPr>
          <w:ins w:id="4962"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0A255DF5" w14:textId="77777777" w:rsidR="00701444" w:rsidRPr="003B4EA8" w:rsidRDefault="00701444" w:rsidP="00154F81">
            <w:pPr>
              <w:pStyle w:val="ECCTabletext"/>
              <w:rPr>
                <w:ins w:id="4963" w:author="DG4_PT173" w:date="2023-01-12T04:24:00Z"/>
              </w:rPr>
            </w:pPr>
            <w:ins w:id="4964" w:author="DG4_PT173" w:date="2023-01-12T04:24:00Z">
              <w:r w:rsidRPr="003B4EA8">
                <w:t>BSS TDD activity factor</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692367A" w14:textId="77777777" w:rsidR="00701444" w:rsidRPr="003B4EA8" w:rsidRDefault="00701444" w:rsidP="00154F81">
            <w:pPr>
              <w:pStyle w:val="ECCTabletext"/>
              <w:jc w:val="center"/>
              <w:rPr>
                <w:ins w:id="4965" w:author="DG4_PT173" w:date="2023-01-12T04:24:00Z"/>
              </w:rPr>
            </w:pPr>
            <w:ins w:id="4966" w:author="DG4_PT173" w:date="2023-01-12T04:24:00Z">
              <w:r w:rsidRPr="003B4EA8">
                <w:t>75%</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4240C22F" w14:textId="77777777" w:rsidR="00701444" w:rsidRPr="003B4EA8" w:rsidRDefault="00701444" w:rsidP="00154F81">
            <w:pPr>
              <w:pStyle w:val="ECCTabletext"/>
              <w:jc w:val="center"/>
              <w:rPr>
                <w:ins w:id="4967" w:author="DG4_PT173" w:date="2023-01-12T04:24:00Z"/>
              </w:rPr>
            </w:pPr>
            <w:ins w:id="4968" w:author="DG4_PT173" w:date="2023-01-12T04:24:00Z">
              <w:r w:rsidRPr="003B4EA8">
                <w:t>75%</w:t>
              </w:r>
            </w:ins>
          </w:p>
        </w:tc>
      </w:tr>
      <w:tr w:rsidR="00701444" w:rsidRPr="003B4EA8" w14:paraId="6815E54E" w14:textId="77777777" w:rsidTr="00154F81">
        <w:trPr>
          <w:ins w:id="4969"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758DDD1C" w14:textId="77777777" w:rsidR="00701444" w:rsidRPr="003B4EA8" w:rsidRDefault="00701444" w:rsidP="00154F81">
            <w:pPr>
              <w:pStyle w:val="ECCTabletext"/>
              <w:rPr>
                <w:ins w:id="4970" w:author="DG4_PT173" w:date="2023-01-12T04:24:00Z"/>
              </w:rPr>
            </w:pPr>
            <w:ins w:id="4971" w:author="DG4_PT173" w:date="2023-01-12T04:24:00Z">
              <w:r w:rsidRPr="003B4EA8">
                <w:t>Non-AAS pattern</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E6879E0" w14:textId="77777777" w:rsidR="00701444" w:rsidRPr="003B4EA8" w:rsidRDefault="00701444" w:rsidP="00154F81">
            <w:pPr>
              <w:pStyle w:val="ECCTabletext"/>
              <w:jc w:val="center"/>
              <w:rPr>
                <w:ins w:id="4972" w:author="DG4_PT173" w:date="2023-01-12T04:24:00Z"/>
              </w:rPr>
            </w:pPr>
            <w:ins w:id="4973" w:author="DG4_PT173" w:date="2023-01-12T04:24:00Z">
              <w:r w:rsidRPr="003B4EA8">
                <w:t>F.1336 omni</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69186635" w14:textId="77777777" w:rsidR="00701444" w:rsidRPr="003B4EA8" w:rsidRDefault="00701444" w:rsidP="00154F81">
            <w:pPr>
              <w:pStyle w:val="ECCTabletext"/>
              <w:jc w:val="center"/>
              <w:rPr>
                <w:ins w:id="4974" w:author="DG4_PT173" w:date="2023-01-12T04:24:00Z"/>
              </w:rPr>
            </w:pPr>
            <w:ins w:id="4975" w:author="DG4_PT173" w:date="2023-01-12T04:24:00Z">
              <w:r w:rsidRPr="003B4EA8">
                <w:t>F.1336 sectorial</w:t>
              </w:r>
            </w:ins>
          </w:p>
        </w:tc>
      </w:tr>
      <w:tr w:rsidR="00701444" w:rsidRPr="003B4EA8" w14:paraId="0BEC5471" w14:textId="77777777" w:rsidTr="00154F81">
        <w:trPr>
          <w:ins w:id="4976"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2B0ACA50" w14:textId="77777777" w:rsidR="00701444" w:rsidRPr="003B4EA8" w:rsidRDefault="00701444" w:rsidP="00154F81">
            <w:pPr>
              <w:pStyle w:val="ECCTabletext"/>
              <w:rPr>
                <w:ins w:id="4977" w:author="DG4_PT173" w:date="2023-01-12T04:24:00Z"/>
              </w:rPr>
            </w:pPr>
            <w:ins w:id="4978" w:author="DG4_PT173" w:date="2023-01-12T04:24:00Z">
              <w:r w:rsidRPr="003B4EA8">
                <w:t>AAS pattern</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80024E5" w14:textId="77777777" w:rsidR="00701444" w:rsidRPr="003B4EA8" w:rsidRDefault="00701444" w:rsidP="00154F81">
            <w:pPr>
              <w:pStyle w:val="ECCTabletext"/>
              <w:jc w:val="center"/>
              <w:rPr>
                <w:ins w:id="4979" w:author="DG4_PT173" w:date="2023-01-12T04:24:00Z"/>
              </w:rPr>
            </w:pPr>
            <w:ins w:id="4980" w:author="DG4_PT173" w:date="2023-01-12T04:24:00Z">
              <w:r w:rsidRPr="003B4EA8">
                <w:t>-</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18944A1F" w14:textId="77777777" w:rsidR="00701444" w:rsidRPr="003B4EA8" w:rsidRDefault="00701444" w:rsidP="00154F81">
            <w:pPr>
              <w:pStyle w:val="ECCTabletext"/>
              <w:jc w:val="center"/>
              <w:rPr>
                <w:ins w:id="4981" w:author="DG4_PT173" w:date="2023-01-12T04:24:00Z"/>
              </w:rPr>
            </w:pPr>
            <w:ins w:id="4982" w:author="DG4_PT173" w:date="2023-01-12T04:24:00Z">
              <w:r w:rsidRPr="003B4EA8">
                <w:t>M.2101</w:t>
              </w:r>
            </w:ins>
          </w:p>
        </w:tc>
      </w:tr>
      <w:tr w:rsidR="00701444" w:rsidRPr="003B4EA8" w14:paraId="3772DD91" w14:textId="77777777" w:rsidTr="00154F81">
        <w:trPr>
          <w:ins w:id="4983" w:author="DG4_PT173" w:date="2023-01-12T04:24:00Z"/>
        </w:trPr>
        <w:tc>
          <w:tcPr>
            <w:tcW w:w="4143" w:type="dxa"/>
            <w:tcBorders>
              <w:top w:val="single" w:sz="4" w:space="0" w:color="D2232A"/>
              <w:left w:val="single" w:sz="4" w:space="0" w:color="D2232A"/>
              <w:bottom w:val="single" w:sz="4" w:space="0" w:color="D2232A"/>
              <w:right w:val="single" w:sz="4" w:space="0" w:color="D2232A"/>
            </w:tcBorders>
            <w:vAlign w:val="center"/>
          </w:tcPr>
          <w:p w14:paraId="047029FA" w14:textId="77777777" w:rsidR="00701444" w:rsidRPr="003B4EA8" w:rsidRDefault="00701444" w:rsidP="00154F81">
            <w:pPr>
              <w:pStyle w:val="ECCTabletext"/>
              <w:rPr>
                <w:ins w:id="4984" w:author="DG4_PT173" w:date="2023-01-12T04:24:00Z"/>
              </w:rPr>
            </w:pPr>
            <w:ins w:id="4985" w:author="DG4_PT173" w:date="2023-01-12T04:24:00Z">
              <w:r w:rsidRPr="003B4EA8">
                <w:t>Out of band emissions</w:t>
              </w:r>
            </w:ins>
          </w:p>
        </w:tc>
        <w:tc>
          <w:tcPr>
            <w:tcW w:w="2817" w:type="dxa"/>
            <w:tcBorders>
              <w:top w:val="single" w:sz="4" w:space="0" w:color="D2232A"/>
              <w:left w:val="single" w:sz="4" w:space="0" w:color="D2232A"/>
              <w:bottom w:val="single" w:sz="4" w:space="0" w:color="D2232A"/>
              <w:right w:val="single" w:sz="4" w:space="0" w:color="D2232A"/>
            </w:tcBorders>
            <w:vAlign w:val="center"/>
          </w:tcPr>
          <w:p w14:paraId="5E0714C4" w14:textId="77777777" w:rsidR="00701444" w:rsidRPr="003B4EA8" w:rsidRDefault="00701444" w:rsidP="00154F81">
            <w:pPr>
              <w:pStyle w:val="ECCTabletext"/>
              <w:jc w:val="center"/>
              <w:rPr>
                <w:ins w:id="4986" w:author="DG4_PT173" w:date="2023-01-12T04:24:00Z"/>
              </w:rPr>
            </w:pPr>
            <w:ins w:id="4987" w:author="DG4_PT173" w:date="2023-01-12T04:24:00Z">
              <w:r w:rsidRPr="003B4EA8">
                <w:t>Specified in Table 6</w:t>
              </w:r>
            </w:ins>
          </w:p>
        </w:tc>
        <w:tc>
          <w:tcPr>
            <w:tcW w:w="2669" w:type="dxa"/>
            <w:tcBorders>
              <w:top w:val="single" w:sz="4" w:space="0" w:color="D2232A"/>
              <w:left w:val="single" w:sz="4" w:space="0" w:color="D2232A"/>
              <w:bottom w:val="single" w:sz="4" w:space="0" w:color="D2232A"/>
              <w:right w:val="single" w:sz="4" w:space="0" w:color="D2232A"/>
            </w:tcBorders>
            <w:vAlign w:val="center"/>
          </w:tcPr>
          <w:p w14:paraId="50B47ED7" w14:textId="77777777" w:rsidR="00701444" w:rsidRPr="003B4EA8" w:rsidRDefault="00701444" w:rsidP="00154F81">
            <w:pPr>
              <w:pStyle w:val="ECCTabletext"/>
              <w:jc w:val="center"/>
              <w:rPr>
                <w:ins w:id="4988" w:author="DG4_PT173" w:date="2023-01-12T04:24:00Z"/>
              </w:rPr>
            </w:pPr>
            <w:ins w:id="4989" w:author="DG4_PT173" w:date="2023-01-12T04:24:00Z">
              <w:r w:rsidRPr="003B4EA8">
                <w:t>Specified in Table 6</w:t>
              </w:r>
            </w:ins>
          </w:p>
        </w:tc>
      </w:tr>
      <w:bookmarkEnd w:id="4928"/>
    </w:tbl>
    <w:p w14:paraId="4CAAC6E3" w14:textId="77777777" w:rsidR="00701444" w:rsidRPr="003B4EA8" w:rsidRDefault="00701444" w:rsidP="00701444">
      <w:pPr>
        <w:pStyle w:val="ECCTablenote"/>
        <w:keepNext/>
        <w:ind w:left="0" w:firstLine="0"/>
        <w:rPr>
          <w:ins w:id="4990" w:author="DG4_PT173" w:date="2023-01-12T04:24:00Z"/>
        </w:rPr>
      </w:pPr>
    </w:p>
    <w:p w14:paraId="4E9CC9AE" w14:textId="77777777" w:rsidR="00701444" w:rsidRPr="003B4EA8" w:rsidRDefault="00701444" w:rsidP="00701444">
      <w:pPr>
        <w:pStyle w:val="ECCTablenote"/>
        <w:keepNext/>
        <w:ind w:left="0" w:firstLine="0"/>
        <w:rPr>
          <w:ins w:id="4991" w:author="DG4_PT173" w:date="2023-01-12T04:24:00Z"/>
          <w:rFonts w:eastAsia="Calibri"/>
          <w:sz w:val="20"/>
          <w:szCs w:val="22"/>
        </w:rPr>
      </w:pPr>
      <w:ins w:id="4992" w:author="DG4_PT173" w:date="2023-01-12T04:24:00Z">
        <w:r w:rsidRPr="003B4EA8">
          <w:t>According to the existing regulatory frameworks in the UK and Norway, both AAS and non-AAS antennas are permitted for WBB services. However, these frameworks only specify a single EIRP PSD level, which covers both the use of AAS and non-AAS antennas. In this analysis, t</w:t>
        </w:r>
        <w:r w:rsidRPr="003B4EA8">
          <w:rPr>
            <w:rFonts w:eastAsia="Calibri"/>
            <w:sz w:val="20"/>
            <w:szCs w:val="22"/>
          </w:rPr>
          <w:t>he TRP levels for the AAS antennas as well as the output</w:t>
        </w:r>
        <w:r w:rsidRPr="003B4EA8">
          <w:rPr>
            <w:rStyle w:val="FootnoteReference"/>
            <w:rFonts w:eastAsia="Calibri"/>
            <w:szCs w:val="22"/>
          </w:rPr>
          <w:footnoteReference w:id="32"/>
        </w:r>
        <w:r w:rsidRPr="003B4EA8">
          <w:rPr>
            <w:rFonts w:eastAsia="Calibri"/>
            <w:sz w:val="20"/>
            <w:szCs w:val="22"/>
          </w:rPr>
          <w:t xml:space="preserve"> power levels for the increment analysis of both non-AAS and AAS antennas, as also suggested in ECC guidance, are based on values from ETSI TS 138 104</w:t>
        </w:r>
        <w:r w:rsidRPr="003B4EA8">
          <w:rPr>
            <w:rFonts w:eastAsia="Calibri"/>
            <w:szCs w:val="22"/>
            <w:vertAlign w:val="superscript"/>
          </w:rPr>
          <w:footnoteReference w:id="33"/>
        </w:r>
        <w:r w:rsidRPr="003B4EA8">
          <w:rPr>
            <w:rFonts w:eastAsia="Calibri"/>
            <w:sz w:val="20"/>
            <w:szCs w:val="22"/>
          </w:rPr>
          <w:t>.</w:t>
        </w:r>
      </w:ins>
    </w:p>
    <w:p w14:paraId="6FF20288" w14:textId="1BE1513E" w:rsidR="00701444" w:rsidRPr="003B4EA8" w:rsidRDefault="00701444" w:rsidP="00701444">
      <w:pPr>
        <w:rPr>
          <w:ins w:id="4997" w:author="DG4_PT173" w:date="2023-01-12T04:24:00Z"/>
          <w:lang w:val="en-GB"/>
        </w:rPr>
      </w:pPr>
      <w:ins w:id="4998" w:author="DG4_PT173" w:date="2023-01-12T04:24:00Z">
        <w:r w:rsidRPr="003B4EA8">
          <w:rPr>
            <w:lang w:val="en-GB"/>
          </w:rPr>
          <w:t xml:space="preserve">ETSI TS 138 104 as also described in contributions </w:t>
        </w:r>
        <w:r w:rsidRPr="003B4EA8">
          <w:fldChar w:fldCharType="begin"/>
        </w:r>
        <w:r w:rsidRPr="003B4EA8">
          <w:rPr>
            <w:lang w:val="en-GB"/>
          </w:rPr>
          <w:instrText xml:space="preserve"> HYPERLINK "https://cept.org/Documents/ecc-pt1/74413/ecc-pt1_cg4g-22-016_lithuania-5g-nr-base-station-classes" </w:instrText>
        </w:r>
        <w:r w:rsidRPr="003B4EA8">
          <w:fldChar w:fldCharType="separate"/>
        </w:r>
        <w:r w:rsidRPr="003B4EA8">
          <w:rPr>
            <w:rStyle w:val="Hyperlink"/>
            <w:rFonts w:cs="Arial"/>
            <w:color w:val="293285"/>
            <w:sz w:val="21"/>
            <w:szCs w:val="21"/>
            <w:lang w:val="en-GB"/>
          </w:rPr>
          <w:t>ECC PT1_CG4G(22)016</w:t>
        </w:r>
        <w:r w:rsidRPr="003B4EA8">
          <w:rPr>
            <w:rStyle w:val="Hyperlink"/>
            <w:rFonts w:cs="Arial"/>
            <w:color w:val="293285"/>
            <w:sz w:val="21"/>
            <w:szCs w:val="21"/>
            <w:lang w:val="en-GB"/>
          </w:rPr>
          <w:fldChar w:fldCharType="end"/>
        </w:r>
        <w:r w:rsidRPr="003B4EA8">
          <w:rPr>
            <w:lang w:val="en-GB"/>
          </w:rPr>
          <w:t xml:space="preserve"> from Lithuania and </w:t>
        </w:r>
        <w:r w:rsidRPr="003B4EA8">
          <w:fldChar w:fldCharType="begin"/>
        </w:r>
        <w:r w:rsidRPr="003B4EA8">
          <w:rPr>
            <w:lang w:val="en-GB"/>
          </w:rPr>
          <w:instrText xml:space="preserve"> HYPERLINK "https://cept.org/Documents/ecc-pt1/74811/ecc-pt1_cg4g-22-029_nor-bs-power-classes-for-studies" </w:instrText>
        </w:r>
        <w:r w:rsidRPr="003B4EA8">
          <w:fldChar w:fldCharType="separate"/>
        </w:r>
        <w:r w:rsidRPr="003B4EA8">
          <w:rPr>
            <w:rStyle w:val="Hyperlink"/>
            <w:rFonts w:cs="Arial"/>
            <w:color w:val="293285"/>
            <w:sz w:val="21"/>
            <w:szCs w:val="21"/>
            <w:shd w:val="clear" w:color="auto" w:fill="FFFFFF"/>
            <w:lang w:val="en-GB"/>
          </w:rPr>
          <w:t>ECC PT1_CG4G(22)029</w:t>
        </w:r>
        <w:r w:rsidRPr="003B4EA8">
          <w:rPr>
            <w:rStyle w:val="Hyperlink"/>
            <w:rFonts w:cs="Arial"/>
            <w:color w:val="293285"/>
            <w:sz w:val="21"/>
            <w:szCs w:val="21"/>
            <w:shd w:val="clear" w:color="auto" w:fill="FFFFFF"/>
            <w:lang w:val="en-GB"/>
          </w:rPr>
          <w:fldChar w:fldCharType="end"/>
        </w:r>
        <w:r w:rsidRPr="003B4EA8">
          <w:rPr>
            <w:lang w:val="en-GB"/>
          </w:rPr>
          <w:t xml:space="preserve"> from Norway, specifies that the maximum output power levels for the different local and medium range base station classes are as shown in Table 2:</w:t>
        </w:r>
      </w:ins>
    </w:p>
    <w:p w14:paraId="325811F2" w14:textId="77777777" w:rsidR="00701444" w:rsidRPr="003B4EA8" w:rsidRDefault="00701444" w:rsidP="00701444">
      <w:pPr>
        <w:rPr>
          <w:ins w:id="4999" w:author="DG4_PT173" w:date="2023-01-12T04:24:00Z"/>
          <w:lang w:val="en-GB"/>
        </w:rPr>
      </w:pPr>
    </w:p>
    <w:p w14:paraId="77B5322C" w14:textId="77777777" w:rsidR="00701444" w:rsidRPr="003B4EA8" w:rsidRDefault="00701444" w:rsidP="00701444">
      <w:pPr>
        <w:pStyle w:val="Caption"/>
        <w:rPr>
          <w:ins w:id="5000" w:author="DG4_PT173" w:date="2023-01-12T04:24:00Z"/>
          <w:lang w:val="en-GB"/>
        </w:rPr>
      </w:pPr>
      <w:ins w:id="5001" w:author="DG4_PT173" w:date="2023-01-12T04:24:00Z">
        <w:r w:rsidRPr="003B4EA8">
          <w:rPr>
            <w:lang w:val="en-GB"/>
          </w:rPr>
          <w:t>Table 2: BS classes and corresponding output power levels from ETSI 138 104</w:t>
        </w:r>
      </w:ins>
    </w:p>
    <w:tbl>
      <w:tblPr>
        <w:tblStyle w:val="ECCTable-redheader"/>
        <w:tblW w:w="5477" w:type="pct"/>
        <w:tblInd w:w="0" w:type="dxa"/>
        <w:tblLook w:val="04A0" w:firstRow="1" w:lastRow="0" w:firstColumn="1" w:lastColumn="0" w:noHBand="0" w:noVBand="1"/>
      </w:tblPr>
      <w:tblGrid>
        <w:gridCol w:w="5669"/>
        <w:gridCol w:w="2139"/>
        <w:gridCol w:w="2740"/>
      </w:tblGrid>
      <w:tr w:rsidR="00701444" w:rsidRPr="003B4EA8" w14:paraId="7B85BFF5" w14:textId="77777777" w:rsidTr="00154F81">
        <w:trPr>
          <w:cnfStyle w:val="100000000000" w:firstRow="1" w:lastRow="0" w:firstColumn="0" w:lastColumn="0" w:oddVBand="0" w:evenVBand="0" w:oddHBand="0" w:evenHBand="0" w:firstRowFirstColumn="0" w:firstRowLastColumn="0" w:lastRowFirstColumn="0" w:lastRowLastColumn="0"/>
          <w:ins w:id="5002" w:author="DG4_PT173" w:date="2023-01-12T04:24:00Z"/>
        </w:trPr>
        <w:tc>
          <w:tcPr>
            <w:tcW w:w="2687" w:type="pct"/>
            <w:vAlign w:val="top"/>
          </w:tcPr>
          <w:p w14:paraId="7D52CA33" w14:textId="77777777" w:rsidR="00701444" w:rsidRPr="003B4EA8" w:rsidRDefault="00701444" w:rsidP="00154F81">
            <w:pPr>
              <w:pStyle w:val="ECCTableHeaderwhitefont"/>
              <w:rPr>
                <w:ins w:id="5003" w:author="DG4_PT173" w:date="2023-01-12T04:24:00Z"/>
                <w:lang w:val="en-GB"/>
              </w:rPr>
            </w:pPr>
          </w:p>
        </w:tc>
        <w:tc>
          <w:tcPr>
            <w:tcW w:w="1014" w:type="pct"/>
            <w:vAlign w:val="top"/>
          </w:tcPr>
          <w:p w14:paraId="6C240F6B" w14:textId="77777777" w:rsidR="00701444" w:rsidRPr="003B4EA8" w:rsidRDefault="00701444" w:rsidP="00154F81">
            <w:pPr>
              <w:pStyle w:val="ECCTableHeaderwhitefont"/>
              <w:rPr>
                <w:ins w:id="5004" w:author="DG4_PT173" w:date="2023-01-12T04:24:00Z"/>
                <w:lang w:val="en-GB"/>
              </w:rPr>
            </w:pPr>
            <w:ins w:id="5005" w:author="DG4_PT173" w:date="2023-01-12T04:24:00Z">
              <w:r w:rsidRPr="003B4EA8">
                <w:rPr>
                  <w:lang w:val="en-GB"/>
                </w:rPr>
                <w:t>Local Area BS</w:t>
              </w:r>
            </w:ins>
          </w:p>
        </w:tc>
        <w:tc>
          <w:tcPr>
            <w:tcW w:w="1299" w:type="pct"/>
            <w:vAlign w:val="top"/>
          </w:tcPr>
          <w:p w14:paraId="3E7076AE" w14:textId="77777777" w:rsidR="00701444" w:rsidRPr="003B4EA8" w:rsidRDefault="00701444" w:rsidP="00154F81">
            <w:pPr>
              <w:pStyle w:val="ECCTableHeaderwhitefont"/>
              <w:rPr>
                <w:ins w:id="5006" w:author="DG4_PT173" w:date="2023-01-12T04:24:00Z"/>
                <w:lang w:val="en-GB"/>
              </w:rPr>
            </w:pPr>
            <w:ins w:id="5007" w:author="DG4_PT173" w:date="2023-01-12T04:24:00Z">
              <w:r w:rsidRPr="003B4EA8">
                <w:rPr>
                  <w:lang w:val="en-GB"/>
                </w:rPr>
                <w:t>Medium Range BS</w:t>
              </w:r>
            </w:ins>
          </w:p>
        </w:tc>
      </w:tr>
      <w:tr w:rsidR="00701444" w:rsidRPr="003B4EA8" w14:paraId="74F1A07A" w14:textId="77777777" w:rsidTr="00154F81">
        <w:trPr>
          <w:ins w:id="5008" w:author="DG4_PT173" w:date="2023-01-12T04:24:00Z"/>
        </w:trPr>
        <w:tc>
          <w:tcPr>
            <w:tcW w:w="2687" w:type="pct"/>
            <w:vAlign w:val="top"/>
          </w:tcPr>
          <w:p w14:paraId="55221689" w14:textId="77777777" w:rsidR="00701444" w:rsidRPr="003B4EA8" w:rsidRDefault="00701444" w:rsidP="00154F81">
            <w:pPr>
              <w:pStyle w:val="ECCTabletext"/>
              <w:jc w:val="left"/>
              <w:rPr>
                <w:ins w:id="5009" w:author="DG4_PT173" w:date="2023-01-12T04:24:00Z"/>
              </w:rPr>
            </w:pPr>
            <w:ins w:id="5010" w:author="DG4_PT173" w:date="2023-01-12T04:24:00Z">
              <w:r w:rsidRPr="003B4EA8">
                <w:t xml:space="preserve">BS Type 1-C output power at individual </w:t>
              </w:r>
              <w:r w:rsidRPr="003B4EA8">
                <w:rPr>
                  <w:i/>
                  <w:iCs/>
                </w:rPr>
                <w:t>antenna connector</w:t>
              </w:r>
            </w:ins>
          </w:p>
        </w:tc>
        <w:tc>
          <w:tcPr>
            <w:tcW w:w="1014" w:type="pct"/>
            <w:vAlign w:val="top"/>
          </w:tcPr>
          <w:p w14:paraId="17C75B6A" w14:textId="77777777" w:rsidR="00701444" w:rsidRPr="003B4EA8" w:rsidRDefault="00701444" w:rsidP="00154F81">
            <w:pPr>
              <w:pStyle w:val="ECCTabletext"/>
              <w:jc w:val="left"/>
              <w:rPr>
                <w:ins w:id="5011" w:author="DG4_PT173" w:date="2023-01-12T04:24:00Z"/>
              </w:rPr>
            </w:pPr>
            <w:ins w:id="5012" w:author="DG4_PT173" w:date="2023-01-12T04:24:00Z">
              <w:r w:rsidRPr="003B4EA8">
                <w:t>≤ 24 dBm (or 0.25 W)</w:t>
              </w:r>
            </w:ins>
          </w:p>
        </w:tc>
        <w:tc>
          <w:tcPr>
            <w:tcW w:w="1299" w:type="pct"/>
            <w:vAlign w:val="top"/>
          </w:tcPr>
          <w:p w14:paraId="560ABC96" w14:textId="77777777" w:rsidR="00701444" w:rsidRPr="003B4EA8" w:rsidRDefault="00701444" w:rsidP="00154F81">
            <w:pPr>
              <w:pStyle w:val="ECCTabletext"/>
              <w:jc w:val="left"/>
              <w:rPr>
                <w:ins w:id="5013" w:author="DG4_PT173" w:date="2023-01-12T04:24:00Z"/>
              </w:rPr>
            </w:pPr>
            <w:ins w:id="5014" w:author="DG4_PT173" w:date="2023-01-12T04:24:00Z">
              <w:r w:rsidRPr="003B4EA8">
                <w:t>≤ 38 dBm (or 6.3 W)</w:t>
              </w:r>
            </w:ins>
          </w:p>
        </w:tc>
      </w:tr>
      <w:tr w:rsidR="00701444" w:rsidRPr="003B4EA8" w14:paraId="0B7EF5B4" w14:textId="77777777" w:rsidTr="00154F81">
        <w:trPr>
          <w:ins w:id="5015" w:author="DG4_PT173" w:date="2023-01-12T04:24:00Z"/>
        </w:trPr>
        <w:tc>
          <w:tcPr>
            <w:tcW w:w="2687" w:type="pct"/>
            <w:vAlign w:val="top"/>
          </w:tcPr>
          <w:p w14:paraId="74A66E4A" w14:textId="77777777" w:rsidR="00701444" w:rsidRPr="003B4EA8" w:rsidRDefault="00701444" w:rsidP="00154F81">
            <w:pPr>
              <w:pStyle w:val="ECCTabletext"/>
              <w:jc w:val="left"/>
              <w:rPr>
                <w:ins w:id="5016" w:author="DG4_PT173" w:date="2023-01-12T04:24:00Z"/>
              </w:rPr>
            </w:pPr>
            <w:ins w:id="5017" w:author="DG4_PT173" w:date="2023-01-12T04:24:00Z">
              <w:r w:rsidRPr="003B4EA8">
                <w:t xml:space="preserve">BS Type 1-H output power at individual </w:t>
              </w:r>
              <w:r w:rsidRPr="003B4EA8">
                <w:rPr>
                  <w:i/>
                  <w:iCs/>
                </w:rPr>
                <w:t>TAB connector</w:t>
              </w:r>
            </w:ins>
          </w:p>
        </w:tc>
        <w:tc>
          <w:tcPr>
            <w:tcW w:w="1014" w:type="pct"/>
            <w:vAlign w:val="top"/>
          </w:tcPr>
          <w:p w14:paraId="2FE20465" w14:textId="77777777" w:rsidR="00701444" w:rsidRPr="003B4EA8" w:rsidRDefault="00701444" w:rsidP="00154F81">
            <w:pPr>
              <w:pStyle w:val="ECCTabletext"/>
              <w:jc w:val="left"/>
              <w:rPr>
                <w:ins w:id="5018" w:author="DG4_PT173" w:date="2023-01-12T04:24:00Z"/>
              </w:rPr>
            </w:pPr>
            <w:ins w:id="5019" w:author="DG4_PT173" w:date="2023-01-12T04:24:00Z">
              <w:r w:rsidRPr="003B4EA8">
                <w:t>≤ 24 dBm</w:t>
              </w:r>
            </w:ins>
          </w:p>
        </w:tc>
        <w:tc>
          <w:tcPr>
            <w:tcW w:w="1299" w:type="pct"/>
            <w:vAlign w:val="top"/>
          </w:tcPr>
          <w:p w14:paraId="0CCF65BF" w14:textId="77777777" w:rsidR="00701444" w:rsidRPr="003B4EA8" w:rsidRDefault="00701444" w:rsidP="00154F81">
            <w:pPr>
              <w:pStyle w:val="ECCTabletext"/>
              <w:jc w:val="left"/>
              <w:rPr>
                <w:ins w:id="5020" w:author="DG4_PT173" w:date="2023-01-12T04:24:00Z"/>
              </w:rPr>
            </w:pPr>
            <w:ins w:id="5021" w:author="DG4_PT173" w:date="2023-01-12T04:24:00Z">
              <w:r w:rsidRPr="003B4EA8">
                <w:t>≤ 38 dBm</w:t>
              </w:r>
            </w:ins>
          </w:p>
        </w:tc>
      </w:tr>
      <w:tr w:rsidR="00701444" w:rsidRPr="003B4EA8" w14:paraId="5AF56075" w14:textId="77777777" w:rsidTr="00154F81">
        <w:trPr>
          <w:ins w:id="5022" w:author="DG4_PT173" w:date="2023-01-12T04:24:00Z"/>
        </w:trPr>
        <w:tc>
          <w:tcPr>
            <w:tcW w:w="2687" w:type="pct"/>
            <w:vAlign w:val="top"/>
          </w:tcPr>
          <w:p w14:paraId="20A4BF67" w14:textId="77777777" w:rsidR="00701444" w:rsidRPr="003B4EA8" w:rsidRDefault="00701444" w:rsidP="00154F81">
            <w:pPr>
              <w:pStyle w:val="ECCTabletext"/>
              <w:jc w:val="left"/>
              <w:rPr>
                <w:ins w:id="5023" w:author="DG4_PT173" w:date="2023-01-12T04:24:00Z"/>
              </w:rPr>
            </w:pPr>
            <w:ins w:id="5024" w:author="DG4_PT173" w:date="2023-01-12T04:24:00Z">
              <w:r w:rsidRPr="003B4EA8">
                <w:t xml:space="preserve">BS Type 1-H output power at the </w:t>
              </w:r>
              <w:r w:rsidRPr="003B4EA8">
                <w:rPr>
                  <w:i/>
                  <w:iCs/>
                </w:rPr>
                <w:t>RIB</w:t>
              </w:r>
            </w:ins>
          </w:p>
        </w:tc>
        <w:tc>
          <w:tcPr>
            <w:tcW w:w="1014" w:type="pct"/>
            <w:vAlign w:val="top"/>
          </w:tcPr>
          <w:p w14:paraId="6B4F910E" w14:textId="77777777" w:rsidR="00701444" w:rsidRPr="003B4EA8" w:rsidRDefault="00701444" w:rsidP="00154F81">
            <w:pPr>
              <w:pStyle w:val="ECCTabletext"/>
              <w:jc w:val="left"/>
              <w:rPr>
                <w:ins w:id="5025" w:author="DG4_PT173" w:date="2023-01-12T04:24:00Z"/>
              </w:rPr>
            </w:pPr>
            <w:ins w:id="5026" w:author="DG4_PT173" w:date="2023-01-12T04:24:00Z">
              <w:r w:rsidRPr="003B4EA8">
                <w:t>≤ 24 dBm + 10log(N</w:t>
              </w:r>
              <w:r w:rsidRPr="003B4EA8">
                <w:rPr>
                  <w:vertAlign w:val="subscript"/>
                </w:rPr>
                <w:t>TXU,counted</w:t>
              </w:r>
              <w:r w:rsidRPr="003B4EA8">
                <w:t>)</w:t>
              </w:r>
            </w:ins>
          </w:p>
        </w:tc>
        <w:tc>
          <w:tcPr>
            <w:tcW w:w="1299" w:type="pct"/>
            <w:vAlign w:val="top"/>
          </w:tcPr>
          <w:p w14:paraId="667CC097" w14:textId="77777777" w:rsidR="00701444" w:rsidRPr="003B4EA8" w:rsidRDefault="00701444" w:rsidP="00154F81">
            <w:pPr>
              <w:pStyle w:val="ECCTabletext"/>
              <w:jc w:val="left"/>
              <w:rPr>
                <w:ins w:id="5027" w:author="DG4_PT173" w:date="2023-01-12T04:24:00Z"/>
              </w:rPr>
            </w:pPr>
            <w:ins w:id="5028" w:author="DG4_PT173" w:date="2023-01-12T04:24:00Z">
              <w:r w:rsidRPr="003B4EA8">
                <w:t>≤ 38 dBm + 10log(N</w:t>
              </w:r>
              <w:r w:rsidRPr="003B4EA8">
                <w:rPr>
                  <w:vertAlign w:val="subscript"/>
                </w:rPr>
                <w:t>TXU,counted</w:t>
              </w:r>
              <w:r w:rsidRPr="003B4EA8">
                <w:t>)</w:t>
              </w:r>
            </w:ins>
          </w:p>
        </w:tc>
      </w:tr>
      <w:tr w:rsidR="00701444" w:rsidRPr="003B4EA8" w14:paraId="790ED9FD" w14:textId="77777777" w:rsidTr="00154F81">
        <w:trPr>
          <w:ins w:id="5029" w:author="DG4_PT173" w:date="2023-01-12T04:24:00Z"/>
        </w:trPr>
        <w:tc>
          <w:tcPr>
            <w:tcW w:w="2687" w:type="pct"/>
            <w:vAlign w:val="top"/>
          </w:tcPr>
          <w:p w14:paraId="12824F29" w14:textId="77777777" w:rsidR="00701444" w:rsidRPr="003B4EA8" w:rsidRDefault="00701444" w:rsidP="00154F81">
            <w:pPr>
              <w:pStyle w:val="ECCTabletext"/>
              <w:jc w:val="left"/>
              <w:rPr>
                <w:ins w:id="5030" w:author="DG4_PT173" w:date="2023-01-12T04:24:00Z"/>
              </w:rPr>
            </w:pPr>
            <w:ins w:id="5031" w:author="DG4_PT173" w:date="2023-01-12T04:24:00Z">
              <w:r w:rsidRPr="003B4EA8">
                <w:t xml:space="preserve">BS Type 1-O TRP output power at the </w:t>
              </w:r>
              <w:r w:rsidRPr="003B4EA8">
                <w:rPr>
                  <w:i/>
                  <w:iCs/>
                </w:rPr>
                <w:t>RIB</w:t>
              </w:r>
            </w:ins>
          </w:p>
        </w:tc>
        <w:tc>
          <w:tcPr>
            <w:tcW w:w="1014" w:type="pct"/>
            <w:vAlign w:val="top"/>
          </w:tcPr>
          <w:p w14:paraId="2C238587" w14:textId="77777777" w:rsidR="00701444" w:rsidRPr="003B4EA8" w:rsidRDefault="00701444" w:rsidP="00154F81">
            <w:pPr>
              <w:pStyle w:val="ECCTabletext"/>
              <w:jc w:val="left"/>
              <w:rPr>
                <w:ins w:id="5032" w:author="DG4_PT173" w:date="2023-01-12T04:24:00Z"/>
              </w:rPr>
            </w:pPr>
            <w:ins w:id="5033" w:author="DG4_PT173" w:date="2023-01-12T04:24:00Z">
              <w:r w:rsidRPr="003B4EA8">
                <w:t>≤ 33 dBm (or 2 W)</w:t>
              </w:r>
            </w:ins>
          </w:p>
        </w:tc>
        <w:tc>
          <w:tcPr>
            <w:tcW w:w="1299" w:type="pct"/>
            <w:vAlign w:val="top"/>
          </w:tcPr>
          <w:p w14:paraId="69C65745" w14:textId="77777777" w:rsidR="00701444" w:rsidRPr="003B4EA8" w:rsidRDefault="00701444" w:rsidP="00154F81">
            <w:pPr>
              <w:pStyle w:val="ECCTabletext"/>
              <w:jc w:val="left"/>
              <w:rPr>
                <w:ins w:id="5034" w:author="DG4_PT173" w:date="2023-01-12T04:24:00Z"/>
              </w:rPr>
            </w:pPr>
            <w:ins w:id="5035" w:author="DG4_PT173" w:date="2023-01-12T04:24:00Z">
              <w:r w:rsidRPr="003B4EA8">
                <w:t>≤ 47 dBm (or 50.1 W)</w:t>
              </w:r>
            </w:ins>
          </w:p>
        </w:tc>
      </w:tr>
    </w:tbl>
    <w:p w14:paraId="49CDBCA4" w14:textId="77777777" w:rsidR="00701444" w:rsidRPr="003B4EA8" w:rsidRDefault="00701444" w:rsidP="00701444">
      <w:pPr>
        <w:rPr>
          <w:ins w:id="5036" w:author="DG4_PT173" w:date="2023-01-12T04:24:00Z"/>
          <w:lang w:val="en-GB"/>
        </w:rPr>
      </w:pPr>
    </w:p>
    <w:p w14:paraId="74CAB19F" w14:textId="77777777" w:rsidR="00701444" w:rsidRPr="003B4EA8" w:rsidRDefault="00701444" w:rsidP="00701444">
      <w:pPr>
        <w:rPr>
          <w:ins w:id="5037" w:author="DG4_PT173" w:date="2023-01-12T04:24:00Z"/>
          <w:lang w:val="en-GB"/>
        </w:rPr>
      </w:pPr>
      <w:ins w:id="5038" w:author="DG4_PT173" w:date="2023-01-12T04:24:00Z">
        <w:r w:rsidRPr="003B4EA8">
          <w:rPr>
            <w:lang w:val="en-GB"/>
          </w:rPr>
          <w:t>Considering the above, a number of different non-AAS and AAS configurations have been identified and examined in this contribution. These configurations are shown in Table 3 below, based on the existing regulatory frameworks, as well as considering the incremental approach.</w:t>
        </w:r>
      </w:ins>
    </w:p>
    <w:p w14:paraId="1F0D1CFF" w14:textId="77777777" w:rsidR="00701444" w:rsidRPr="003B4EA8" w:rsidRDefault="00701444" w:rsidP="00701444">
      <w:pPr>
        <w:rPr>
          <w:ins w:id="5039" w:author="DG4_PT173" w:date="2023-01-12T04:24:00Z"/>
          <w:lang w:val="en-GB"/>
        </w:rPr>
      </w:pPr>
    </w:p>
    <w:p w14:paraId="551E1C68" w14:textId="77777777" w:rsidR="00701444" w:rsidRPr="003B4EA8" w:rsidRDefault="00701444" w:rsidP="00701444">
      <w:pPr>
        <w:pStyle w:val="Caption"/>
        <w:rPr>
          <w:ins w:id="5040" w:author="DG4_PT173" w:date="2023-01-12T04:24:00Z"/>
          <w:lang w:val="en-GB"/>
        </w:rPr>
      </w:pPr>
      <w:ins w:id="5041" w:author="DG4_PT173" w:date="2023-01-12T04:24:00Z">
        <w:r w:rsidRPr="003B4EA8">
          <w:rPr>
            <w:lang w:val="en-GB"/>
          </w:rPr>
          <w:t>Table 3: Baseline and incremental power levels for WBB LMP BS</w:t>
        </w:r>
      </w:ins>
    </w:p>
    <w:tbl>
      <w:tblPr>
        <w:tblpPr w:leftFromText="180" w:rightFromText="180" w:vertAnchor="text" w:horzAnchor="margin" w:tblpXSpec="center" w:tblpY="-18"/>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004"/>
        <w:gridCol w:w="2640"/>
        <w:gridCol w:w="2410"/>
        <w:gridCol w:w="2835"/>
      </w:tblGrid>
      <w:tr w:rsidR="00701444" w:rsidRPr="003B4EA8" w14:paraId="56FE17E2" w14:textId="77777777" w:rsidTr="00154F81">
        <w:trPr>
          <w:tblHeader/>
          <w:ins w:id="5042" w:author="DG4_PT173" w:date="2023-01-12T04:24:00Z"/>
        </w:trPr>
        <w:tc>
          <w:tcPr>
            <w:tcW w:w="2004" w:type="dxa"/>
            <w:tcBorders>
              <w:top w:val="single" w:sz="4" w:space="0" w:color="D2232A"/>
              <w:left w:val="single" w:sz="4" w:space="0" w:color="D2232A"/>
              <w:bottom w:val="single" w:sz="4" w:space="0" w:color="D2232A"/>
              <w:right w:val="nil"/>
            </w:tcBorders>
            <w:shd w:val="clear" w:color="auto" w:fill="D2232A"/>
            <w:vAlign w:val="center"/>
          </w:tcPr>
          <w:p w14:paraId="7F349D57" w14:textId="77777777" w:rsidR="00701444" w:rsidRPr="003B4EA8" w:rsidRDefault="00701444" w:rsidP="00154F81">
            <w:pPr>
              <w:pStyle w:val="ECCTableHeaderwhitefont"/>
              <w:rPr>
                <w:ins w:id="5043" w:author="DG4_PT173" w:date="2023-01-12T04:24:00Z"/>
                <w:rStyle w:val="ECCHLbold"/>
              </w:rPr>
            </w:pPr>
            <w:ins w:id="5044" w:author="DG4_PT173" w:date="2023-01-12T04:24:00Z">
              <w:r w:rsidRPr="003B4EA8">
                <w:rPr>
                  <w:rStyle w:val="ECCHLbold"/>
                </w:rPr>
                <w:t>WBB BS parameter</w:t>
              </w:r>
            </w:ins>
          </w:p>
        </w:tc>
        <w:tc>
          <w:tcPr>
            <w:tcW w:w="2640" w:type="dxa"/>
            <w:tcBorders>
              <w:top w:val="single" w:sz="4" w:space="0" w:color="D2232A"/>
              <w:left w:val="nil"/>
              <w:bottom w:val="single" w:sz="4" w:space="0" w:color="D2232A"/>
              <w:right w:val="nil"/>
            </w:tcBorders>
            <w:shd w:val="clear" w:color="auto" w:fill="D2232A"/>
            <w:vAlign w:val="center"/>
          </w:tcPr>
          <w:p w14:paraId="20851176" w14:textId="77777777" w:rsidR="00701444" w:rsidRPr="003B4EA8" w:rsidRDefault="00701444" w:rsidP="00154F81">
            <w:pPr>
              <w:pStyle w:val="ECCTableHeaderwhitefont"/>
              <w:rPr>
                <w:ins w:id="5045" w:author="DG4_PT173" w:date="2023-01-12T04:24:00Z"/>
                <w:rStyle w:val="ECCHLbold"/>
              </w:rPr>
            </w:pPr>
            <w:ins w:id="5046" w:author="DG4_PT173" w:date="2023-01-12T04:24:00Z">
              <w:r w:rsidRPr="003B4EA8">
                <w:rPr>
                  <w:rStyle w:val="ECCHLbold"/>
                </w:rPr>
                <w:t>Low power BS</w:t>
              </w:r>
            </w:ins>
          </w:p>
        </w:tc>
        <w:tc>
          <w:tcPr>
            <w:tcW w:w="2410" w:type="dxa"/>
            <w:tcBorders>
              <w:top w:val="single" w:sz="4" w:space="0" w:color="D2232A"/>
              <w:left w:val="nil"/>
              <w:bottom w:val="single" w:sz="4" w:space="0" w:color="D2232A"/>
              <w:right w:val="single" w:sz="4" w:space="0" w:color="D2232A"/>
            </w:tcBorders>
            <w:shd w:val="clear" w:color="auto" w:fill="D2232A"/>
            <w:vAlign w:val="center"/>
          </w:tcPr>
          <w:p w14:paraId="2BFBA347" w14:textId="77777777" w:rsidR="00701444" w:rsidRPr="003B4EA8" w:rsidRDefault="00701444" w:rsidP="00154F81">
            <w:pPr>
              <w:pStyle w:val="ECCTableHeaderwhitefont"/>
              <w:rPr>
                <w:ins w:id="5047" w:author="DG4_PT173" w:date="2023-01-12T04:24:00Z"/>
                <w:rStyle w:val="ECCHLbold"/>
              </w:rPr>
            </w:pPr>
            <w:ins w:id="5048" w:author="DG4_PT173" w:date="2023-01-12T04:24:00Z">
              <w:r w:rsidRPr="003B4EA8">
                <w:rPr>
                  <w:rStyle w:val="ECCHLbold"/>
                </w:rPr>
                <w:t>Medium power BS</w:t>
              </w:r>
            </w:ins>
          </w:p>
        </w:tc>
        <w:tc>
          <w:tcPr>
            <w:tcW w:w="2835" w:type="dxa"/>
            <w:tcBorders>
              <w:top w:val="single" w:sz="4" w:space="0" w:color="D2232A"/>
              <w:left w:val="nil"/>
              <w:bottom w:val="single" w:sz="4" w:space="0" w:color="D2232A"/>
              <w:right w:val="nil"/>
            </w:tcBorders>
            <w:shd w:val="clear" w:color="auto" w:fill="D2232A"/>
          </w:tcPr>
          <w:p w14:paraId="6FB3923D" w14:textId="77777777" w:rsidR="00701444" w:rsidRPr="003B4EA8" w:rsidRDefault="00701444" w:rsidP="00154F81">
            <w:pPr>
              <w:pStyle w:val="ECCTableHeaderwhitefont"/>
              <w:rPr>
                <w:ins w:id="5049" w:author="DG4_PT173" w:date="2023-01-12T04:24:00Z"/>
                <w:rStyle w:val="ECCHLbold"/>
              </w:rPr>
            </w:pPr>
            <w:ins w:id="5050" w:author="DG4_PT173" w:date="2023-01-12T04:24:00Z">
              <w:r w:rsidRPr="003B4EA8">
                <w:rPr>
                  <w:rStyle w:val="ECCHLbold"/>
                </w:rPr>
                <w:t>Note for the Medium power BS</w:t>
              </w:r>
            </w:ins>
          </w:p>
        </w:tc>
      </w:tr>
      <w:tr w:rsidR="00701444" w:rsidRPr="003B4EA8" w14:paraId="3C495031" w14:textId="77777777" w:rsidTr="00154F81">
        <w:trPr>
          <w:ins w:id="5051" w:author="DG4_PT173" w:date="2023-01-12T04:24:00Z"/>
        </w:trPr>
        <w:tc>
          <w:tcPr>
            <w:tcW w:w="200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6CE71E54" w14:textId="77777777" w:rsidR="00701444" w:rsidRPr="003B4EA8" w:rsidRDefault="00701444" w:rsidP="00154F81">
            <w:pPr>
              <w:pStyle w:val="ECCTabletext"/>
              <w:jc w:val="center"/>
              <w:rPr>
                <w:ins w:id="5052" w:author="DG4_PT173" w:date="2023-01-12T04:24:00Z"/>
                <w:b/>
                <w:bCs/>
              </w:rPr>
            </w:pPr>
            <w:ins w:id="5053" w:author="DG4_PT173" w:date="2023-01-12T04:24:00Z">
              <w:r w:rsidRPr="003B4EA8">
                <w:rPr>
                  <w:b/>
                  <w:bCs/>
                </w:rPr>
                <w:t>NON-AAS</w:t>
              </w:r>
            </w:ins>
          </w:p>
        </w:tc>
        <w:tc>
          <w:tcPr>
            <w:tcW w:w="264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79836590" w14:textId="77777777" w:rsidR="00701444" w:rsidRPr="003B4EA8" w:rsidRDefault="00701444" w:rsidP="00154F81">
            <w:pPr>
              <w:pStyle w:val="ECCTabletext"/>
              <w:rPr>
                <w:ins w:id="5054"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40DC38A1" w14:textId="77777777" w:rsidR="00701444" w:rsidRPr="003B4EA8" w:rsidRDefault="00701444" w:rsidP="00154F81">
            <w:pPr>
              <w:pStyle w:val="ECCTabletext"/>
              <w:jc w:val="center"/>
              <w:rPr>
                <w:ins w:id="5055" w:author="DG4_PT173" w:date="2023-01-12T04:24:00Z"/>
              </w:rPr>
            </w:pPr>
          </w:p>
        </w:tc>
        <w:tc>
          <w:tcPr>
            <w:tcW w:w="2835"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5B7540F1" w14:textId="77777777" w:rsidR="00701444" w:rsidRPr="003B4EA8" w:rsidRDefault="00701444" w:rsidP="00154F81">
            <w:pPr>
              <w:pStyle w:val="ECCTabletext"/>
              <w:jc w:val="center"/>
              <w:rPr>
                <w:ins w:id="5056" w:author="DG4_PT173" w:date="2023-01-12T04:24:00Z"/>
              </w:rPr>
            </w:pPr>
          </w:p>
        </w:tc>
      </w:tr>
      <w:tr w:rsidR="00701444" w:rsidRPr="003B4EA8" w14:paraId="26C32423" w14:textId="77777777" w:rsidTr="00154F81">
        <w:trPr>
          <w:ins w:id="5057" w:author="DG4_PT173" w:date="2023-01-12T04:24:00Z"/>
        </w:trPr>
        <w:tc>
          <w:tcPr>
            <w:tcW w:w="2004" w:type="dxa"/>
            <w:tcBorders>
              <w:top w:val="single" w:sz="4" w:space="0" w:color="D2232A"/>
              <w:left w:val="single" w:sz="4" w:space="0" w:color="D2232A"/>
              <w:bottom w:val="single" w:sz="4" w:space="0" w:color="D2232A"/>
              <w:right w:val="single" w:sz="4" w:space="0" w:color="D2232A"/>
            </w:tcBorders>
            <w:vAlign w:val="center"/>
          </w:tcPr>
          <w:p w14:paraId="63963E31" w14:textId="77777777" w:rsidR="00701444" w:rsidRPr="003B4EA8" w:rsidRDefault="00701444" w:rsidP="00154F81">
            <w:pPr>
              <w:pStyle w:val="ECCTabletext"/>
              <w:rPr>
                <w:ins w:id="5058" w:author="DG4_PT173" w:date="2023-01-12T04:24:00Z"/>
              </w:rPr>
            </w:pPr>
            <w:ins w:id="5059" w:author="DG4_PT173" w:date="2023-01-12T04:24:00Z">
              <w:r w:rsidRPr="003B4EA8">
                <w:t>Non-AAS BS EIRP (UK/Nor framework)</w:t>
              </w:r>
            </w:ins>
          </w:p>
        </w:tc>
        <w:tc>
          <w:tcPr>
            <w:tcW w:w="2640" w:type="dxa"/>
            <w:tcBorders>
              <w:top w:val="single" w:sz="4" w:space="0" w:color="D2232A"/>
              <w:left w:val="single" w:sz="4" w:space="0" w:color="D2232A"/>
              <w:bottom w:val="single" w:sz="4" w:space="0" w:color="D2232A"/>
              <w:right w:val="single" w:sz="4" w:space="0" w:color="D2232A"/>
            </w:tcBorders>
            <w:vAlign w:val="center"/>
          </w:tcPr>
          <w:p w14:paraId="15DCC834" w14:textId="77777777" w:rsidR="00701444" w:rsidRPr="003B4EA8" w:rsidRDefault="00701444" w:rsidP="00154F81">
            <w:pPr>
              <w:pStyle w:val="ECCTabletext"/>
              <w:rPr>
                <w:ins w:id="5060" w:author="DG4_PT173" w:date="2023-01-12T04:24:00Z"/>
              </w:rPr>
            </w:pPr>
            <w:ins w:id="5061" w:author="DG4_PT173" w:date="2023-01-12T04:24:00Z">
              <w:r w:rsidRPr="003B4EA8">
                <w:t>31 dBm</w:t>
              </w:r>
            </w:ins>
          </w:p>
          <w:p w14:paraId="51F923AB" w14:textId="77777777" w:rsidR="00701444" w:rsidRPr="003B4EA8" w:rsidRDefault="00701444" w:rsidP="00154F81">
            <w:pPr>
              <w:pStyle w:val="ECCTabletext"/>
              <w:rPr>
                <w:ins w:id="5062" w:author="DG4_PT173" w:date="2023-01-12T04:24:00Z"/>
              </w:rPr>
            </w:pPr>
            <w:ins w:id="5063" w:author="DG4_PT173" w:date="2023-01-12T04:24:00Z">
              <w:r w:rsidRPr="003B4EA8">
                <w:t>(with 0dBi antenna gain)</w:t>
              </w:r>
            </w:ins>
          </w:p>
        </w:tc>
        <w:tc>
          <w:tcPr>
            <w:tcW w:w="2410" w:type="dxa"/>
            <w:tcBorders>
              <w:top w:val="single" w:sz="4" w:space="0" w:color="D2232A"/>
              <w:left w:val="single" w:sz="4" w:space="0" w:color="D2232A"/>
              <w:bottom w:val="single" w:sz="4" w:space="0" w:color="D2232A"/>
              <w:right w:val="single" w:sz="4" w:space="0" w:color="D2232A"/>
            </w:tcBorders>
            <w:vAlign w:val="center"/>
          </w:tcPr>
          <w:p w14:paraId="5DDA3A79" w14:textId="77777777" w:rsidR="00701444" w:rsidRPr="003B4EA8" w:rsidRDefault="00701444" w:rsidP="00154F81">
            <w:pPr>
              <w:pStyle w:val="ECCTabletext"/>
              <w:jc w:val="center"/>
              <w:rPr>
                <w:ins w:id="5064" w:author="DG4_PT173" w:date="2023-01-12T04:24:00Z"/>
              </w:rPr>
            </w:pPr>
            <w:ins w:id="5065" w:author="DG4_PT173" w:date="2023-01-12T04:24:00Z">
              <w:r w:rsidRPr="003B4EA8">
                <w:t>49 dBm</w:t>
              </w:r>
            </w:ins>
          </w:p>
        </w:tc>
        <w:tc>
          <w:tcPr>
            <w:tcW w:w="2835" w:type="dxa"/>
            <w:tcBorders>
              <w:top w:val="single" w:sz="4" w:space="0" w:color="D2232A"/>
              <w:left w:val="single" w:sz="4" w:space="0" w:color="D2232A"/>
              <w:bottom w:val="single" w:sz="4" w:space="0" w:color="D2232A"/>
              <w:right w:val="single" w:sz="4" w:space="0" w:color="D2232A"/>
            </w:tcBorders>
          </w:tcPr>
          <w:p w14:paraId="18022E9E" w14:textId="77777777" w:rsidR="00701444" w:rsidRPr="003B4EA8" w:rsidRDefault="00701444" w:rsidP="00154F81">
            <w:pPr>
              <w:pStyle w:val="ECCTabletext"/>
              <w:jc w:val="center"/>
              <w:rPr>
                <w:ins w:id="5066" w:author="DG4_PT173" w:date="2023-01-12T04:24:00Z"/>
              </w:rPr>
            </w:pPr>
            <w:ins w:id="5067" w:author="DG4_PT173" w:date="2023-01-12T04:24:00Z">
              <w:r w:rsidRPr="003B4EA8">
                <w:rPr>
                  <w:noProof/>
                  <w:lang w:eastAsia="sl-SI"/>
                </w:rPr>
                <mc:AlternateContent>
                  <mc:Choice Requires="wps">
                    <w:drawing>
                      <wp:anchor distT="0" distB="0" distL="114300" distR="114300" simplePos="0" relativeHeight="251661312" behindDoc="0" locked="0" layoutInCell="1" allowOverlap="1" wp14:anchorId="6EFB8389" wp14:editId="41F213D8">
                        <wp:simplePos x="0" y="0"/>
                        <wp:positionH relativeFrom="column">
                          <wp:posOffset>-253680</wp:posOffset>
                        </wp:positionH>
                        <wp:positionV relativeFrom="paragraph">
                          <wp:posOffset>396728</wp:posOffset>
                        </wp:positionV>
                        <wp:extent cx="348615" cy="0"/>
                        <wp:effectExtent l="38100" t="76200" r="32385" b="133350"/>
                        <wp:wrapNone/>
                        <wp:docPr id="54" name="Straight Arrow Connector 2"/>
                        <wp:cNvGraphicFramePr/>
                        <a:graphic xmlns:a="http://schemas.openxmlformats.org/drawingml/2006/main">
                          <a:graphicData uri="http://schemas.microsoft.com/office/word/2010/wordprocessingShape">
                            <wps:wsp>
                              <wps:cNvCnPr/>
                              <wps:spPr>
                                <a:xfrm>
                                  <a:off x="0" y="0"/>
                                  <a:ext cx="348615" cy="0"/>
                                </a:xfrm>
                                <a:prstGeom prst="straightConnector1">
                                  <a:avLst/>
                                </a:prstGeom>
                                <a:ln>
                                  <a:tailEnd type="triangle"/>
                                </a:ln>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BCA93F9" id="_x0000_t32" coordsize="21600,21600" o:spt="32" o:oned="t" path="m,l21600,21600e" filled="f">
                        <v:path arrowok="t" fillok="f" o:connecttype="none"/>
                        <o:lock v:ext="edit" shapetype="t"/>
                      </v:shapetype>
                      <v:shape id="Straight Arrow Connector 2" o:spid="_x0000_s1026" type="#_x0000_t32" style="position:absolute;margin-left:-19.95pt;margin-top:31.25pt;width:27.45pt;height:0;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" strokecolor="#c0504d [3205]" strokeweight="2pt">
                        <v:stroke endarrow="block"/>
                        <v:shadow on="t" color="black" opacity="24903f" origin=",.5" offset="0,.55556mm"/>
                      </v:shape>
                    </w:pict>
                  </mc:Fallback>
                </mc:AlternateContent>
              </w:r>
              <w:r w:rsidRPr="003B4EA8">
                <w:t>39 dBm sum of conducted power from all connectors + 10dBi antenna gain</w:t>
              </w:r>
            </w:ins>
          </w:p>
        </w:tc>
      </w:tr>
      <w:tr w:rsidR="00701444" w:rsidRPr="003B4EA8" w14:paraId="61758959" w14:textId="77777777" w:rsidTr="00154F81">
        <w:trPr>
          <w:ins w:id="5068" w:author="DG4_PT173" w:date="2023-01-12T04:24:00Z"/>
        </w:trPr>
        <w:tc>
          <w:tcPr>
            <w:tcW w:w="2004" w:type="dxa"/>
            <w:tcBorders>
              <w:top w:val="single" w:sz="4" w:space="0" w:color="D2232A"/>
              <w:left w:val="single" w:sz="4" w:space="0" w:color="D2232A"/>
              <w:bottom w:val="single" w:sz="4" w:space="0" w:color="D2232A"/>
              <w:right w:val="single" w:sz="4" w:space="0" w:color="D2232A"/>
            </w:tcBorders>
            <w:vAlign w:val="center"/>
          </w:tcPr>
          <w:p w14:paraId="274E2A28" w14:textId="77777777" w:rsidR="00701444" w:rsidRPr="003B4EA8" w:rsidRDefault="00701444" w:rsidP="00154F81">
            <w:pPr>
              <w:pStyle w:val="ECCTabletext"/>
              <w:rPr>
                <w:ins w:id="5069" w:author="DG4_PT173" w:date="2023-01-12T04:24:00Z"/>
              </w:rPr>
            </w:pPr>
            <w:ins w:id="5070" w:author="DG4_PT173" w:date="2023-01-12T04:24:00Z">
              <w:r w:rsidRPr="003B4EA8">
                <w:t>Non-AAS BS EIRP (incremental)</w:t>
              </w:r>
            </w:ins>
          </w:p>
        </w:tc>
        <w:tc>
          <w:tcPr>
            <w:tcW w:w="2640" w:type="dxa"/>
            <w:tcBorders>
              <w:top w:val="single" w:sz="4" w:space="0" w:color="D2232A"/>
              <w:left w:val="single" w:sz="4" w:space="0" w:color="D2232A"/>
              <w:bottom w:val="single" w:sz="4" w:space="0" w:color="D2232A"/>
              <w:right w:val="single" w:sz="4" w:space="0" w:color="D2232A"/>
            </w:tcBorders>
            <w:vAlign w:val="center"/>
          </w:tcPr>
          <w:p w14:paraId="7CB41965" w14:textId="77777777" w:rsidR="00701444" w:rsidRPr="003B4EA8" w:rsidRDefault="00701444" w:rsidP="00154F81">
            <w:pPr>
              <w:pStyle w:val="ECCTabletext"/>
              <w:rPr>
                <w:ins w:id="5071"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243F21DE" w14:textId="77777777" w:rsidR="00701444" w:rsidRPr="003B4EA8" w:rsidRDefault="00701444" w:rsidP="00154F81">
            <w:pPr>
              <w:pStyle w:val="ECCTabletext"/>
              <w:jc w:val="center"/>
              <w:rPr>
                <w:ins w:id="5072" w:author="DG4_PT173" w:date="2023-01-12T04:24:00Z"/>
              </w:rPr>
            </w:pPr>
            <w:ins w:id="5073" w:author="DG4_PT173" w:date="2023-01-12T04:24:00Z">
              <w:r w:rsidRPr="003B4EA8">
                <w:t xml:space="preserve">53 dBm </w:t>
              </w:r>
            </w:ins>
          </w:p>
          <w:p w14:paraId="250303F6" w14:textId="77777777" w:rsidR="00701444" w:rsidRPr="003B4EA8" w:rsidRDefault="00701444" w:rsidP="00154F81">
            <w:pPr>
              <w:pStyle w:val="ECCTabletext"/>
              <w:jc w:val="center"/>
              <w:rPr>
                <w:ins w:id="5074" w:author="DG4_PT173" w:date="2023-01-12T04:24:00Z"/>
              </w:rPr>
            </w:pPr>
          </w:p>
        </w:tc>
        <w:tc>
          <w:tcPr>
            <w:tcW w:w="2835" w:type="dxa"/>
            <w:tcBorders>
              <w:top w:val="single" w:sz="4" w:space="0" w:color="D2232A"/>
              <w:left w:val="single" w:sz="4" w:space="0" w:color="D2232A"/>
              <w:bottom w:val="single" w:sz="4" w:space="0" w:color="D2232A"/>
              <w:right w:val="single" w:sz="4" w:space="0" w:color="D2232A"/>
            </w:tcBorders>
          </w:tcPr>
          <w:p w14:paraId="7FBBC4B0" w14:textId="77777777" w:rsidR="00701444" w:rsidRPr="003B4EA8" w:rsidRDefault="00701444" w:rsidP="00154F81">
            <w:pPr>
              <w:pStyle w:val="ECCTabletext"/>
              <w:jc w:val="center"/>
              <w:rPr>
                <w:ins w:id="5075" w:author="DG4_PT173" w:date="2023-01-12T04:24:00Z"/>
              </w:rPr>
            </w:pPr>
            <w:ins w:id="5076" w:author="DG4_PT173" w:date="2023-01-12T04:24:00Z">
              <w:r w:rsidRPr="003B4EA8">
                <w:t>43 dBm sum of conducted power from all connectors + 10dBi antenna gain</w:t>
              </w:r>
            </w:ins>
          </w:p>
        </w:tc>
      </w:tr>
      <w:tr w:rsidR="00701444" w:rsidRPr="003B4EA8" w14:paraId="6E20931A" w14:textId="77777777" w:rsidTr="00154F81">
        <w:trPr>
          <w:ins w:id="5077" w:author="DG4_PT173" w:date="2023-01-12T04:24:00Z"/>
        </w:trPr>
        <w:tc>
          <w:tcPr>
            <w:tcW w:w="200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75230D72" w14:textId="77777777" w:rsidR="00701444" w:rsidRPr="003B4EA8" w:rsidRDefault="00701444" w:rsidP="00154F81">
            <w:pPr>
              <w:pStyle w:val="ECCTabletext"/>
              <w:jc w:val="center"/>
              <w:rPr>
                <w:ins w:id="5078" w:author="DG4_PT173" w:date="2023-01-12T04:24:00Z"/>
                <w:b/>
                <w:bCs/>
              </w:rPr>
            </w:pPr>
            <w:ins w:id="5079" w:author="DG4_PT173" w:date="2023-01-12T04:24:00Z">
              <w:r w:rsidRPr="003B4EA8">
                <w:rPr>
                  <w:b/>
                  <w:bCs/>
                </w:rPr>
                <w:t>AAS</w:t>
              </w:r>
            </w:ins>
          </w:p>
        </w:tc>
        <w:tc>
          <w:tcPr>
            <w:tcW w:w="264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5CC7C0C1" w14:textId="77777777" w:rsidR="00701444" w:rsidRPr="003B4EA8" w:rsidRDefault="00701444" w:rsidP="00154F81">
            <w:pPr>
              <w:pStyle w:val="ECCTabletext"/>
              <w:rPr>
                <w:ins w:id="5080"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763A8D24" w14:textId="77777777" w:rsidR="00701444" w:rsidRPr="003B4EA8" w:rsidRDefault="00701444" w:rsidP="00154F81">
            <w:pPr>
              <w:pStyle w:val="ECCTabletext"/>
              <w:jc w:val="center"/>
              <w:rPr>
                <w:ins w:id="5081" w:author="DG4_PT173" w:date="2023-01-12T04:24:00Z"/>
                <w:b/>
                <w:bCs/>
              </w:rPr>
            </w:pPr>
            <w:ins w:id="5082" w:author="DG4_PT173" w:date="2023-01-12T04:24:00Z">
              <w:r w:rsidRPr="003B4EA8">
                <w:rPr>
                  <w:b/>
                  <w:bCs/>
                </w:rPr>
                <w:t>TRP + antenna gain</w:t>
              </w:r>
            </w:ins>
          </w:p>
        </w:tc>
        <w:tc>
          <w:tcPr>
            <w:tcW w:w="2835"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3F45A6E6" w14:textId="77777777" w:rsidR="00701444" w:rsidRPr="003B4EA8" w:rsidRDefault="00701444" w:rsidP="00154F81">
            <w:pPr>
              <w:pStyle w:val="ECCTabletext"/>
              <w:jc w:val="center"/>
              <w:rPr>
                <w:ins w:id="5083" w:author="DG4_PT173" w:date="2023-01-12T04:24:00Z"/>
              </w:rPr>
            </w:pPr>
          </w:p>
        </w:tc>
      </w:tr>
      <w:tr w:rsidR="00701444" w:rsidRPr="003B4EA8" w14:paraId="559FDF4C" w14:textId="77777777" w:rsidTr="00154F81">
        <w:trPr>
          <w:ins w:id="5084" w:author="DG4_PT173" w:date="2023-01-12T04:24:00Z"/>
        </w:trPr>
        <w:tc>
          <w:tcPr>
            <w:tcW w:w="2004" w:type="dxa"/>
            <w:vMerge w:val="restart"/>
            <w:tcBorders>
              <w:top w:val="single" w:sz="4" w:space="0" w:color="D2232A"/>
              <w:left w:val="single" w:sz="4" w:space="0" w:color="D2232A"/>
              <w:right w:val="single" w:sz="4" w:space="0" w:color="D2232A"/>
            </w:tcBorders>
            <w:vAlign w:val="center"/>
          </w:tcPr>
          <w:p w14:paraId="72B84C92" w14:textId="77777777" w:rsidR="00701444" w:rsidRPr="003B4EA8" w:rsidRDefault="00701444" w:rsidP="00154F81">
            <w:pPr>
              <w:pStyle w:val="ECCTabletext"/>
              <w:rPr>
                <w:ins w:id="5085" w:author="DG4_PT173" w:date="2023-01-12T04:24:00Z"/>
              </w:rPr>
            </w:pPr>
            <w:ins w:id="5086" w:author="DG4_PT173" w:date="2023-01-12T04:24:00Z">
              <w:r w:rsidRPr="003B4EA8">
                <w:t>AAS incremental approach</w:t>
              </w:r>
            </w:ins>
          </w:p>
        </w:tc>
        <w:tc>
          <w:tcPr>
            <w:tcW w:w="2640" w:type="dxa"/>
            <w:vMerge w:val="restart"/>
            <w:tcBorders>
              <w:top w:val="single" w:sz="4" w:space="0" w:color="D2232A"/>
              <w:left w:val="single" w:sz="4" w:space="0" w:color="D2232A"/>
              <w:right w:val="single" w:sz="4" w:space="0" w:color="D2232A"/>
            </w:tcBorders>
            <w:vAlign w:val="center"/>
          </w:tcPr>
          <w:p w14:paraId="235E6E42" w14:textId="77777777" w:rsidR="00701444" w:rsidRPr="003B4EA8" w:rsidRDefault="00701444" w:rsidP="00154F81">
            <w:pPr>
              <w:pStyle w:val="ECCTabletext"/>
              <w:rPr>
                <w:ins w:id="5087"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78B89F22" w14:textId="77777777" w:rsidR="00701444" w:rsidRPr="003B4EA8" w:rsidRDefault="00701444" w:rsidP="00154F81">
            <w:pPr>
              <w:pStyle w:val="ECCTabletext"/>
              <w:jc w:val="center"/>
              <w:rPr>
                <w:ins w:id="5088" w:author="DG4_PT173" w:date="2023-01-12T04:24:00Z"/>
              </w:rPr>
            </w:pPr>
            <w:ins w:id="5089" w:author="DG4_PT173" w:date="2023-01-12T04:24:00Z">
              <w:r w:rsidRPr="003B4EA8">
                <w:t>37 dBm + 21.5 dBi (4x8)</w:t>
              </w:r>
            </w:ins>
          </w:p>
        </w:tc>
        <w:tc>
          <w:tcPr>
            <w:tcW w:w="2835" w:type="dxa"/>
            <w:tcBorders>
              <w:top w:val="single" w:sz="4" w:space="0" w:color="D2232A"/>
              <w:left w:val="single" w:sz="4" w:space="0" w:color="D2232A"/>
              <w:bottom w:val="single" w:sz="4" w:space="0" w:color="D2232A"/>
              <w:right w:val="single" w:sz="4" w:space="0" w:color="D2232A"/>
            </w:tcBorders>
          </w:tcPr>
          <w:p w14:paraId="5DBDCE4A" w14:textId="77777777" w:rsidR="00701444" w:rsidRPr="003B4EA8" w:rsidRDefault="00701444" w:rsidP="00154F81">
            <w:pPr>
              <w:pStyle w:val="ECCTabletext"/>
              <w:jc w:val="center"/>
              <w:rPr>
                <w:ins w:id="5090" w:author="DG4_PT173" w:date="2023-01-12T04:24:00Z"/>
              </w:rPr>
            </w:pPr>
            <w:ins w:id="5091" w:author="DG4_PT173" w:date="2023-01-12T04:24:00Z">
              <w:r w:rsidRPr="003B4EA8">
                <w:t>EIRP = 58.5 dBm</w:t>
              </w:r>
            </w:ins>
          </w:p>
        </w:tc>
      </w:tr>
      <w:tr w:rsidR="00701444" w:rsidRPr="003B4EA8" w14:paraId="3440ED7A" w14:textId="77777777" w:rsidTr="00154F81">
        <w:trPr>
          <w:ins w:id="5092" w:author="DG4_PT173" w:date="2023-01-12T04:24:00Z"/>
        </w:trPr>
        <w:tc>
          <w:tcPr>
            <w:tcW w:w="2004" w:type="dxa"/>
            <w:vMerge/>
            <w:tcBorders>
              <w:left w:val="single" w:sz="4" w:space="0" w:color="D2232A"/>
              <w:right w:val="single" w:sz="4" w:space="0" w:color="D2232A"/>
            </w:tcBorders>
            <w:vAlign w:val="center"/>
          </w:tcPr>
          <w:p w14:paraId="71464E75" w14:textId="77777777" w:rsidR="00701444" w:rsidRPr="003B4EA8" w:rsidRDefault="00701444" w:rsidP="00154F81">
            <w:pPr>
              <w:pStyle w:val="ECCTabletext"/>
              <w:rPr>
                <w:ins w:id="5093" w:author="DG4_PT173" w:date="2023-01-12T04:24:00Z"/>
              </w:rPr>
            </w:pPr>
          </w:p>
        </w:tc>
        <w:tc>
          <w:tcPr>
            <w:tcW w:w="2640" w:type="dxa"/>
            <w:vMerge/>
            <w:tcBorders>
              <w:left w:val="single" w:sz="4" w:space="0" w:color="D2232A"/>
              <w:right w:val="single" w:sz="4" w:space="0" w:color="D2232A"/>
            </w:tcBorders>
            <w:vAlign w:val="center"/>
          </w:tcPr>
          <w:p w14:paraId="313CD544" w14:textId="77777777" w:rsidR="00701444" w:rsidRPr="003B4EA8" w:rsidRDefault="00701444" w:rsidP="00154F81">
            <w:pPr>
              <w:pStyle w:val="ECCTabletext"/>
              <w:rPr>
                <w:ins w:id="5094"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05CE67CD" w14:textId="77777777" w:rsidR="00701444" w:rsidRPr="003B4EA8" w:rsidRDefault="00701444" w:rsidP="00154F81">
            <w:pPr>
              <w:pStyle w:val="ECCTabletext"/>
              <w:jc w:val="center"/>
              <w:rPr>
                <w:ins w:id="5095" w:author="DG4_PT173" w:date="2023-01-12T04:24:00Z"/>
              </w:rPr>
            </w:pPr>
            <w:ins w:id="5096" w:author="DG4_PT173" w:date="2023-01-12T04:24:00Z">
              <w:r w:rsidRPr="003B4EA8">
                <w:t>37 dBm + 24.5 dBi (8x8)</w:t>
              </w:r>
            </w:ins>
          </w:p>
        </w:tc>
        <w:tc>
          <w:tcPr>
            <w:tcW w:w="2835" w:type="dxa"/>
            <w:tcBorders>
              <w:top w:val="single" w:sz="4" w:space="0" w:color="D2232A"/>
              <w:left w:val="single" w:sz="4" w:space="0" w:color="D2232A"/>
              <w:bottom w:val="single" w:sz="4" w:space="0" w:color="D2232A"/>
              <w:right w:val="single" w:sz="4" w:space="0" w:color="D2232A"/>
            </w:tcBorders>
          </w:tcPr>
          <w:p w14:paraId="5A70CBA2" w14:textId="77777777" w:rsidR="00701444" w:rsidRPr="003B4EA8" w:rsidRDefault="00701444" w:rsidP="00154F81">
            <w:pPr>
              <w:pStyle w:val="ECCTabletext"/>
              <w:jc w:val="center"/>
              <w:rPr>
                <w:ins w:id="5097" w:author="DG4_PT173" w:date="2023-01-12T04:24:00Z"/>
              </w:rPr>
            </w:pPr>
            <w:ins w:id="5098" w:author="DG4_PT173" w:date="2023-01-12T04:24:00Z">
              <w:r w:rsidRPr="003B4EA8">
                <w:t>EIRP = 61.5 dBm</w:t>
              </w:r>
            </w:ins>
          </w:p>
        </w:tc>
      </w:tr>
      <w:tr w:rsidR="00701444" w:rsidRPr="003B4EA8" w14:paraId="667F1EA7" w14:textId="77777777" w:rsidTr="00154F81">
        <w:trPr>
          <w:ins w:id="5099" w:author="DG4_PT173" w:date="2023-01-12T04:24:00Z"/>
        </w:trPr>
        <w:tc>
          <w:tcPr>
            <w:tcW w:w="2004" w:type="dxa"/>
            <w:vMerge/>
            <w:tcBorders>
              <w:left w:val="single" w:sz="4" w:space="0" w:color="D2232A"/>
              <w:right w:val="single" w:sz="4" w:space="0" w:color="D2232A"/>
            </w:tcBorders>
            <w:vAlign w:val="center"/>
          </w:tcPr>
          <w:p w14:paraId="39E3432D" w14:textId="77777777" w:rsidR="00701444" w:rsidRPr="003B4EA8" w:rsidRDefault="00701444" w:rsidP="00154F81">
            <w:pPr>
              <w:pStyle w:val="ECCTabletext"/>
              <w:rPr>
                <w:ins w:id="5100" w:author="DG4_PT173" w:date="2023-01-12T04:24:00Z"/>
              </w:rPr>
            </w:pPr>
          </w:p>
        </w:tc>
        <w:tc>
          <w:tcPr>
            <w:tcW w:w="2640" w:type="dxa"/>
            <w:vMerge/>
            <w:tcBorders>
              <w:left w:val="single" w:sz="4" w:space="0" w:color="D2232A"/>
              <w:right w:val="single" w:sz="4" w:space="0" w:color="D2232A"/>
            </w:tcBorders>
            <w:vAlign w:val="center"/>
          </w:tcPr>
          <w:p w14:paraId="5E94F7BA" w14:textId="77777777" w:rsidR="00701444" w:rsidRPr="003B4EA8" w:rsidRDefault="00701444" w:rsidP="00154F81">
            <w:pPr>
              <w:pStyle w:val="ECCTabletext"/>
              <w:rPr>
                <w:ins w:id="5101"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13F0875F" w14:textId="77777777" w:rsidR="00701444" w:rsidRPr="003B4EA8" w:rsidRDefault="00701444" w:rsidP="00154F81">
            <w:pPr>
              <w:pStyle w:val="ECCTabletext"/>
              <w:jc w:val="center"/>
              <w:rPr>
                <w:ins w:id="5102" w:author="DG4_PT173" w:date="2023-01-12T04:24:00Z"/>
              </w:rPr>
            </w:pPr>
            <w:ins w:id="5103" w:author="DG4_PT173" w:date="2023-01-12T04:24:00Z">
              <w:r w:rsidRPr="003B4EA8">
                <w:t>43 dBm + 21.5 dBi (4x8)</w:t>
              </w:r>
            </w:ins>
          </w:p>
        </w:tc>
        <w:tc>
          <w:tcPr>
            <w:tcW w:w="2835" w:type="dxa"/>
            <w:tcBorders>
              <w:top w:val="single" w:sz="4" w:space="0" w:color="D2232A"/>
              <w:left w:val="single" w:sz="4" w:space="0" w:color="D2232A"/>
              <w:bottom w:val="single" w:sz="4" w:space="0" w:color="D2232A"/>
              <w:right w:val="single" w:sz="4" w:space="0" w:color="D2232A"/>
            </w:tcBorders>
          </w:tcPr>
          <w:p w14:paraId="0D85F11A" w14:textId="77777777" w:rsidR="00701444" w:rsidRPr="003B4EA8" w:rsidRDefault="00701444" w:rsidP="00154F81">
            <w:pPr>
              <w:pStyle w:val="ECCTabletext"/>
              <w:jc w:val="center"/>
              <w:rPr>
                <w:ins w:id="5104" w:author="DG4_PT173" w:date="2023-01-12T04:24:00Z"/>
              </w:rPr>
            </w:pPr>
            <w:ins w:id="5105" w:author="DG4_PT173" w:date="2023-01-12T04:24:00Z">
              <w:r w:rsidRPr="003B4EA8">
                <w:t xml:space="preserve">EIRP = 64.5 dBm </w:t>
              </w:r>
            </w:ins>
          </w:p>
        </w:tc>
      </w:tr>
      <w:tr w:rsidR="00701444" w:rsidRPr="003B4EA8" w14:paraId="64940690" w14:textId="77777777" w:rsidTr="00154F81">
        <w:trPr>
          <w:ins w:id="5106" w:author="DG4_PT173" w:date="2023-01-12T04:24:00Z"/>
        </w:trPr>
        <w:tc>
          <w:tcPr>
            <w:tcW w:w="2004" w:type="dxa"/>
            <w:vMerge/>
            <w:tcBorders>
              <w:left w:val="single" w:sz="4" w:space="0" w:color="D2232A"/>
              <w:right w:val="single" w:sz="4" w:space="0" w:color="D2232A"/>
            </w:tcBorders>
            <w:vAlign w:val="center"/>
          </w:tcPr>
          <w:p w14:paraId="35C7CCF4" w14:textId="77777777" w:rsidR="00701444" w:rsidRPr="003B4EA8" w:rsidRDefault="00701444" w:rsidP="00154F81">
            <w:pPr>
              <w:pStyle w:val="ECCTabletext"/>
              <w:rPr>
                <w:ins w:id="5107" w:author="DG4_PT173" w:date="2023-01-12T04:24:00Z"/>
              </w:rPr>
            </w:pPr>
          </w:p>
        </w:tc>
        <w:tc>
          <w:tcPr>
            <w:tcW w:w="2640" w:type="dxa"/>
            <w:vMerge/>
            <w:tcBorders>
              <w:left w:val="single" w:sz="4" w:space="0" w:color="D2232A"/>
              <w:right w:val="single" w:sz="4" w:space="0" w:color="D2232A"/>
            </w:tcBorders>
            <w:vAlign w:val="center"/>
          </w:tcPr>
          <w:p w14:paraId="4D0E6FC7" w14:textId="77777777" w:rsidR="00701444" w:rsidRPr="003B4EA8" w:rsidRDefault="00701444" w:rsidP="00154F81">
            <w:pPr>
              <w:pStyle w:val="ECCTabletext"/>
              <w:rPr>
                <w:ins w:id="5108" w:author="DG4_PT173" w:date="2023-01-12T04:24:00Z"/>
              </w:rPr>
            </w:pPr>
          </w:p>
        </w:tc>
        <w:tc>
          <w:tcPr>
            <w:tcW w:w="2410" w:type="dxa"/>
            <w:tcBorders>
              <w:top w:val="single" w:sz="4" w:space="0" w:color="D2232A"/>
              <w:left w:val="single" w:sz="4" w:space="0" w:color="D2232A"/>
              <w:bottom w:val="single" w:sz="4" w:space="0" w:color="D2232A"/>
              <w:right w:val="single" w:sz="4" w:space="0" w:color="D2232A"/>
            </w:tcBorders>
            <w:vAlign w:val="center"/>
          </w:tcPr>
          <w:p w14:paraId="3DE2F58B" w14:textId="77777777" w:rsidR="00701444" w:rsidRPr="003B4EA8" w:rsidRDefault="00701444" w:rsidP="00154F81">
            <w:pPr>
              <w:pStyle w:val="ECCTabletext"/>
              <w:jc w:val="center"/>
              <w:rPr>
                <w:ins w:id="5109" w:author="DG4_PT173" w:date="2023-01-12T04:24:00Z"/>
              </w:rPr>
            </w:pPr>
            <w:ins w:id="5110" w:author="DG4_PT173" w:date="2023-01-12T04:24:00Z">
              <w:r w:rsidRPr="003B4EA8">
                <w:t>43 dBm + 24.5 dBi (8x8)</w:t>
              </w:r>
            </w:ins>
          </w:p>
        </w:tc>
        <w:tc>
          <w:tcPr>
            <w:tcW w:w="2835" w:type="dxa"/>
            <w:tcBorders>
              <w:top w:val="single" w:sz="4" w:space="0" w:color="D2232A"/>
              <w:left w:val="single" w:sz="4" w:space="0" w:color="D2232A"/>
              <w:bottom w:val="single" w:sz="4" w:space="0" w:color="D2232A"/>
              <w:right w:val="single" w:sz="4" w:space="0" w:color="D2232A"/>
            </w:tcBorders>
          </w:tcPr>
          <w:p w14:paraId="46F29D94" w14:textId="77777777" w:rsidR="00701444" w:rsidRPr="003B4EA8" w:rsidRDefault="00701444" w:rsidP="00154F81">
            <w:pPr>
              <w:pStyle w:val="ECCTabletext"/>
              <w:jc w:val="center"/>
              <w:rPr>
                <w:ins w:id="5111" w:author="DG4_PT173" w:date="2023-01-12T04:24:00Z"/>
              </w:rPr>
            </w:pPr>
            <w:ins w:id="5112" w:author="DG4_PT173" w:date="2023-01-12T04:24:00Z">
              <w:r w:rsidRPr="003B4EA8">
                <w:t>EIRP = 67.5 dBm</w:t>
              </w:r>
            </w:ins>
          </w:p>
        </w:tc>
      </w:tr>
    </w:tbl>
    <w:p w14:paraId="1DCCAD50" w14:textId="77777777" w:rsidR="00701444" w:rsidRPr="003B4EA8" w:rsidRDefault="00701444" w:rsidP="00701444">
      <w:pPr>
        <w:rPr>
          <w:ins w:id="5113" w:author="DG4_PT173" w:date="2023-01-12T04:24:00Z"/>
          <w:lang w:val="en-GB"/>
        </w:rPr>
      </w:pPr>
    </w:p>
    <w:p w14:paraId="50219839" w14:textId="60BE98D1" w:rsidR="00701444" w:rsidRPr="003B4EA8" w:rsidRDefault="00701444" w:rsidP="00701444">
      <w:pPr>
        <w:rPr>
          <w:ins w:id="5114" w:author="DG4_PT173" w:date="2023-01-12T04:24:00Z"/>
          <w:lang w:val="en-GB"/>
        </w:rPr>
      </w:pPr>
      <w:ins w:id="5115" w:author="DG4_PT173" w:date="2023-01-12T04:24:00Z">
        <w:r w:rsidRPr="003B4EA8">
          <w:rPr>
            <w:lang w:val="en-GB"/>
          </w:rPr>
          <w:t xml:space="preserve">It is noted, as also highlighted in contribution </w:t>
        </w:r>
        <w:r w:rsidRPr="003B4EA8">
          <w:fldChar w:fldCharType="begin"/>
        </w:r>
        <w:r w:rsidRPr="003B4EA8">
          <w:rPr>
            <w:lang w:val="en-GB"/>
          </w:rPr>
          <w:instrText xml:space="preserve"> HYPERLINK "https://cept.org/Documents/ecc-pt1/74437/ecc-pt1_cg4g-22-022_proof-of-compliance-of-previously-proposed-etsi-power-levels-with-the-ec-mandate" </w:instrText>
        </w:r>
        <w:r w:rsidRPr="003B4EA8">
          <w:fldChar w:fldCharType="separate"/>
        </w:r>
        <w:r w:rsidRPr="003B4EA8">
          <w:rPr>
            <w:rStyle w:val="Hyperlink"/>
            <w:lang w:val="en-GB"/>
          </w:rPr>
          <w:t>ECC PT1_CG4G(22)022</w:t>
        </w:r>
        <w:r w:rsidRPr="003B4EA8">
          <w:rPr>
            <w:rStyle w:val="Hyperlink"/>
            <w:lang w:val="en-GB"/>
          </w:rPr>
          <w:fldChar w:fldCharType="end"/>
        </w:r>
        <w:r w:rsidRPr="003B4EA8">
          <w:rPr>
            <w:lang w:val="en-GB"/>
          </w:rPr>
          <w:t xml:space="preserve"> that the output power levels specified in ETSI TS 138 104 are irrespective of the channel bandwidth. As a result, the comparison of the above output power levels for medium power BS levels with those of macro BS below 3.8 GHz, indicates that they are at least 13-17 dB lower than the non-AAS macro BS levels of ECC Report 331 and at least 17-23 dB lower than the AAS macro BS levels of ECC Report 281. </w:t>
        </w:r>
      </w:ins>
    </w:p>
    <w:p w14:paraId="33D9AB75" w14:textId="77777777" w:rsidR="00701444" w:rsidRPr="003B4EA8" w:rsidRDefault="00701444" w:rsidP="00701444">
      <w:pPr>
        <w:rPr>
          <w:ins w:id="5116" w:author="DG4_PT173" w:date="2023-01-12T04:24:00Z"/>
          <w:lang w:val="en-GB"/>
        </w:rPr>
      </w:pPr>
    </w:p>
    <w:p w14:paraId="037102B0" w14:textId="77777777" w:rsidR="00701444" w:rsidRPr="003B4EA8" w:rsidRDefault="00701444" w:rsidP="00E16C03">
      <w:pPr>
        <w:pStyle w:val="ECCAnnexheading2"/>
        <w:rPr>
          <w:ins w:id="5117" w:author="DG4_PT173" w:date="2023-01-12T04:24:00Z"/>
          <w:lang w:val="en-GB"/>
        </w:rPr>
      </w:pPr>
      <w:ins w:id="5118" w:author="DG4_PT173" w:date="2023-01-12T04:24:00Z">
        <w:r w:rsidRPr="003B4EA8">
          <w:rPr>
            <w:lang w:val="en-GB"/>
          </w:rPr>
          <w:t>Coexistence of WBB lmp with MFCN services below 3.8 GHz</w:t>
        </w:r>
      </w:ins>
    </w:p>
    <w:p w14:paraId="2180DB80" w14:textId="77777777" w:rsidR="00701444" w:rsidRPr="003B4EA8" w:rsidRDefault="00701444" w:rsidP="00E16C03">
      <w:pPr>
        <w:pStyle w:val="ECCAnnexheading3"/>
        <w:rPr>
          <w:ins w:id="5119" w:author="DG4_PT173" w:date="2023-01-12T04:24:00Z"/>
          <w:lang w:val="en-GB"/>
        </w:rPr>
      </w:pPr>
      <w:ins w:id="5120" w:author="DG4_PT173" w:date="2023-01-12T04:24:00Z">
        <w:r w:rsidRPr="003B4EA8">
          <w:rPr>
            <w:lang w:val="en-GB"/>
          </w:rPr>
          <w:t>Coexistence parameters for MFCN</w:t>
        </w:r>
      </w:ins>
    </w:p>
    <w:p w14:paraId="677194DD" w14:textId="77777777" w:rsidR="00701444" w:rsidRPr="003B4EA8" w:rsidRDefault="00701444" w:rsidP="00701444">
      <w:pPr>
        <w:rPr>
          <w:ins w:id="5121" w:author="DG4_PT173" w:date="2023-01-12T04:24:00Z"/>
          <w:lang w:val="en-GB"/>
        </w:rPr>
      </w:pPr>
      <w:ins w:id="5122" w:author="DG4_PT173" w:date="2023-01-12T04:24:00Z">
        <w:r w:rsidRPr="003B4EA8">
          <w:rPr>
            <w:lang w:val="en-GB"/>
          </w:rPr>
          <w:t>Since WBB LMP and MFCN services operate in adjacent bands, it is necessary to take into account the effect of emission masks and receiver filters when examining their coexistence.</w:t>
        </w:r>
      </w:ins>
    </w:p>
    <w:p w14:paraId="0B68DA8C" w14:textId="77777777" w:rsidR="00701444" w:rsidRPr="003B4EA8" w:rsidRDefault="00701444" w:rsidP="00701444">
      <w:pPr>
        <w:tabs>
          <w:tab w:val="left" w:pos="7240"/>
        </w:tabs>
        <w:rPr>
          <w:ins w:id="5123" w:author="DG4_PT173" w:date="2023-01-12T04:24:00Z"/>
          <w:lang w:val="en-GB"/>
        </w:rPr>
      </w:pPr>
      <w:ins w:id="5124" w:author="DG4_PT173" w:date="2023-01-12T04:24:00Z">
        <w:r w:rsidRPr="003B4EA8">
          <w:rPr>
            <w:lang w:val="en-GB"/>
          </w:rPr>
          <w:t>The MFCN Rx filter considered in this study is taken from ETSI 138 104 and is shown in the Table 4 below:</w:t>
        </w:r>
        <w:r w:rsidRPr="003B4EA8">
          <w:rPr>
            <w:lang w:val="en-GB"/>
          </w:rPr>
          <w:tab/>
        </w:r>
      </w:ins>
    </w:p>
    <w:p w14:paraId="5094F4CA" w14:textId="77777777" w:rsidR="00701444" w:rsidRPr="003B4EA8" w:rsidRDefault="00701444" w:rsidP="00701444">
      <w:pPr>
        <w:pStyle w:val="Caption"/>
        <w:rPr>
          <w:ins w:id="5125" w:author="DG4_PT173" w:date="2023-01-12T04:24:00Z"/>
          <w:lang w:val="en-GB"/>
        </w:rPr>
      </w:pPr>
      <w:ins w:id="5126" w:author="DG4_PT173" w:date="2023-01-12T04:24:00Z">
        <w:r w:rsidRPr="003B4EA8">
          <w:rPr>
            <w:lang w:val="en-GB"/>
          </w:rPr>
          <w:t>Table 4: MFCN Rx characteristics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4154"/>
        <w:gridCol w:w="2820"/>
        <w:gridCol w:w="2655"/>
      </w:tblGrid>
      <w:tr w:rsidR="00701444" w:rsidRPr="003B4EA8" w14:paraId="276D7A63" w14:textId="77777777" w:rsidTr="00154F81">
        <w:trPr>
          <w:tblHeader/>
          <w:ins w:id="5127" w:author="DG4_PT173" w:date="2023-01-12T04:24:00Z"/>
        </w:trPr>
        <w:tc>
          <w:tcPr>
            <w:tcW w:w="4248" w:type="dxa"/>
            <w:tcBorders>
              <w:top w:val="single" w:sz="4" w:space="0" w:color="D2232A"/>
              <w:left w:val="single" w:sz="4" w:space="0" w:color="D2232A"/>
              <w:bottom w:val="single" w:sz="4" w:space="0" w:color="D2232A"/>
              <w:right w:val="nil"/>
            </w:tcBorders>
            <w:shd w:val="clear" w:color="auto" w:fill="D2232A"/>
            <w:vAlign w:val="center"/>
          </w:tcPr>
          <w:p w14:paraId="7D7FD19B" w14:textId="77777777" w:rsidR="00701444" w:rsidRPr="003B4EA8" w:rsidRDefault="00701444" w:rsidP="00154F81">
            <w:pPr>
              <w:pStyle w:val="ECCTableHeaderwhitefont"/>
              <w:rPr>
                <w:ins w:id="5128" w:author="DG4_PT173" w:date="2023-01-12T04:24:00Z"/>
                <w:rStyle w:val="ECCHLbold"/>
              </w:rPr>
            </w:pPr>
            <w:bookmarkStart w:id="5129" w:name="_Hlk123117600"/>
            <w:ins w:id="5130" w:author="DG4_PT173" w:date="2023-01-12T04:24:00Z">
              <w:r w:rsidRPr="003B4EA8">
                <w:rPr>
                  <w:rStyle w:val="ECCHLbold"/>
                </w:rPr>
                <w:lastRenderedPageBreak/>
                <w:t>Rx characteristics</w:t>
              </w:r>
            </w:ins>
          </w:p>
        </w:tc>
        <w:tc>
          <w:tcPr>
            <w:tcW w:w="2880" w:type="dxa"/>
            <w:tcBorders>
              <w:top w:val="single" w:sz="4" w:space="0" w:color="D2232A"/>
              <w:left w:val="nil"/>
              <w:bottom w:val="single" w:sz="4" w:space="0" w:color="D2232A"/>
              <w:right w:val="nil"/>
            </w:tcBorders>
            <w:shd w:val="clear" w:color="auto" w:fill="D2232A"/>
            <w:vAlign w:val="center"/>
          </w:tcPr>
          <w:p w14:paraId="2B991A8D" w14:textId="77777777" w:rsidR="00701444" w:rsidRPr="003B4EA8" w:rsidRDefault="00701444" w:rsidP="00154F81">
            <w:pPr>
              <w:pStyle w:val="ECCTableHeaderwhitefont"/>
              <w:rPr>
                <w:ins w:id="5131" w:author="DG4_PT173" w:date="2023-01-12T04:24:00Z"/>
                <w:rStyle w:val="ECCHLbold"/>
              </w:rPr>
            </w:pPr>
            <w:ins w:id="5132" w:author="DG4_PT173" w:date="2023-01-12T04:24:00Z">
              <w:r w:rsidRPr="003B4EA8">
                <w:rPr>
                  <w:rStyle w:val="ECCHLbold"/>
                </w:rPr>
                <w:t>Frequency offset from upper edge of the channel BW</w:t>
              </w:r>
            </w:ins>
          </w:p>
        </w:tc>
        <w:tc>
          <w:tcPr>
            <w:tcW w:w="2727" w:type="dxa"/>
            <w:tcBorders>
              <w:top w:val="single" w:sz="4" w:space="0" w:color="D2232A"/>
              <w:left w:val="nil"/>
              <w:bottom w:val="single" w:sz="4" w:space="0" w:color="D2232A"/>
              <w:right w:val="single" w:sz="4" w:space="0" w:color="D2232A"/>
            </w:tcBorders>
            <w:shd w:val="clear" w:color="auto" w:fill="D2232A"/>
            <w:vAlign w:val="center"/>
          </w:tcPr>
          <w:p w14:paraId="2B9C54C9" w14:textId="77777777" w:rsidR="00701444" w:rsidRPr="003B4EA8" w:rsidRDefault="00701444" w:rsidP="00154F81">
            <w:pPr>
              <w:pStyle w:val="ECCTableHeaderwhitefont"/>
              <w:rPr>
                <w:ins w:id="5133" w:author="DG4_PT173" w:date="2023-01-12T04:24:00Z"/>
                <w:rStyle w:val="ECCHLbold"/>
              </w:rPr>
            </w:pPr>
            <w:ins w:id="5134" w:author="DG4_PT173" w:date="2023-01-12T04:24:00Z">
              <w:r w:rsidRPr="003B4EA8">
                <w:rPr>
                  <w:rStyle w:val="ECCHLbold"/>
                </w:rPr>
                <w:t>Level</w:t>
              </w:r>
            </w:ins>
          </w:p>
        </w:tc>
      </w:tr>
      <w:tr w:rsidR="00701444" w:rsidRPr="003B4EA8" w14:paraId="2CB7FF22" w14:textId="77777777" w:rsidTr="00154F81">
        <w:trPr>
          <w:ins w:id="5135" w:author="DG4_PT173" w:date="2023-01-12T04:24:00Z"/>
        </w:trPr>
        <w:tc>
          <w:tcPr>
            <w:tcW w:w="4248" w:type="dxa"/>
            <w:tcBorders>
              <w:top w:val="single" w:sz="4" w:space="0" w:color="D2232A"/>
              <w:left w:val="single" w:sz="4" w:space="0" w:color="D2232A"/>
              <w:bottom w:val="single" w:sz="4" w:space="0" w:color="D2232A"/>
              <w:right w:val="single" w:sz="4" w:space="0" w:color="D2232A"/>
            </w:tcBorders>
            <w:vAlign w:val="center"/>
          </w:tcPr>
          <w:p w14:paraId="2DFCF9DD" w14:textId="77777777" w:rsidR="00701444" w:rsidRPr="003B4EA8" w:rsidRDefault="00701444" w:rsidP="00154F81">
            <w:pPr>
              <w:pStyle w:val="ECCTabletext"/>
              <w:rPr>
                <w:ins w:id="5136" w:author="DG4_PT173" w:date="2023-01-12T04:24:00Z"/>
              </w:rPr>
            </w:pPr>
            <w:ins w:id="5137" w:author="DG4_PT173" w:date="2023-01-12T04:24:00Z">
              <w:r w:rsidRPr="003B4EA8">
                <w:t>ACS</w:t>
              </w:r>
            </w:ins>
          </w:p>
        </w:tc>
        <w:tc>
          <w:tcPr>
            <w:tcW w:w="2880" w:type="dxa"/>
            <w:tcBorders>
              <w:top w:val="single" w:sz="4" w:space="0" w:color="D2232A"/>
              <w:left w:val="single" w:sz="4" w:space="0" w:color="D2232A"/>
              <w:bottom w:val="single" w:sz="4" w:space="0" w:color="D2232A"/>
              <w:right w:val="single" w:sz="4" w:space="0" w:color="D2232A"/>
            </w:tcBorders>
            <w:vAlign w:val="center"/>
          </w:tcPr>
          <w:p w14:paraId="5D0A5B37" w14:textId="77777777" w:rsidR="00701444" w:rsidRPr="003B4EA8" w:rsidRDefault="00701444" w:rsidP="00154F81">
            <w:pPr>
              <w:pStyle w:val="ECCTabletext"/>
              <w:rPr>
                <w:ins w:id="5138" w:author="DG4_PT173" w:date="2023-01-12T04:24:00Z"/>
              </w:rPr>
            </w:pPr>
            <w:ins w:id="5139" w:author="DG4_PT173" w:date="2023-01-12T04:24:00Z">
              <w:r w:rsidRPr="003B4EA8">
                <w:t>0 MHz ≤ Δf &lt; 20 MHz</w:t>
              </w:r>
            </w:ins>
          </w:p>
        </w:tc>
        <w:tc>
          <w:tcPr>
            <w:tcW w:w="2727" w:type="dxa"/>
            <w:tcBorders>
              <w:top w:val="single" w:sz="4" w:space="0" w:color="D2232A"/>
              <w:left w:val="single" w:sz="4" w:space="0" w:color="D2232A"/>
              <w:bottom w:val="single" w:sz="4" w:space="0" w:color="D2232A"/>
              <w:right w:val="single" w:sz="4" w:space="0" w:color="D2232A"/>
            </w:tcBorders>
            <w:vAlign w:val="center"/>
          </w:tcPr>
          <w:p w14:paraId="715A3534" w14:textId="77777777" w:rsidR="00701444" w:rsidRPr="003B4EA8" w:rsidRDefault="00701444" w:rsidP="00154F81">
            <w:pPr>
              <w:pStyle w:val="ECCTabletext"/>
              <w:jc w:val="center"/>
              <w:rPr>
                <w:ins w:id="5140" w:author="DG4_PT173" w:date="2023-01-12T04:24:00Z"/>
              </w:rPr>
            </w:pPr>
            <w:ins w:id="5141" w:author="DG4_PT173" w:date="2023-01-12T04:24:00Z">
              <w:r w:rsidRPr="003B4EA8">
                <w:t>37.6 dB</w:t>
              </w:r>
            </w:ins>
          </w:p>
        </w:tc>
      </w:tr>
      <w:tr w:rsidR="00701444" w:rsidRPr="003B4EA8" w14:paraId="0A5AEBDD" w14:textId="77777777" w:rsidTr="00154F81">
        <w:trPr>
          <w:ins w:id="5142" w:author="DG4_PT173" w:date="2023-01-12T04:24:00Z"/>
        </w:trPr>
        <w:tc>
          <w:tcPr>
            <w:tcW w:w="4248" w:type="dxa"/>
            <w:tcBorders>
              <w:top w:val="single" w:sz="4" w:space="0" w:color="D2232A"/>
              <w:left w:val="single" w:sz="4" w:space="0" w:color="D2232A"/>
              <w:bottom w:val="single" w:sz="4" w:space="0" w:color="D2232A"/>
              <w:right w:val="single" w:sz="4" w:space="0" w:color="D2232A"/>
            </w:tcBorders>
            <w:vAlign w:val="center"/>
          </w:tcPr>
          <w:p w14:paraId="29C37CEA" w14:textId="77777777" w:rsidR="00701444" w:rsidRPr="003B4EA8" w:rsidRDefault="00701444" w:rsidP="00154F81">
            <w:pPr>
              <w:pStyle w:val="ECCTabletext"/>
              <w:rPr>
                <w:ins w:id="5143" w:author="DG4_PT173" w:date="2023-01-12T04:24:00Z"/>
              </w:rPr>
            </w:pPr>
            <w:ins w:id="5144" w:author="DG4_PT173" w:date="2023-01-12T04:24:00Z">
              <w:r w:rsidRPr="003B4EA8">
                <w:t>In band blocking</w:t>
              </w:r>
            </w:ins>
          </w:p>
        </w:tc>
        <w:tc>
          <w:tcPr>
            <w:tcW w:w="2880" w:type="dxa"/>
            <w:tcBorders>
              <w:top w:val="single" w:sz="4" w:space="0" w:color="D2232A"/>
              <w:left w:val="single" w:sz="4" w:space="0" w:color="D2232A"/>
              <w:bottom w:val="single" w:sz="4" w:space="0" w:color="D2232A"/>
              <w:right w:val="single" w:sz="4" w:space="0" w:color="D2232A"/>
            </w:tcBorders>
            <w:vAlign w:val="center"/>
          </w:tcPr>
          <w:p w14:paraId="4B9BF460" w14:textId="77777777" w:rsidR="00701444" w:rsidRPr="003B4EA8" w:rsidRDefault="00701444" w:rsidP="00154F81">
            <w:pPr>
              <w:pStyle w:val="ECCTabletext"/>
              <w:rPr>
                <w:ins w:id="5145" w:author="DG4_PT173" w:date="2023-01-12T04:24:00Z"/>
              </w:rPr>
            </w:pPr>
            <w:ins w:id="5146" w:author="DG4_PT173" w:date="2023-01-12T04:24:00Z">
              <w:r w:rsidRPr="003B4EA8">
                <w:t>20 MHz ≤ Δf &lt; 60 MHz</w:t>
              </w:r>
            </w:ins>
          </w:p>
        </w:tc>
        <w:tc>
          <w:tcPr>
            <w:tcW w:w="2727" w:type="dxa"/>
            <w:tcBorders>
              <w:top w:val="single" w:sz="4" w:space="0" w:color="D2232A"/>
              <w:left w:val="single" w:sz="4" w:space="0" w:color="D2232A"/>
              <w:bottom w:val="single" w:sz="4" w:space="0" w:color="D2232A"/>
              <w:right w:val="single" w:sz="4" w:space="0" w:color="D2232A"/>
            </w:tcBorders>
            <w:vAlign w:val="center"/>
          </w:tcPr>
          <w:p w14:paraId="38FAD8C6" w14:textId="77777777" w:rsidR="00701444" w:rsidRPr="003B4EA8" w:rsidRDefault="00701444" w:rsidP="00154F81">
            <w:pPr>
              <w:pStyle w:val="ECCTabletext"/>
              <w:jc w:val="center"/>
              <w:rPr>
                <w:ins w:id="5147" w:author="DG4_PT173" w:date="2023-01-12T04:24:00Z"/>
              </w:rPr>
            </w:pPr>
            <w:ins w:id="5148" w:author="DG4_PT173" w:date="2023-01-12T04:24:00Z">
              <w:r w:rsidRPr="003B4EA8">
                <w:t>46.6 dB</w:t>
              </w:r>
            </w:ins>
          </w:p>
        </w:tc>
      </w:tr>
      <w:tr w:rsidR="00701444" w:rsidRPr="003B4EA8" w14:paraId="13AEAE58" w14:textId="77777777" w:rsidTr="00154F81">
        <w:trPr>
          <w:ins w:id="5149" w:author="DG4_PT173" w:date="2023-01-12T04:24:00Z"/>
        </w:trPr>
        <w:tc>
          <w:tcPr>
            <w:tcW w:w="4248" w:type="dxa"/>
            <w:tcBorders>
              <w:top w:val="single" w:sz="4" w:space="0" w:color="D2232A"/>
              <w:left w:val="single" w:sz="4" w:space="0" w:color="D2232A"/>
              <w:bottom w:val="single" w:sz="4" w:space="0" w:color="D2232A"/>
              <w:right w:val="single" w:sz="4" w:space="0" w:color="D2232A"/>
            </w:tcBorders>
            <w:vAlign w:val="center"/>
          </w:tcPr>
          <w:p w14:paraId="5D173F25" w14:textId="77777777" w:rsidR="00701444" w:rsidRPr="003B4EA8" w:rsidRDefault="00701444" w:rsidP="00154F81">
            <w:pPr>
              <w:pStyle w:val="ECCTabletext"/>
              <w:rPr>
                <w:ins w:id="5150" w:author="DG4_PT173" w:date="2023-01-12T04:24:00Z"/>
              </w:rPr>
            </w:pPr>
            <w:ins w:id="5151" w:author="DG4_PT173" w:date="2023-01-12T04:24:00Z">
              <w:r w:rsidRPr="003B4EA8">
                <w:t>Out of band blocking</w:t>
              </w:r>
            </w:ins>
          </w:p>
        </w:tc>
        <w:tc>
          <w:tcPr>
            <w:tcW w:w="2880" w:type="dxa"/>
            <w:tcBorders>
              <w:top w:val="single" w:sz="4" w:space="0" w:color="D2232A"/>
              <w:left w:val="single" w:sz="4" w:space="0" w:color="D2232A"/>
              <w:bottom w:val="single" w:sz="4" w:space="0" w:color="D2232A"/>
              <w:right w:val="single" w:sz="4" w:space="0" w:color="D2232A"/>
            </w:tcBorders>
            <w:vAlign w:val="center"/>
          </w:tcPr>
          <w:p w14:paraId="5FDE61AE" w14:textId="77777777" w:rsidR="00701444" w:rsidRPr="003B4EA8" w:rsidRDefault="00701444" w:rsidP="00154F81">
            <w:pPr>
              <w:pStyle w:val="ECCTabletext"/>
              <w:rPr>
                <w:ins w:id="5152" w:author="DG4_PT173" w:date="2023-01-12T04:24:00Z"/>
              </w:rPr>
            </w:pPr>
            <w:ins w:id="5153" w:author="DG4_PT173" w:date="2023-01-12T04:24:00Z">
              <w:r w:rsidRPr="003B4EA8">
                <w:t>60 MHz ≤ Δf</w:t>
              </w:r>
            </w:ins>
          </w:p>
        </w:tc>
        <w:tc>
          <w:tcPr>
            <w:tcW w:w="2727" w:type="dxa"/>
            <w:tcBorders>
              <w:top w:val="single" w:sz="4" w:space="0" w:color="D2232A"/>
              <w:left w:val="single" w:sz="4" w:space="0" w:color="D2232A"/>
              <w:bottom w:val="single" w:sz="4" w:space="0" w:color="D2232A"/>
              <w:right w:val="single" w:sz="4" w:space="0" w:color="D2232A"/>
            </w:tcBorders>
            <w:vAlign w:val="center"/>
          </w:tcPr>
          <w:p w14:paraId="715637FC" w14:textId="77777777" w:rsidR="00701444" w:rsidRPr="003B4EA8" w:rsidRDefault="00701444" w:rsidP="00154F81">
            <w:pPr>
              <w:pStyle w:val="ECCTabletext"/>
              <w:jc w:val="center"/>
              <w:rPr>
                <w:ins w:id="5154" w:author="DG4_PT173" w:date="2023-01-12T04:24:00Z"/>
              </w:rPr>
            </w:pPr>
            <w:ins w:id="5155" w:author="DG4_PT173" w:date="2023-01-12T04:24:00Z">
              <w:r w:rsidRPr="003B4EA8">
                <w:t>74 dB</w:t>
              </w:r>
            </w:ins>
          </w:p>
        </w:tc>
      </w:tr>
      <w:bookmarkEnd w:id="5129"/>
    </w:tbl>
    <w:p w14:paraId="2F6319BF" w14:textId="77777777" w:rsidR="00701444" w:rsidRPr="003B4EA8" w:rsidRDefault="00701444" w:rsidP="00701444">
      <w:pPr>
        <w:rPr>
          <w:ins w:id="5156" w:author="DG4_PT173" w:date="2023-01-12T04:24:00Z"/>
          <w:lang w:val="en-GB"/>
        </w:rPr>
      </w:pPr>
    </w:p>
    <w:p w14:paraId="07DF7B93" w14:textId="77777777" w:rsidR="00701444" w:rsidRPr="003B4EA8" w:rsidRDefault="00701444" w:rsidP="00701444">
      <w:pPr>
        <w:rPr>
          <w:ins w:id="5157" w:author="DG4_PT173" w:date="2023-01-12T04:24:00Z"/>
          <w:lang w:val="en-GB"/>
        </w:rPr>
      </w:pPr>
      <w:ins w:id="5158" w:author="DG4_PT173" w:date="2023-01-12T04:24:00Z">
        <w:r w:rsidRPr="003B4EA8">
          <w:rPr>
            <w:lang w:val="en-GB"/>
          </w:rPr>
          <w:t>The operational characteristics of the MFCN macro cell are taken from the guidance given at WP5D and are shown in the Table 5 below:</w:t>
        </w:r>
      </w:ins>
    </w:p>
    <w:p w14:paraId="239458F2" w14:textId="77777777" w:rsidR="00701444" w:rsidRPr="003B4EA8" w:rsidRDefault="00701444" w:rsidP="00701444">
      <w:pPr>
        <w:pStyle w:val="Caption"/>
        <w:rPr>
          <w:ins w:id="5159" w:author="DG4_PT173" w:date="2023-01-12T04:24:00Z"/>
          <w:lang w:val="en-GB"/>
        </w:rPr>
      </w:pPr>
      <w:ins w:id="5160" w:author="DG4_PT173" w:date="2023-01-12T04:24:00Z">
        <w:r w:rsidRPr="003B4EA8">
          <w:rPr>
            <w:lang w:val="en-GB"/>
          </w:rPr>
          <w:t>Table 5: MFCN deployment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2198"/>
      </w:tblGrid>
      <w:tr w:rsidR="00701444" w:rsidRPr="003B4EA8" w14:paraId="61DF472B" w14:textId="77777777" w:rsidTr="00154F81">
        <w:trPr>
          <w:tblHeader/>
          <w:jc w:val="center"/>
          <w:ins w:id="5161"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0D250BA4" w14:textId="77777777" w:rsidR="00701444" w:rsidRPr="003B4EA8" w:rsidRDefault="00701444" w:rsidP="00154F81">
            <w:pPr>
              <w:pStyle w:val="ECCTableHeaderwhitefont"/>
              <w:rPr>
                <w:ins w:id="5162" w:author="DG4_PT173" w:date="2023-01-12T04:24:00Z"/>
                <w:rStyle w:val="ECCHLbold"/>
              </w:rPr>
            </w:pPr>
            <w:ins w:id="5163" w:author="DG4_PT173" w:date="2023-01-12T04:24:00Z">
              <w:r w:rsidRPr="003B4EA8">
                <w:rPr>
                  <w:rStyle w:val="ECCHLbold"/>
                </w:rPr>
                <w:t>MFCN BS Parameter</w:t>
              </w:r>
            </w:ins>
          </w:p>
        </w:tc>
        <w:tc>
          <w:tcPr>
            <w:tcW w:w="2198" w:type="dxa"/>
            <w:tcBorders>
              <w:top w:val="single" w:sz="4" w:space="0" w:color="D2232A"/>
              <w:left w:val="nil"/>
              <w:bottom w:val="single" w:sz="4" w:space="0" w:color="D2232A"/>
              <w:right w:val="nil"/>
            </w:tcBorders>
            <w:shd w:val="clear" w:color="auto" w:fill="D2232A"/>
            <w:vAlign w:val="center"/>
          </w:tcPr>
          <w:p w14:paraId="613C503E" w14:textId="77777777" w:rsidR="00701444" w:rsidRPr="003B4EA8" w:rsidRDefault="00701444" w:rsidP="00154F81">
            <w:pPr>
              <w:pStyle w:val="ECCTableHeaderwhitefont"/>
              <w:rPr>
                <w:ins w:id="5164" w:author="DG4_PT173" w:date="2023-01-12T04:24:00Z"/>
                <w:rStyle w:val="ECCHLbold"/>
              </w:rPr>
            </w:pPr>
            <w:ins w:id="5165" w:author="DG4_PT173" w:date="2023-01-12T04:24:00Z">
              <w:r w:rsidRPr="003B4EA8">
                <w:rPr>
                  <w:rStyle w:val="ECCHLbold"/>
                </w:rPr>
                <w:t>Value</w:t>
              </w:r>
            </w:ins>
          </w:p>
        </w:tc>
      </w:tr>
      <w:tr w:rsidR="00701444" w:rsidRPr="003B4EA8" w14:paraId="60EB8C4F" w14:textId="77777777" w:rsidTr="00154F81">
        <w:trPr>
          <w:jc w:val="center"/>
          <w:ins w:id="516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DBA24FF" w14:textId="77777777" w:rsidR="00701444" w:rsidRPr="003B4EA8" w:rsidRDefault="00701444" w:rsidP="00154F81">
            <w:pPr>
              <w:pStyle w:val="ECCTabletext"/>
              <w:rPr>
                <w:ins w:id="5167" w:author="DG4_PT173" w:date="2023-01-12T04:24:00Z"/>
              </w:rPr>
            </w:pPr>
            <w:ins w:id="5168" w:author="DG4_PT173" w:date="2023-01-12T04:24:00Z">
              <w:r w:rsidRPr="003B4EA8">
                <w:t>Antenna pattern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92A2572" w14:textId="77777777" w:rsidR="00701444" w:rsidRPr="003B4EA8" w:rsidRDefault="00701444" w:rsidP="00154F81">
            <w:pPr>
              <w:pStyle w:val="ECCTabletext"/>
              <w:rPr>
                <w:ins w:id="5169" w:author="DG4_PT173" w:date="2023-01-12T04:24:00Z"/>
              </w:rPr>
            </w:pPr>
            <w:ins w:id="5170" w:author="DG4_PT173" w:date="2023-01-12T04:24:00Z">
              <w:r w:rsidRPr="003B4EA8">
                <w:t>Extended AAS model</w:t>
              </w:r>
            </w:ins>
          </w:p>
        </w:tc>
      </w:tr>
      <w:tr w:rsidR="00701444" w:rsidRPr="003B4EA8" w14:paraId="011A85FE" w14:textId="77777777" w:rsidTr="00154F81">
        <w:trPr>
          <w:jc w:val="center"/>
          <w:ins w:id="517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772A351" w14:textId="77777777" w:rsidR="00701444" w:rsidRPr="003B4EA8" w:rsidRDefault="00701444" w:rsidP="00154F81">
            <w:pPr>
              <w:pStyle w:val="ECCTabletext"/>
              <w:rPr>
                <w:ins w:id="5172" w:author="DG4_PT173" w:date="2023-01-12T04:24:00Z"/>
              </w:rPr>
            </w:pPr>
            <w:ins w:id="5173" w:author="DG4_PT173" w:date="2023-01-12T04:24:00Z">
              <w:r w:rsidRPr="003B4EA8">
                <w:t>Channel BW</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13F0347E" w14:textId="77777777" w:rsidR="00701444" w:rsidRPr="003B4EA8" w:rsidRDefault="00701444" w:rsidP="00154F81">
            <w:pPr>
              <w:pStyle w:val="ECCTabletext"/>
              <w:rPr>
                <w:ins w:id="5174" w:author="DG4_PT173" w:date="2023-01-12T04:24:00Z"/>
              </w:rPr>
            </w:pPr>
            <w:ins w:id="5175" w:author="DG4_PT173" w:date="2023-01-12T04:24:00Z">
              <w:r w:rsidRPr="003B4EA8">
                <w:t>100 MHz</w:t>
              </w:r>
            </w:ins>
          </w:p>
        </w:tc>
      </w:tr>
      <w:tr w:rsidR="00701444" w:rsidRPr="003B4EA8" w14:paraId="2AD8E7F0" w14:textId="77777777" w:rsidTr="00154F81">
        <w:trPr>
          <w:jc w:val="center"/>
          <w:ins w:id="517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719307EF" w14:textId="77777777" w:rsidR="00701444" w:rsidRPr="003B4EA8" w:rsidRDefault="00701444" w:rsidP="00154F81">
            <w:pPr>
              <w:pStyle w:val="ECCTabletext"/>
              <w:rPr>
                <w:ins w:id="5177" w:author="DG4_PT173" w:date="2023-01-12T04:24:00Z"/>
              </w:rPr>
            </w:pPr>
            <w:ins w:id="5178" w:author="DG4_PT173" w:date="2023-01-12T04:24:00Z">
              <w:r w:rsidRPr="003B4EA8">
                <w:t>Element gain (dBi)</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30A4518A" w14:textId="77777777" w:rsidR="00701444" w:rsidRPr="003B4EA8" w:rsidRDefault="00701444" w:rsidP="00154F81">
            <w:pPr>
              <w:pStyle w:val="ECCTabletext"/>
              <w:rPr>
                <w:ins w:id="5179" w:author="DG4_PT173" w:date="2023-01-12T04:24:00Z"/>
              </w:rPr>
            </w:pPr>
            <w:ins w:id="5180" w:author="DG4_PT173" w:date="2023-01-12T04:24:00Z">
              <w:r w:rsidRPr="003B4EA8">
                <w:t>6.4 dBi</w:t>
              </w:r>
            </w:ins>
          </w:p>
        </w:tc>
      </w:tr>
      <w:tr w:rsidR="00701444" w:rsidRPr="003B4EA8" w14:paraId="03290930" w14:textId="77777777" w:rsidTr="00154F81">
        <w:trPr>
          <w:jc w:val="center"/>
          <w:ins w:id="518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E469CA1" w14:textId="77777777" w:rsidR="00701444" w:rsidRPr="003B4EA8" w:rsidRDefault="00701444" w:rsidP="00154F81">
            <w:pPr>
              <w:pStyle w:val="ECCTabletext"/>
              <w:rPr>
                <w:ins w:id="5182" w:author="DG4_PT173" w:date="2023-01-12T04:24:00Z"/>
              </w:rPr>
            </w:pPr>
            <w:ins w:id="5183" w:author="DG4_PT173" w:date="2023-01-12T04:24:00Z">
              <w:r w:rsidRPr="003B4EA8">
                <w:t>Antenna array configuration (Row x Column)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55F3C067" w14:textId="77777777" w:rsidR="00701444" w:rsidRPr="003B4EA8" w:rsidRDefault="00701444" w:rsidP="00154F81">
            <w:pPr>
              <w:pStyle w:val="ECCTabletext"/>
              <w:rPr>
                <w:ins w:id="5184" w:author="DG4_PT173" w:date="2023-01-12T04:24:00Z"/>
              </w:rPr>
            </w:pPr>
            <w:ins w:id="5185" w:author="DG4_PT173" w:date="2023-01-12T04:24:00Z">
              <w:r w:rsidRPr="003B4EA8">
                <w:t>4x8 elements</w:t>
              </w:r>
            </w:ins>
          </w:p>
        </w:tc>
      </w:tr>
      <w:tr w:rsidR="00701444" w:rsidRPr="003B4EA8" w14:paraId="2B4FC0B1" w14:textId="77777777" w:rsidTr="00154F81">
        <w:trPr>
          <w:jc w:val="center"/>
          <w:ins w:id="518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8521AC7" w14:textId="77777777" w:rsidR="00701444" w:rsidRPr="003B4EA8" w:rsidRDefault="00701444" w:rsidP="00154F81">
            <w:pPr>
              <w:pStyle w:val="ECCTabletext"/>
              <w:rPr>
                <w:ins w:id="5187" w:author="DG4_PT173" w:date="2023-01-12T04:24:00Z"/>
              </w:rPr>
            </w:pPr>
            <w:ins w:id="5188" w:author="DG4_PT173" w:date="2023-01-12T04:24:00Z">
              <w:r w:rsidRPr="003B4EA8">
                <w:t>Number of element rows in sub-array</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60DA21CE" w14:textId="77777777" w:rsidR="00701444" w:rsidRPr="003B4EA8" w:rsidRDefault="00701444" w:rsidP="00154F81">
            <w:pPr>
              <w:pStyle w:val="ECCTabletext"/>
              <w:rPr>
                <w:ins w:id="5189" w:author="DG4_PT173" w:date="2023-01-12T04:24:00Z"/>
              </w:rPr>
            </w:pPr>
            <w:ins w:id="5190" w:author="DG4_PT173" w:date="2023-01-12T04:24:00Z">
              <w:r w:rsidRPr="003B4EA8">
                <w:t>3</w:t>
              </w:r>
            </w:ins>
          </w:p>
        </w:tc>
      </w:tr>
      <w:tr w:rsidR="00701444" w:rsidRPr="003B4EA8" w14:paraId="3313FDC9" w14:textId="77777777" w:rsidTr="00154F81">
        <w:trPr>
          <w:jc w:val="center"/>
          <w:ins w:id="519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DA00C83" w14:textId="77777777" w:rsidR="00701444" w:rsidRPr="003B4EA8" w:rsidRDefault="00701444" w:rsidP="00154F81">
            <w:pPr>
              <w:pStyle w:val="ECCTabletext"/>
              <w:rPr>
                <w:ins w:id="5192" w:author="DG4_PT173" w:date="2023-01-12T04:24:00Z"/>
              </w:rPr>
            </w:pPr>
            <w:ins w:id="5193" w:author="DG4_PT173" w:date="2023-01-12T04:24:00Z">
              <w:r w:rsidRPr="003B4EA8">
                <w:t>Horizontal coverage range</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00CB8A1" w14:textId="77777777" w:rsidR="00701444" w:rsidRPr="003B4EA8" w:rsidRDefault="00701444" w:rsidP="00154F81">
            <w:pPr>
              <w:pStyle w:val="ECCTabletext"/>
              <w:rPr>
                <w:ins w:id="5194" w:author="DG4_PT173" w:date="2023-01-12T04:24:00Z"/>
              </w:rPr>
            </w:pPr>
            <w:ins w:id="5195" w:author="DG4_PT173" w:date="2023-01-12T04:24:00Z">
              <w:r w:rsidRPr="003B4EA8">
                <w:t>±60 degrees</w:t>
              </w:r>
            </w:ins>
          </w:p>
        </w:tc>
      </w:tr>
      <w:tr w:rsidR="00701444" w:rsidRPr="003B4EA8" w14:paraId="044A16BD" w14:textId="77777777" w:rsidTr="00154F81">
        <w:trPr>
          <w:jc w:val="center"/>
          <w:ins w:id="519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0FBE741" w14:textId="77777777" w:rsidR="00701444" w:rsidRPr="003B4EA8" w:rsidRDefault="00701444" w:rsidP="00154F81">
            <w:pPr>
              <w:pStyle w:val="ECCTabletext"/>
              <w:rPr>
                <w:ins w:id="5197" w:author="DG4_PT173" w:date="2023-01-12T04:24:00Z"/>
              </w:rPr>
            </w:pPr>
            <w:ins w:id="5198" w:author="DG4_PT173" w:date="2023-01-12T04:24:00Z">
              <w:r w:rsidRPr="003B4EA8">
                <w:t>Vertical coverage range</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AE37D47" w14:textId="77777777" w:rsidR="00701444" w:rsidRPr="003B4EA8" w:rsidRDefault="00701444" w:rsidP="00154F81">
            <w:pPr>
              <w:pStyle w:val="ECCTabletext"/>
              <w:rPr>
                <w:ins w:id="5199" w:author="DG4_PT173" w:date="2023-01-12T04:24:00Z"/>
              </w:rPr>
            </w:pPr>
            <w:ins w:id="5200" w:author="DG4_PT173" w:date="2023-01-12T04:24:00Z">
              <w:r w:rsidRPr="003B4EA8">
                <w:t>90-100 degrees</w:t>
              </w:r>
            </w:ins>
          </w:p>
        </w:tc>
      </w:tr>
      <w:tr w:rsidR="00701444" w:rsidRPr="003B4EA8" w14:paraId="0AFAD8D6" w14:textId="77777777" w:rsidTr="00154F81">
        <w:trPr>
          <w:jc w:val="center"/>
          <w:ins w:id="5201"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9571393" w14:textId="77777777" w:rsidR="00701444" w:rsidRPr="003B4EA8" w:rsidRDefault="00701444" w:rsidP="00154F81">
            <w:pPr>
              <w:pStyle w:val="ECCTabletext"/>
              <w:rPr>
                <w:ins w:id="5202" w:author="DG4_PT173" w:date="2023-01-12T04:24:00Z"/>
              </w:rPr>
            </w:pPr>
            <w:ins w:id="5203" w:author="DG4_PT173" w:date="2023-01-12T04:24:00Z">
              <w:r w:rsidRPr="003B4EA8">
                <w:t>Antenna height</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C96A9C0" w14:textId="77777777" w:rsidR="00701444" w:rsidRPr="003B4EA8" w:rsidRDefault="00701444" w:rsidP="00154F81">
            <w:pPr>
              <w:pStyle w:val="ECCTabletext"/>
              <w:rPr>
                <w:ins w:id="5204" w:author="DG4_PT173" w:date="2023-01-12T04:24:00Z"/>
              </w:rPr>
            </w:pPr>
            <w:ins w:id="5205" w:author="DG4_PT173" w:date="2023-01-12T04:24:00Z">
              <w:r w:rsidRPr="003B4EA8">
                <w:t>20</w:t>
              </w:r>
            </w:ins>
          </w:p>
        </w:tc>
      </w:tr>
      <w:tr w:rsidR="00701444" w:rsidRPr="003B4EA8" w14:paraId="7F085421" w14:textId="77777777" w:rsidTr="00154F81">
        <w:trPr>
          <w:jc w:val="center"/>
          <w:ins w:id="520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45D320D" w14:textId="77777777" w:rsidR="00701444" w:rsidRPr="003B4EA8" w:rsidRDefault="00701444" w:rsidP="00154F81">
            <w:pPr>
              <w:pStyle w:val="ECCTabletext"/>
              <w:rPr>
                <w:ins w:id="5207" w:author="DG4_PT173" w:date="2023-01-12T04:24:00Z"/>
              </w:rPr>
            </w:pPr>
            <w:ins w:id="5208" w:author="DG4_PT173" w:date="2023-01-12T04:24:00Z">
              <w:r w:rsidRPr="003B4EA8">
                <w:t>I/N protection threshold</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1656124A" w14:textId="77777777" w:rsidR="00701444" w:rsidRPr="003B4EA8" w:rsidRDefault="00701444" w:rsidP="00154F81">
            <w:pPr>
              <w:pStyle w:val="ECCTabletext"/>
              <w:rPr>
                <w:ins w:id="5209" w:author="DG4_PT173" w:date="2023-01-12T04:24:00Z"/>
              </w:rPr>
            </w:pPr>
            <w:ins w:id="5210" w:author="DG4_PT173" w:date="2023-01-12T04:24:00Z">
              <w:r w:rsidRPr="003B4EA8">
                <w:t>-6 dB</w:t>
              </w:r>
            </w:ins>
          </w:p>
        </w:tc>
      </w:tr>
    </w:tbl>
    <w:p w14:paraId="7D907F7A" w14:textId="77777777" w:rsidR="00701444" w:rsidRPr="003B4EA8" w:rsidRDefault="00701444" w:rsidP="00701444">
      <w:pPr>
        <w:rPr>
          <w:ins w:id="5211" w:author="DG4_PT173" w:date="2023-01-12T04:24:00Z"/>
          <w:lang w:val="en-GB"/>
        </w:rPr>
      </w:pPr>
    </w:p>
    <w:p w14:paraId="2B777783" w14:textId="20CD95D4" w:rsidR="00701444" w:rsidRPr="003B4EA8" w:rsidRDefault="00701444" w:rsidP="00701444">
      <w:pPr>
        <w:rPr>
          <w:ins w:id="5212" w:author="DG4_PT173" w:date="2023-01-12T04:24:00Z"/>
          <w:lang w:val="en-GB"/>
        </w:rPr>
      </w:pPr>
      <w:ins w:id="5213" w:author="DG4_PT173" w:date="2023-01-12T04:24:00Z">
        <w:r w:rsidRPr="003B4EA8">
          <w:rPr>
            <w:lang w:val="en-GB"/>
          </w:rPr>
          <w:t>When considering the deployment of LMP WBB in the 3.8-4.2 GHz in relation to the operation of MFCN services below 3.8 GHz, it is possible to assume different modes of operation; synchronised, semi-synchronised and unsynchronised. In the UK regulatory framework, irrespective of whether synchronisation is considered or not, the EIRP emanating from the transmissions outside the permitted frequency blocks shall not exceed the limits shown in Table 6. The same BEM mask is also applicable in the Norwegian regulatory framework. In addition, as per ECC Decision 11(06)</w:t>
        </w:r>
        <w:r w:rsidRPr="003B4EA8">
          <w:rPr>
            <w:rStyle w:val="FootnoteReference"/>
            <w:lang w:val="en-GB"/>
          </w:rPr>
          <w:footnoteReference w:id="34"/>
        </w:r>
        <w:r w:rsidRPr="003B4EA8">
          <w:rPr>
            <w:lang w:val="en-GB"/>
          </w:rPr>
          <w:t xml:space="preserve"> and as suggested in contribution </w:t>
        </w:r>
        <w:r w:rsidRPr="003B4EA8">
          <w:fldChar w:fldCharType="begin"/>
        </w:r>
        <w:r w:rsidRPr="003B4EA8">
          <w:rPr>
            <w:lang w:val="en-GB"/>
          </w:rPr>
          <w:instrText xml:space="preserve"> HYPERLINK "https://cept.org/Documents/ecc-pt1/74434/ecc-pt1_cg4g-22-019_bem-for-38-42-ghz" </w:instrText>
        </w:r>
        <w:r w:rsidRPr="003B4EA8">
          <w:fldChar w:fldCharType="separate"/>
        </w:r>
        <w:r w:rsidRPr="003B4EA8">
          <w:rPr>
            <w:rStyle w:val="Hyperlink"/>
            <w:lang w:val="en-GB"/>
          </w:rPr>
          <w:t>ECC PT1_CG4G(22)019</w:t>
        </w:r>
        <w:r w:rsidRPr="003B4EA8">
          <w:rPr>
            <w:rStyle w:val="Hyperlink"/>
            <w:lang w:val="en-GB"/>
          </w:rPr>
          <w:fldChar w:fldCharType="end"/>
        </w:r>
        <w:r w:rsidRPr="003B4EA8">
          <w:rPr>
            <w:lang w:val="en-GB"/>
          </w:rPr>
          <w:t xml:space="preserve"> the out of band emission levels when using AAS antennas for LMP WBB BS, are also shown in Table 6.</w:t>
        </w:r>
      </w:ins>
    </w:p>
    <w:p w14:paraId="2130B0BD" w14:textId="77777777" w:rsidR="00701444" w:rsidRPr="003B4EA8" w:rsidRDefault="00701444" w:rsidP="00701444">
      <w:pPr>
        <w:pStyle w:val="Caption"/>
        <w:rPr>
          <w:ins w:id="5216" w:author="DG4_PT173" w:date="2023-01-12T04:24:00Z"/>
          <w:lang w:val="en-GB"/>
        </w:rPr>
      </w:pPr>
      <w:ins w:id="5217" w:author="DG4_PT173" w:date="2023-01-12T04:24:00Z">
        <w:r w:rsidRPr="003B4EA8">
          <w:rPr>
            <w:lang w:val="en-GB"/>
          </w:rPr>
          <w:t>Table 6: LMP WBB out of band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2198"/>
        <w:gridCol w:w="1902"/>
      </w:tblGrid>
      <w:tr w:rsidR="00701444" w:rsidRPr="003B4EA8" w14:paraId="2F7F9076" w14:textId="77777777" w:rsidTr="00154F81">
        <w:trPr>
          <w:tblHeader/>
          <w:jc w:val="center"/>
          <w:ins w:id="5218"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63F8F576" w14:textId="77777777" w:rsidR="00701444" w:rsidRPr="003B4EA8" w:rsidRDefault="00701444" w:rsidP="00154F81">
            <w:pPr>
              <w:pStyle w:val="ECCTableHeaderwhitefont"/>
              <w:rPr>
                <w:ins w:id="5219" w:author="DG4_PT173" w:date="2023-01-12T04:24:00Z"/>
                <w:rStyle w:val="ECCHLbold"/>
              </w:rPr>
            </w:pPr>
            <w:ins w:id="5220" w:author="DG4_PT173" w:date="2023-01-12T04:24:00Z">
              <w:r w:rsidRPr="003B4EA8">
                <w:rPr>
                  <w:rStyle w:val="ECCHLbold"/>
                </w:rPr>
                <w:t>Rx characteristics</w:t>
              </w:r>
            </w:ins>
          </w:p>
        </w:tc>
        <w:tc>
          <w:tcPr>
            <w:tcW w:w="2198" w:type="dxa"/>
            <w:tcBorders>
              <w:top w:val="single" w:sz="4" w:space="0" w:color="D2232A"/>
              <w:left w:val="nil"/>
              <w:bottom w:val="single" w:sz="4" w:space="0" w:color="D2232A"/>
              <w:right w:val="nil"/>
            </w:tcBorders>
            <w:shd w:val="clear" w:color="auto" w:fill="D2232A"/>
            <w:vAlign w:val="center"/>
          </w:tcPr>
          <w:p w14:paraId="60ED8F8D" w14:textId="77777777" w:rsidR="00701444" w:rsidRPr="003B4EA8" w:rsidRDefault="00701444" w:rsidP="00154F81">
            <w:pPr>
              <w:pStyle w:val="ECCTableHeaderwhitefont"/>
              <w:rPr>
                <w:ins w:id="5221" w:author="DG4_PT173" w:date="2023-01-12T04:24:00Z"/>
                <w:rStyle w:val="ECCHLbold"/>
              </w:rPr>
            </w:pPr>
            <w:ins w:id="5222" w:author="DG4_PT173" w:date="2023-01-12T04:24:00Z">
              <w:r w:rsidRPr="003B4EA8">
                <w:rPr>
                  <w:rStyle w:val="ECCHLbold"/>
                </w:rPr>
                <w:t>Non-AAS e.i.r.p. limit dBm/5MHz per antenna</w:t>
              </w:r>
            </w:ins>
          </w:p>
        </w:tc>
        <w:tc>
          <w:tcPr>
            <w:tcW w:w="1902" w:type="dxa"/>
            <w:tcBorders>
              <w:top w:val="single" w:sz="4" w:space="0" w:color="D2232A"/>
              <w:left w:val="nil"/>
              <w:bottom w:val="single" w:sz="4" w:space="0" w:color="D2232A"/>
              <w:right w:val="single" w:sz="4" w:space="0" w:color="D2232A"/>
            </w:tcBorders>
            <w:shd w:val="clear" w:color="auto" w:fill="D2232A"/>
            <w:vAlign w:val="center"/>
          </w:tcPr>
          <w:p w14:paraId="14A8EC57" w14:textId="77777777" w:rsidR="00701444" w:rsidRPr="003B4EA8" w:rsidRDefault="00701444" w:rsidP="00154F81">
            <w:pPr>
              <w:pStyle w:val="ECCTableHeaderwhitefont"/>
              <w:rPr>
                <w:ins w:id="5223" w:author="DG4_PT173" w:date="2023-01-12T04:24:00Z"/>
                <w:rStyle w:val="ECCHLbold"/>
              </w:rPr>
            </w:pPr>
            <w:ins w:id="5224" w:author="DG4_PT173" w:date="2023-01-12T04:24:00Z">
              <w:r w:rsidRPr="003B4EA8">
                <w:rPr>
                  <w:rStyle w:val="ECCHLbold"/>
                </w:rPr>
                <w:t>AAS TRP limit dBm/5MHz per cell</w:t>
              </w:r>
            </w:ins>
          </w:p>
        </w:tc>
      </w:tr>
      <w:tr w:rsidR="00701444" w:rsidRPr="003B4EA8" w14:paraId="6A4416F7" w14:textId="77777777" w:rsidTr="00154F81">
        <w:trPr>
          <w:jc w:val="center"/>
          <w:ins w:id="5225"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BD5C3F3" w14:textId="77777777" w:rsidR="00701444" w:rsidRPr="003B4EA8" w:rsidRDefault="00701444" w:rsidP="00154F81">
            <w:pPr>
              <w:pStyle w:val="ECCTabletext"/>
              <w:rPr>
                <w:ins w:id="5226" w:author="DG4_PT173" w:date="2023-01-12T04:24:00Z"/>
              </w:rPr>
            </w:pPr>
            <w:ins w:id="5227" w:author="DG4_PT173" w:date="2023-01-12T04:24:00Z">
              <w:r w:rsidRPr="003B4EA8">
                <w:t>3800-3795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62CB2D3F" w14:textId="77777777" w:rsidR="00701444" w:rsidRPr="003B4EA8" w:rsidRDefault="00701444" w:rsidP="00154F81">
            <w:pPr>
              <w:pStyle w:val="ECCTabletext"/>
              <w:rPr>
                <w:ins w:id="5228" w:author="DG4_PT173" w:date="2023-01-12T04:24:00Z"/>
              </w:rPr>
            </w:pPr>
            <w:ins w:id="5229" w:author="DG4_PT173" w:date="2023-01-12T04:24:00Z">
              <w:r w:rsidRPr="003B4EA8">
                <w:t>Min(Pmax-40, 21)</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2793C046" w14:textId="77777777" w:rsidR="00701444" w:rsidRPr="003B4EA8" w:rsidRDefault="00701444" w:rsidP="00154F81">
            <w:pPr>
              <w:pStyle w:val="ECCTabletext"/>
              <w:jc w:val="center"/>
              <w:rPr>
                <w:ins w:id="5230" w:author="DG4_PT173" w:date="2023-01-12T04:24:00Z"/>
              </w:rPr>
            </w:pPr>
            <w:ins w:id="5231" w:author="DG4_PT173" w:date="2023-01-12T04:24:00Z">
              <w:r w:rsidRPr="003B4EA8">
                <w:t>Min(Pmax’-40, 16)</w:t>
              </w:r>
            </w:ins>
          </w:p>
        </w:tc>
      </w:tr>
      <w:tr w:rsidR="00701444" w:rsidRPr="003B4EA8" w14:paraId="2FE4B38E" w14:textId="77777777" w:rsidTr="00154F81">
        <w:trPr>
          <w:jc w:val="center"/>
          <w:ins w:id="5232"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51320441" w14:textId="77777777" w:rsidR="00701444" w:rsidRPr="003B4EA8" w:rsidRDefault="00701444" w:rsidP="00154F81">
            <w:pPr>
              <w:pStyle w:val="ECCTabletext"/>
              <w:rPr>
                <w:ins w:id="5233" w:author="DG4_PT173" w:date="2023-01-12T04:24:00Z"/>
              </w:rPr>
            </w:pPr>
            <w:ins w:id="5234" w:author="DG4_PT173" w:date="2023-01-12T04:24:00Z">
              <w:r w:rsidRPr="003B4EA8">
                <w:t>3795-3790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6DA1B7E" w14:textId="77777777" w:rsidR="00701444" w:rsidRPr="003B4EA8" w:rsidRDefault="00701444" w:rsidP="00154F81">
            <w:pPr>
              <w:pStyle w:val="ECCTabletext"/>
              <w:rPr>
                <w:ins w:id="5235" w:author="DG4_PT173" w:date="2023-01-12T04:24:00Z"/>
              </w:rPr>
            </w:pPr>
            <w:ins w:id="5236" w:author="DG4_PT173" w:date="2023-01-12T04:24:00Z">
              <w:r w:rsidRPr="003B4EA8">
                <w:t>Min(Pmax-43,15)</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785D5722" w14:textId="77777777" w:rsidR="00701444" w:rsidRPr="003B4EA8" w:rsidRDefault="00701444" w:rsidP="00154F81">
            <w:pPr>
              <w:pStyle w:val="ECCTabletext"/>
              <w:jc w:val="center"/>
              <w:rPr>
                <w:ins w:id="5237" w:author="DG4_PT173" w:date="2023-01-12T04:24:00Z"/>
              </w:rPr>
            </w:pPr>
            <w:ins w:id="5238" w:author="DG4_PT173" w:date="2023-01-12T04:24:00Z">
              <w:r w:rsidRPr="003B4EA8">
                <w:t>Min(Pmax’-43, 12)</w:t>
              </w:r>
            </w:ins>
          </w:p>
        </w:tc>
      </w:tr>
      <w:tr w:rsidR="00701444" w:rsidRPr="003B4EA8" w14:paraId="4A5B1792" w14:textId="77777777" w:rsidTr="00154F81">
        <w:trPr>
          <w:jc w:val="center"/>
          <w:ins w:id="523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73C92054" w14:textId="77777777" w:rsidR="00701444" w:rsidRPr="003B4EA8" w:rsidRDefault="00701444" w:rsidP="00154F81">
            <w:pPr>
              <w:pStyle w:val="ECCTabletext"/>
              <w:rPr>
                <w:ins w:id="5240" w:author="DG4_PT173" w:date="2023-01-12T04:24:00Z"/>
              </w:rPr>
            </w:pPr>
            <w:ins w:id="5241" w:author="DG4_PT173" w:date="2023-01-12T04:24:00Z">
              <w:r w:rsidRPr="003B4EA8">
                <w:t>3790-3760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5EA3D3E" w14:textId="77777777" w:rsidR="00701444" w:rsidRPr="003B4EA8" w:rsidRDefault="00701444" w:rsidP="00154F81">
            <w:pPr>
              <w:pStyle w:val="ECCTabletext"/>
              <w:rPr>
                <w:ins w:id="5242" w:author="DG4_PT173" w:date="2023-01-12T04:24:00Z"/>
              </w:rPr>
            </w:pPr>
            <w:ins w:id="5243" w:author="DG4_PT173" w:date="2023-01-12T04:24:00Z">
              <w:r w:rsidRPr="003B4EA8">
                <w:t>Min(Pmax-43, 13)</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063C176B" w14:textId="77777777" w:rsidR="00701444" w:rsidRPr="003B4EA8" w:rsidRDefault="00701444" w:rsidP="00154F81">
            <w:pPr>
              <w:pStyle w:val="ECCTabletext"/>
              <w:jc w:val="center"/>
              <w:rPr>
                <w:ins w:id="5244" w:author="DG4_PT173" w:date="2023-01-12T04:24:00Z"/>
              </w:rPr>
            </w:pPr>
            <w:ins w:id="5245" w:author="DG4_PT173" w:date="2023-01-12T04:24:00Z">
              <w:r w:rsidRPr="003B4EA8">
                <w:t>Min(Pmax’-43, 1)</w:t>
              </w:r>
            </w:ins>
          </w:p>
        </w:tc>
      </w:tr>
      <w:tr w:rsidR="00701444" w:rsidRPr="003B4EA8" w14:paraId="7E99B389" w14:textId="77777777" w:rsidTr="00154F81">
        <w:trPr>
          <w:jc w:val="center"/>
          <w:ins w:id="5246"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3A4229E" w14:textId="77777777" w:rsidR="00701444" w:rsidRPr="003B4EA8" w:rsidRDefault="00701444" w:rsidP="00154F81">
            <w:pPr>
              <w:pStyle w:val="ECCTabletext"/>
              <w:rPr>
                <w:ins w:id="5247" w:author="DG4_PT173" w:date="2023-01-12T04:24:00Z"/>
              </w:rPr>
            </w:pPr>
            <w:ins w:id="5248" w:author="DG4_PT173" w:date="2023-01-12T04:24:00Z">
              <w:r w:rsidRPr="003B4EA8">
                <w:t>Below 3760 MHz</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6AD0D46C" w14:textId="77777777" w:rsidR="00701444" w:rsidRPr="003B4EA8" w:rsidRDefault="00701444" w:rsidP="00154F81">
            <w:pPr>
              <w:pStyle w:val="ECCTabletext"/>
              <w:rPr>
                <w:ins w:id="5249" w:author="DG4_PT173" w:date="2023-01-12T04:24:00Z"/>
              </w:rPr>
            </w:pPr>
            <w:ins w:id="5250" w:author="DG4_PT173" w:date="2023-01-12T04:24:00Z">
              <w:r w:rsidRPr="003B4EA8">
                <w:t>-2</w:t>
              </w:r>
            </w:ins>
          </w:p>
        </w:tc>
        <w:tc>
          <w:tcPr>
            <w:tcW w:w="1902" w:type="dxa"/>
            <w:tcBorders>
              <w:top w:val="single" w:sz="4" w:space="0" w:color="D2232A"/>
              <w:left w:val="single" w:sz="4" w:space="0" w:color="D2232A"/>
              <w:bottom w:val="single" w:sz="4" w:space="0" w:color="D2232A"/>
              <w:right w:val="single" w:sz="4" w:space="0" w:color="D2232A"/>
            </w:tcBorders>
            <w:vAlign w:val="center"/>
          </w:tcPr>
          <w:p w14:paraId="687228F2" w14:textId="77777777" w:rsidR="00701444" w:rsidRPr="003B4EA8" w:rsidRDefault="00701444" w:rsidP="00154F81">
            <w:pPr>
              <w:pStyle w:val="ECCTabletext"/>
              <w:jc w:val="center"/>
              <w:rPr>
                <w:ins w:id="5251" w:author="DG4_PT173" w:date="2023-01-12T04:24:00Z"/>
              </w:rPr>
            </w:pPr>
            <w:ins w:id="5252" w:author="DG4_PT173" w:date="2023-01-12T04:24:00Z">
              <w:r w:rsidRPr="003B4EA8">
                <w:t>-14</w:t>
              </w:r>
            </w:ins>
          </w:p>
        </w:tc>
      </w:tr>
    </w:tbl>
    <w:p w14:paraId="698996FD" w14:textId="77777777" w:rsidR="00701444" w:rsidRPr="003B4EA8" w:rsidRDefault="00701444" w:rsidP="00701444">
      <w:pPr>
        <w:ind w:left="1134" w:right="1134"/>
        <w:rPr>
          <w:ins w:id="5253" w:author="DG4_PT173" w:date="2023-01-12T04:24:00Z"/>
          <w:sz w:val="18"/>
          <w:szCs w:val="20"/>
          <w:lang w:val="en-GB"/>
        </w:rPr>
      </w:pPr>
      <w:ins w:id="5254" w:author="DG4_PT173" w:date="2023-01-12T04:24:00Z">
        <w:r w:rsidRPr="003B4EA8">
          <w:rPr>
            <w:sz w:val="18"/>
            <w:szCs w:val="20"/>
            <w:lang w:val="en-GB"/>
          </w:rPr>
          <w:t>Where Pmax is the maximum mean power in dBm measured as EIRP and Pmax’ is</w:t>
        </w:r>
        <w:r w:rsidRPr="003B4EA8">
          <w:rPr>
            <w:lang w:val="en-GB"/>
          </w:rPr>
          <w:t xml:space="preserve"> </w:t>
        </w:r>
        <w:r w:rsidRPr="003B4EA8">
          <w:rPr>
            <w:sz w:val="18"/>
            <w:szCs w:val="20"/>
            <w:lang w:val="en-GB"/>
          </w:rPr>
          <w:t>the maximum mean power in dBm measured as TRP.</w:t>
        </w:r>
      </w:ins>
    </w:p>
    <w:p w14:paraId="5E724A70" w14:textId="77777777" w:rsidR="00701444" w:rsidRPr="003B4EA8" w:rsidRDefault="00701444" w:rsidP="00701444">
      <w:pPr>
        <w:rPr>
          <w:ins w:id="5255" w:author="DG4_PT173" w:date="2023-01-12T04:24:00Z"/>
          <w:lang w:val="en-GB"/>
        </w:rPr>
      </w:pPr>
      <w:ins w:id="5256" w:author="DG4_PT173" w:date="2023-01-12T04:24:00Z">
        <w:r w:rsidRPr="003B4EA8">
          <w:rPr>
            <w:lang w:val="en-GB"/>
          </w:rPr>
          <w:t>The propagation models used in the analysis are shown in the Table 7 below:</w:t>
        </w:r>
      </w:ins>
    </w:p>
    <w:p w14:paraId="619EA56B" w14:textId="77777777" w:rsidR="00701444" w:rsidRPr="003B4EA8" w:rsidRDefault="00701444" w:rsidP="00701444">
      <w:pPr>
        <w:pStyle w:val="Caption"/>
        <w:rPr>
          <w:ins w:id="5257" w:author="DG4_PT173" w:date="2023-01-12T04:24:00Z"/>
          <w:lang w:val="en-GB"/>
        </w:rPr>
      </w:pPr>
      <w:ins w:id="5258" w:author="DG4_PT173" w:date="2023-01-12T04:24:00Z">
        <w:r w:rsidRPr="003B4EA8">
          <w:rPr>
            <w:lang w:val="en-GB"/>
          </w:rPr>
          <w:lastRenderedPageBreak/>
          <w:t>Table 7: Propagation models used in the analysis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2263"/>
        <w:gridCol w:w="3102"/>
      </w:tblGrid>
      <w:tr w:rsidR="00701444" w:rsidRPr="003B4EA8" w14:paraId="4CF1D340" w14:textId="77777777" w:rsidTr="00154F81">
        <w:trPr>
          <w:tblHeader/>
          <w:jc w:val="center"/>
          <w:ins w:id="5259" w:author="DG4_PT173" w:date="2023-01-12T04:24:00Z"/>
        </w:trPr>
        <w:tc>
          <w:tcPr>
            <w:tcW w:w="2263" w:type="dxa"/>
            <w:tcBorders>
              <w:top w:val="single" w:sz="4" w:space="0" w:color="D2232A"/>
              <w:left w:val="single" w:sz="4" w:space="0" w:color="D2232A"/>
              <w:bottom w:val="single" w:sz="4" w:space="0" w:color="D2232A"/>
              <w:right w:val="nil"/>
            </w:tcBorders>
            <w:shd w:val="clear" w:color="auto" w:fill="D2232A"/>
            <w:vAlign w:val="center"/>
          </w:tcPr>
          <w:p w14:paraId="1E3CE7F1" w14:textId="77777777" w:rsidR="00701444" w:rsidRPr="003B4EA8" w:rsidRDefault="00701444" w:rsidP="00154F81">
            <w:pPr>
              <w:pStyle w:val="ECCTableHeaderwhitefont"/>
              <w:rPr>
                <w:ins w:id="5260" w:author="DG4_PT173" w:date="2023-01-12T04:24:00Z"/>
                <w:rStyle w:val="ECCHLbold"/>
              </w:rPr>
            </w:pPr>
            <w:ins w:id="5261" w:author="DG4_PT173" w:date="2023-01-12T04:24:00Z">
              <w:r w:rsidRPr="003B4EA8">
                <w:rPr>
                  <w:rStyle w:val="ECCHLbold"/>
                </w:rPr>
                <w:t>Model</w:t>
              </w:r>
            </w:ins>
          </w:p>
        </w:tc>
        <w:tc>
          <w:tcPr>
            <w:tcW w:w="3102" w:type="dxa"/>
            <w:tcBorders>
              <w:top w:val="single" w:sz="4" w:space="0" w:color="D2232A"/>
              <w:left w:val="nil"/>
              <w:bottom w:val="single" w:sz="4" w:space="0" w:color="D2232A"/>
              <w:right w:val="nil"/>
            </w:tcBorders>
            <w:shd w:val="clear" w:color="auto" w:fill="D2232A"/>
            <w:vAlign w:val="center"/>
          </w:tcPr>
          <w:p w14:paraId="219ADBE0" w14:textId="77777777" w:rsidR="00701444" w:rsidRPr="003B4EA8" w:rsidRDefault="00701444" w:rsidP="00154F81">
            <w:pPr>
              <w:pStyle w:val="ECCTableHeaderwhitefont"/>
              <w:rPr>
                <w:ins w:id="5262" w:author="DG4_PT173" w:date="2023-01-12T04:24:00Z"/>
                <w:rStyle w:val="ECCHLbold"/>
              </w:rPr>
            </w:pPr>
            <w:ins w:id="5263" w:author="DG4_PT173" w:date="2023-01-12T04:24:00Z">
              <w:r w:rsidRPr="003B4EA8">
                <w:rPr>
                  <w:rStyle w:val="ECCHLbold"/>
                </w:rPr>
                <w:t>Value</w:t>
              </w:r>
            </w:ins>
          </w:p>
        </w:tc>
      </w:tr>
      <w:tr w:rsidR="00701444" w:rsidRPr="003B4EA8" w14:paraId="7EB42D4F" w14:textId="77777777" w:rsidTr="00154F81">
        <w:trPr>
          <w:jc w:val="center"/>
          <w:ins w:id="5264" w:author="DG4_PT173" w:date="2023-01-12T04:24:00Z"/>
        </w:trPr>
        <w:tc>
          <w:tcPr>
            <w:tcW w:w="2263" w:type="dxa"/>
            <w:tcBorders>
              <w:top w:val="single" w:sz="4" w:space="0" w:color="D2232A"/>
              <w:left w:val="single" w:sz="4" w:space="0" w:color="D2232A"/>
              <w:bottom w:val="single" w:sz="4" w:space="0" w:color="D2232A"/>
              <w:right w:val="single" w:sz="4" w:space="0" w:color="D2232A"/>
            </w:tcBorders>
            <w:vAlign w:val="center"/>
          </w:tcPr>
          <w:p w14:paraId="744224E6" w14:textId="77777777" w:rsidR="00701444" w:rsidRPr="003B4EA8" w:rsidRDefault="00701444" w:rsidP="00154F81">
            <w:pPr>
              <w:pStyle w:val="ECCTabletext"/>
              <w:rPr>
                <w:ins w:id="5265" w:author="DG4_PT173" w:date="2023-01-12T04:24:00Z"/>
              </w:rPr>
            </w:pPr>
            <w:ins w:id="5266" w:author="DG4_PT173" w:date="2023-01-12T04:24:00Z">
              <w:r w:rsidRPr="003B4EA8">
                <w:t>Propagation model</w:t>
              </w:r>
            </w:ins>
          </w:p>
        </w:tc>
        <w:tc>
          <w:tcPr>
            <w:tcW w:w="3102" w:type="dxa"/>
            <w:tcBorders>
              <w:top w:val="single" w:sz="4" w:space="0" w:color="D2232A"/>
              <w:left w:val="single" w:sz="4" w:space="0" w:color="D2232A"/>
              <w:bottom w:val="single" w:sz="4" w:space="0" w:color="D2232A"/>
              <w:right w:val="single" w:sz="4" w:space="0" w:color="D2232A"/>
            </w:tcBorders>
            <w:vAlign w:val="center"/>
          </w:tcPr>
          <w:p w14:paraId="288E85EA" w14:textId="77777777" w:rsidR="00701444" w:rsidRPr="003B4EA8" w:rsidRDefault="00701444" w:rsidP="00154F81">
            <w:pPr>
              <w:pStyle w:val="ECCTabletext"/>
              <w:rPr>
                <w:ins w:id="5267" w:author="DG4_PT173" w:date="2023-01-12T04:24:00Z"/>
              </w:rPr>
            </w:pPr>
            <w:ins w:id="5268" w:author="DG4_PT173" w:date="2023-01-12T04:24:00Z">
              <w:r w:rsidRPr="003B4EA8">
                <w:t>P.452 with random % of time</w:t>
              </w:r>
            </w:ins>
          </w:p>
        </w:tc>
      </w:tr>
      <w:tr w:rsidR="00701444" w:rsidRPr="003B4EA8" w14:paraId="1E7A2781" w14:textId="77777777" w:rsidTr="00154F81">
        <w:trPr>
          <w:jc w:val="center"/>
          <w:ins w:id="5269" w:author="DG4_PT173" w:date="2023-01-12T04:24:00Z"/>
        </w:trPr>
        <w:tc>
          <w:tcPr>
            <w:tcW w:w="2263" w:type="dxa"/>
            <w:tcBorders>
              <w:top w:val="single" w:sz="4" w:space="0" w:color="D2232A"/>
              <w:left w:val="single" w:sz="4" w:space="0" w:color="D2232A"/>
              <w:bottom w:val="single" w:sz="4" w:space="0" w:color="D2232A"/>
              <w:right w:val="single" w:sz="4" w:space="0" w:color="D2232A"/>
            </w:tcBorders>
            <w:vAlign w:val="center"/>
          </w:tcPr>
          <w:p w14:paraId="613B1E97" w14:textId="77777777" w:rsidR="00701444" w:rsidRPr="003B4EA8" w:rsidRDefault="00701444" w:rsidP="00154F81">
            <w:pPr>
              <w:pStyle w:val="ECCTabletext"/>
              <w:rPr>
                <w:ins w:id="5270" w:author="DG4_PT173" w:date="2023-01-12T04:24:00Z"/>
              </w:rPr>
            </w:pPr>
            <w:ins w:id="5271" w:author="DG4_PT173" w:date="2023-01-12T04:24:00Z">
              <w:r w:rsidRPr="003B4EA8">
                <w:t>Clutter model</w:t>
              </w:r>
            </w:ins>
          </w:p>
        </w:tc>
        <w:tc>
          <w:tcPr>
            <w:tcW w:w="3102" w:type="dxa"/>
            <w:tcBorders>
              <w:top w:val="single" w:sz="4" w:space="0" w:color="D2232A"/>
              <w:left w:val="single" w:sz="4" w:space="0" w:color="D2232A"/>
              <w:bottom w:val="single" w:sz="4" w:space="0" w:color="D2232A"/>
              <w:right w:val="single" w:sz="4" w:space="0" w:color="D2232A"/>
            </w:tcBorders>
            <w:vAlign w:val="center"/>
          </w:tcPr>
          <w:p w14:paraId="34118077" w14:textId="77777777" w:rsidR="00701444" w:rsidRPr="003B4EA8" w:rsidRDefault="00701444" w:rsidP="00154F81">
            <w:pPr>
              <w:pStyle w:val="ECCTabletext"/>
              <w:rPr>
                <w:ins w:id="5272" w:author="DG4_PT173" w:date="2023-01-12T04:24:00Z"/>
              </w:rPr>
            </w:pPr>
            <w:ins w:id="5273" w:author="DG4_PT173" w:date="2023-01-12T04:24:00Z">
              <w:r w:rsidRPr="003B4EA8">
                <w:t>P.2108 assuming clutter only at one side of the propagation path</w:t>
              </w:r>
            </w:ins>
          </w:p>
        </w:tc>
      </w:tr>
    </w:tbl>
    <w:p w14:paraId="4F4A4446" w14:textId="77777777" w:rsidR="00701444" w:rsidRPr="003B4EA8" w:rsidRDefault="00701444" w:rsidP="003C4A2F">
      <w:pPr>
        <w:pStyle w:val="Heading2"/>
        <w:numPr>
          <w:ilvl w:val="0"/>
          <w:numId w:val="0"/>
        </w:numPr>
        <w:rPr>
          <w:ins w:id="5274" w:author="DG4_PT173" w:date="2023-01-12T04:24:00Z"/>
          <w:lang w:val="en-GB"/>
        </w:rPr>
      </w:pPr>
    </w:p>
    <w:p w14:paraId="6F2A050C" w14:textId="77777777" w:rsidR="00701444" w:rsidRPr="003B4EA8" w:rsidRDefault="00701444" w:rsidP="00E16C03">
      <w:pPr>
        <w:pStyle w:val="ECCAnnexheading3"/>
        <w:rPr>
          <w:ins w:id="5275" w:author="DG4_PT173" w:date="2023-01-12T04:24:00Z"/>
          <w:lang w:val="en-GB"/>
        </w:rPr>
      </w:pPr>
      <w:ins w:id="5276" w:author="DG4_PT173" w:date="2023-01-12T04:24:00Z">
        <w:r w:rsidRPr="003B4EA8">
          <w:rPr>
            <w:lang w:val="en-GB"/>
          </w:rPr>
          <w:t>Results of the coexistence analysis</w:t>
        </w:r>
      </w:ins>
    </w:p>
    <w:p w14:paraId="3A109279" w14:textId="77777777" w:rsidR="00701444" w:rsidRPr="003B4EA8" w:rsidRDefault="00701444" w:rsidP="00701444">
      <w:pPr>
        <w:rPr>
          <w:ins w:id="5277" w:author="DG4_PT173" w:date="2023-01-12T04:24:00Z"/>
          <w:lang w:val="en-GB"/>
        </w:rPr>
      </w:pPr>
      <w:ins w:id="5278" w:author="DG4_PT173" w:date="2023-01-12T04:24:00Z">
        <w:r w:rsidRPr="003B4EA8">
          <w:rPr>
            <w:lang w:val="en-GB"/>
          </w:rPr>
          <w:t>In Figure 1 and Figure 2 below we present the separation distances between different WBB LMP BS configurations and MFCN BS in relation to the I/N protection criterion for MFCN services.</w:t>
        </w:r>
      </w:ins>
    </w:p>
    <w:p w14:paraId="28D00234" w14:textId="77777777" w:rsidR="00701444" w:rsidRPr="003B4EA8" w:rsidRDefault="00701444" w:rsidP="00701444">
      <w:pPr>
        <w:pStyle w:val="Caption"/>
        <w:rPr>
          <w:ins w:id="5279" w:author="DG4_PT173" w:date="2023-01-12T04:24:00Z"/>
          <w:lang w:val="en-GB"/>
        </w:rPr>
      </w:pPr>
      <w:ins w:id="5280" w:author="DG4_PT173" w:date="2023-01-12T04:24:00Z">
        <w:r w:rsidRPr="003B4EA8">
          <w:rPr>
            <w:lang w:val="en-GB"/>
          </w:rPr>
          <w:t>Figure 1: Non-AAS WBB LMP BS as an interferer into adjacent channel MFCN</w:t>
        </w:r>
      </w:ins>
    </w:p>
    <w:p w14:paraId="4EF13AFD" w14:textId="77777777" w:rsidR="00701444" w:rsidRPr="003B4EA8" w:rsidRDefault="00701444" w:rsidP="00701444">
      <w:pPr>
        <w:jc w:val="center"/>
        <w:rPr>
          <w:ins w:id="5281" w:author="DG4_PT173" w:date="2023-01-12T04:24:00Z"/>
          <w:lang w:val="en-GB"/>
        </w:rPr>
      </w:pPr>
      <w:ins w:id="5282" w:author="DG4_PT173" w:date="2023-01-12T04:24:00Z">
        <w:r w:rsidRPr="003B4EA8">
          <w:rPr>
            <w:noProof/>
            <w:lang w:val="en-GB" w:eastAsia="sl-SI"/>
          </w:rPr>
          <w:drawing>
            <wp:inline distT="0" distB="0" distL="0" distR="0" wp14:anchorId="7EF02B71" wp14:editId="5EBF966B">
              <wp:extent cx="2607376" cy="2106593"/>
              <wp:effectExtent l="0" t="0" r="2540" b="8255"/>
              <wp:docPr id="4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2695939" cy="2178146"/>
                      </a:xfrm>
                      <a:prstGeom prst="rect">
                        <a:avLst/>
                      </a:prstGeom>
                    </pic:spPr>
                  </pic:pic>
                </a:graphicData>
              </a:graphic>
            </wp:inline>
          </w:drawing>
        </w:r>
      </w:ins>
    </w:p>
    <w:p w14:paraId="1770DB4C" w14:textId="77777777" w:rsidR="00701444" w:rsidRPr="003B4EA8" w:rsidRDefault="00701444" w:rsidP="00701444">
      <w:pPr>
        <w:jc w:val="center"/>
        <w:rPr>
          <w:ins w:id="5283" w:author="DG4_PT173" w:date="2023-01-12T04:24:00Z"/>
          <w:lang w:val="en-GB"/>
        </w:rPr>
      </w:pPr>
    </w:p>
    <w:p w14:paraId="5F99AEDA" w14:textId="77777777" w:rsidR="00701444" w:rsidRPr="003B4EA8" w:rsidRDefault="00701444" w:rsidP="00701444">
      <w:pPr>
        <w:rPr>
          <w:ins w:id="5284" w:author="DG4_PT173" w:date="2023-01-12T04:24:00Z"/>
          <w:lang w:val="en-GB"/>
        </w:rPr>
      </w:pPr>
    </w:p>
    <w:p w14:paraId="25D5BC89" w14:textId="77777777" w:rsidR="00701444" w:rsidRPr="003B4EA8" w:rsidRDefault="00701444" w:rsidP="00701444">
      <w:pPr>
        <w:pStyle w:val="Caption"/>
        <w:rPr>
          <w:ins w:id="5285" w:author="DG4_PT173" w:date="2023-01-12T04:24:00Z"/>
          <w:lang w:val="en-GB"/>
        </w:rPr>
      </w:pPr>
      <w:ins w:id="5286" w:author="DG4_PT173" w:date="2023-01-12T04:24:00Z">
        <w:r w:rsidRPr="003B4EA8">
          <w:rPr>
            <w:lang w:val="en-GB"/>
          </w:rPr>
          <w:t>Figure 2: AAS medium power WBB BS as an interferer into adjacent channel MFCN</w:t>
        </w:r>
      </w:ins>
    </w:p>
    <w:p w14:paraId="13AE975C" w14:textId="77777777" w:rsidR="00701444" w:rsidRPr="003B4EA8" w:rsidRDefault="00701444" w:rsidP="00701444">
      <w:pPr>
        <w:jc w:val="center"/>
        <w:rPr>
          <w:ins w:id="5287" w:author="DG4_PT173" w:date="2023-01-12T04:24:00Z"/>
          <w:lang w:val="en-GB"/>
        </w:rPr>
      </w:pPr>
      <w:ins w:id="5288" w:author="DG4_PT173" w:date="2023-01-12T04:24:00Z">
        <w:r w:rsidRPr="003B4EA8">
          <w:rPr>
            <w:noProof/>
            <w:lang w:val="en-GB" w:eastAsia="sl-SI"/>
          </w:rPr>
          <w:drawing>
            <wp:inline distT="0" distB="0" distL="0" distR="0" wp14:anchorId="76FA7730" wp14:editId="01BB50FF">
              <wp:extent cx="2665386" cy="2120028"/>
              <wp:effectExtent l="0" t="0" r="1905" b="0"/>
              <wp:docPr id="45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84739" cy="2135421"/>
                      </a:xfrm>
                      <a:prstGeom prst="rect">
                        <a:avLst/>
                      </a:prstGeom>
                      <a:noFill/>
                      <a:ln>
                        <a:noFill/>
                      </a:ln>
                    </pic:spPr>
                  </pic:pic>
                </a:graphicData>
              </a:graphic>
            </wp:inline>
          </w:drawing>
        </w:r>
      </w:ins>
    </w:p>
    <w:p w14:paraId="2BF151C1" w14:textId="77777777" w:rsidR="00701444" w:rsidRPr="003B4EA8" w:rsidRDefault="00701444" w:rsidP="00701444">
      <w:pPr>
        <w:rPr>
          <w:ins w:id="5289" w:author="DG4_PT173" w:date="2023-01-12T04:24:00Z"/>
          <w:lang w:val="en-GB"/>
        </w:rPr>
      </w:pPr>
      <w:ins w:id="5290" w:author="DG4_PT173" w:date="2023-01-12T04:24:00Z">
        <w:r w:rsidRPr="003B4EA8">
          <w:rPr>
            <w:lang w:val="en-GB"/>
          </w:rPr>
          <w:t>From the above figures we can see that for all low and medium power WBB BS, the separation distances required to satisfy the I/N protection criterion for MFCN services are less than 500m. More specifically, regarding AAS antennas, we can see from Figure 2 that different EIRP levels have different effects in separation distances, depending on the underlying TRP and AAS configuration.</w:t>
        </w:r>
      </w:ins>
    </w:p>
    <w:p w14:paraId="63DA2ED4" w14:textId="77777777" w:rsidR="00701444" w:rsidRPr="003B4EA8" w:rsidRDefault="00701444" w:rsidP="00701444">
      <w:pPr>
        <w:rPr>
          <w:ins w:id="5291" w:author="DG4_PT173" w:date="2023-01-12T04:24:00Z"/>
          <w:lang w:val="en-GB"/>
        </w:rPr>
      </w:pPr>
      <w:ins w:id="5292" w:author="DG4_PT173" w:date="2023-01-12T04:24:00Z">
        <w:r w:rsidRPr="003B4EA8">
          <w:rPr>
            <w:lang w:val="en-GB"/>
          </w:rPr>
          <w:t xml:space="preserve">For example, considering as a reference point the case of 58.5 dBm (red line), we can see that if we maintain the same AAS configuration and we increase the TRP by 6 dB (pink line) then the required  </w:t>
        </w:r>
        <w:r w:rsidRPr="003B4EA8">
          <w:rPr>
            <w:lang w:val="en-GB"/>
          </w:rPr>
          <w:lastRenderedPageBreak/>
          <w:t xml:space="preserve">separation distance increases. However, the joint impact of the same increase of TRP together with an increase in the AAS configuration (cyan line), results to less significant effects in the size of the required separation distances. Furthermore, by maintaining the initial TRP levels and increasing the AAS configuration (blue line), it can be seen that the resulting separation distance decreases. </w:t>
        </w:r>
      </w:ins>
    </w:p>
    <w:p w14:paraId="4443736D" w14:textId="77777777" w:rsidR="00701444" w:rsidRPr="003B4EA8" w:rsidRDefault="00701444" w:rsidP="00701444">
      <w:pPr>
        <w:rPr>
          <w:ins w:id="5293" w:author="DG4_PT173" w:date="2023-01-12T04:24:00Z"/>
          <w:lang w:val="en-GB"/>
        </w:rPr>
      </w:pPr>
      <w:ins w:id="5294" w:author="DG4_PT173" w:date="2023-01-12T04:24:00Z">
        <w:r w:rsidRPr="003B4EA8">
          <w:rPr>
            <w:lang w:val="en-GB"/>
          </w:rPr>
          <w:t>The above observations in this analysis, are based on the fact that for AAS antennas, the higher the configuration (number of elements) the narrower the beams and thus, the likelihood of the AAS WBB BS pointing with peak gain towards the victim MFCN Rx, decreases.</w:t>
        </w:r>
      </w:ins>
    </w:p>
    <w:p w14:paraId="6AAFF277" w14:textId="77777777" w:rsidR="00701444" w:rsidRPr="003B4EA8" w:rsidRDefault="00701444" w:rsidP="00E16C03">
      <w:pPr>
        <w:pStyle w:val="ECCAnnexheading2"/>
        <w:rPr>
          <w:ins w:id="5295" w:author="DG4_PT173" w:date="2023-01-12T04:24:00Z"/>
          <w:lang w:val="en-GB"/>
        </w:rPr>
      </w:pPr>
      <w:ins w:id="5296" w:author="DG4_PT173" w:date="2023-01-12T04:24:00Z">
        <w:r w:rsidRPr="003B4EA8">
          <w:rPr>
            <w:lang w:val="en-GB"/>
          </w:rPr>
          <w:t>Coexistence of WBB LMP with FSS ES in 3.8-4.2 GHz</w:t>
        </w:r>
      </w:ins>
    </w:p>
    <w:p w14:paraId="7AF59F36" w14:textId="77777777" w:rsidR="00701444" w:rsidRPr="003B4EA8" w:rsidRDefault="00701444" w:rsidP="00E16C03">
      <w:pPr>
        <w:pStyle w:val="ECCAnnexheading3"/>
        <w:rPr>
          <w:ins w:id="5297" w:author="DG4_PT173" w:date="2023-01-12T04:24:00Z"/>
          <w:lang w:val="en-GB"/>
        </w:rPr>
      </w:pPr>
      <w:ins w:id="5298" w:author="DG4_PT173" w:date="2023-01-12T04:24:00Z">
        <w:r w:rsidRPr="003B4EA8">
          <w:rPr>
            <w:lang w:val="en-GB"/>
          </w:rPr>
          <w:t>Coexistence parameters for FSS ES</w:t>
        </w:r>
      </w:ins>
    </w:p>
    <w:p w14:paraId="3BE9CE9B" w14:textId="49E68CE6" w:rsidR="00701444" w:rsidRPr="003B4EA8" w:rsidRDefault="00701444" w:rsidP="00701444">
      <w:pPr>
        <w:rPr>
          <w:ins w:id="5299" w:author="DG4_PT173" w:date="2023-01-12T04:24:00Z"/>
          <w:lang w:val="en-GB"/>
        </w:rPr>
      </w:pPr>
      <w:ins w:id="5300" w:author="DG4_PT173" w:date="2023-01-12T04:24:00Z">
        <w:r w:rsidRPr="003B4EA8">
          <w:rPr>
            <w:lang w:val="en-GB"/>
          </w:rPr>
          <w:t xml:space="preserve">The FSS ES operate co-channel with the WBB LMP services. The selected operational parameters for FSS ES were sourced from the guidance given from WP4A (document </w:t>
        </w:r>
        <w:r w:rsidRPr="003B4EA8">
          <w:fldChar w:fldCharType="begin"/>
        </w:r>
        <w:r w:rsidRPr="003B4EA8">
          <w:rPr>
            <w:lang w:val="en-GB"/>
          </w:rPr>
          <w:instrText xml:space="preserve"> HYPERLINK "https://www.itu.int/md/R19-WP5D-C-0734/en" </w:instrText>
        </w:r>
        <w:r w:rsidRPr="003B4EA8">
          <w:fldChar w:fldCharType="separate"/>
        </w:r>
        <w:r w:rsidRPr="003B4EA8">
          <w:rPr>
            <w:rStyle w:val="Hyperlink"/>
            <w:lang w:val="en-GB"/>
          </w:rPr>
          <w:t>5D/734</w:t>
        </w:r>
        <w:r w:rsidRPr="003B4EA8">
          <w:rPr>
            <w:rStyle w:val="Hyperlink"/>
            <w:lang w:val="en-GB"/>
          </w:rPr>
          <w:fldChar w:fldCharType="end"/>
        </w:r>
        <w:r w:rsidRPr="003B4EA8">
          <w:rPr>
            <w:lang w:val="en-GB"/>
          </w:rPr>
          <w:t>) and are shown in Table 8.</w:t>
        </w:r>
      </w:ins>
    </w:p>
    <w:p w14:paraId="13A7F10B" w14:textId="77777777" w:rsidR="00701444" w:rsidRPr="003B4EA8" w:rsidRDefault="00701444" w:rsidP="00701444">
      <w:pPr>
        <w:pStyle w:val="Caption"/>
        <w:rPr>
          <w:ins w:id="5301" w:author="DG4_PT173" w:date="2023-01-12T04:24:00Z"/>
          <w:lang w:val="en-GB"/>
        </w:rPr>
      </w:pPr>
      <w:ins w:id="5302" w:author="DG4_PT173" w:date="2023-01-12T04:24:00Z">
        <w:r w:rsidRPr="003B4EA8">
          <w:rPr>
            <w:lang w:val="en-GB"/>
          </w:rPr>
          <w:t xml:space="preserve"> Table 8: FSS ES deployment characteristics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2198"/>
      </w:tblGrid>
      <w:tr w:rsidR="00701444" w:rsidRPr="003B4EA8" w14:paraId="5C2150FF" w14:textId="77777777" w:rsidTr="00154F81">
        <w:trPr>
          <w:tblHeader/>
          <w:jc w:val="center"/>
          <w:ins w:id="5303"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2CD6F994" w14:textId="77777777" w:rsidR="00701444" w:rsidRPr="003B4EA8" w:rsidRDefault="00701444" w:rsidP="00154F81">
            <w:pPr>
              <w:pStyle w:val="ECCTableHeaderwhitefont"/>
              <w:rPr>
                <w:ins w:id="5304" w:author="DG4_PT173" w:date="2023-01-12T04:24:00Z"/>
                <w:rStyle w:val="ECCHLbold"/>
              </w:rPr>
            </w:pPr>
            <w:ins w:id="5305" w:author="DG4_PT173" w:date="2023-01-12T04:24:00Z">
              <w:r w:rsidRPr="003B4EA8">
                <w:rPr>
                  <w:rStyle w:val="ECCHLbold"/>
                </w:rPr>
                <w:t>Parameter</w:t>
              </w:r>
            </w:ins>
          </w:p>
        </w:tc>
        <w:tc>
          <w:tcPr>
            <w:tcW w:w="2198" w:type="dxa"/>
            <w:tcBorders>
              <w:top w:val="single" w:sz="4" w:space="0" w:color="D2232A"/>
              <w:left w:val="nil"/>
              <w:bottom w:val="single" w:sz="4" w:space="0" w:color="D2232A"/>
              <w:right w:val="nil"/>
            </w:tcBorders>
            <w:shd w:val="clear" w:color="auto" w:fill="D2232A"/>
            <w:vAlign w:val="center"/>
          </w:tcPr>
          <w:p w14:paraId="4E3180A6" w14:textId="77777777" w:rsidR="00701444" w:rsidRPr="003B4EA8" w:rsidRDefault="00701444" w:rsidP="00154F81">
            <w:pPr>
              <w:pStyle w:val="ECCTableHeaderwhitefont"/>
              <w:rPr>
                <w:ins w:id="5306" w:author="DG4_PT173" w:date="2023-01-12T04:24:00Z"/>
                <w:rStyle w:val="ECCHLbold"/>
              </w:rPr>
            </w:pPr>
            <w:ins w:id="5307" w:author="DG4_PT173" w:date="2023-01-12T04:24:00Z">
              <w:r w:rsidRPr="003B4EA8">
                <w:rPr>
                  <w:rStyle w:val="ECCHLbold"/>
                </w:rPr>
                <w:t>Value</w:t>
              </w:r>
            </w:ins>
          </w:p>
        </w:tc>
      </w:tr>
      <w:tr w:rsidR="00701444" w:rsidRPr="003B4EA8" w14:paraId="2EAAD42B" w14:textId="77777777" w:rsidTr="00154F81">
        <w:trPr>
          <w:jc w:val="center"/>
          <w:ins w:id="5308"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052D27AC" w14:textId="77777777" w:rsidR="00701444" w:rsidRPr="003B4EA8" w:rsidRDefault="00701444" w:rsidP="00154F81">
            <w:pPr>
              <w:pStyle w:val="ECCTabletext"/>
              <w:rPr>
                <w:ins w:id="5309" w:author="DG4_PT173" w:date="2023-01-12T04:24:00Z"/>
              </w:rPr>
            </w:pPr>
            <w:ins w:id="5310" w:author="DG4_PT173" w:date="2023-01-12T04:24:00Z">
              <w:r w:rsidRPr="003B4EA8">
                <w:t>Range of operating frequencies</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3057AD94" w14:textId="77777777" w:rsidR="00701444" w:rsidRPr="003B4EA8" w:rsidRDefault="00701444" w:rsidP="00154F81">
            <w:pPr>
              <w:pStyle w:val="ECCTabletext"/>
              <w:rPr>
                <w:ins w:id="5311" w:author="DG4_PT173" w:date="2023-01-12T04:24:00Z"/>
              </w:rPr>
            </w:pPr>
            <w:ins w:id="5312" w:author="DG4_PT173" w:date="2023-01-12T04:24:00Z">
              <w:r w:rsidRPr="003B4EA8">
                <w:t>3800 – 4200 MHz</w:t>
              </w:r>
            </w:ins>
          </w:p>
        </w:tc>
      </w:tr>
      <w:tr w:rsidR="00701444" w:rsidRPr="003B4EA8" w14:paraId="7F41B4F7" w14:textId="77777777" w:rsidTr="00154F81">
        <w:trPr>
          <w:jc w:val="center"/>
          <w:ins w:id="5313"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6A9A4172" w14:textId="77777777" w:rsidR="00701444" w:rsidRPr="003B4EA8" w:rsidRDefault="00701444" w:rsidP="00154F81">
            <w:pPr>
              <w:pStyle w:val="ECCTabletext"/>
              <w:rPr>
                <w:ins w:id="5314" w:author="DG4_PT173" w:date="2023-01-12T04:24:00Z"/>
              </w:rPr>
            </w:pPr>
            <w:ins w:id="5315" w:author="DG4_PT173" w:date="2023-01-12T04:24:00Z">
              <w:r w:rsidRPr="003B4EA8">
                <w:t>Antenna diameter</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3ACDABB9" w14:textId="77777777" w:rsidR="00701444" w:rsidRPr="003B4EA8" w:rsidRDefault="00701444" w:rsidP="00154F81">
            <w:pPr>
              <w:pStyle w:val="ECCTabletext"/>
              <w:rPr>
                <w:ins w:id="5316" w:author="DG4_PT173" w:date="2023-01-12T04:24:00Z"/>
              </w:rPr>
            </w:pPr>
            <w:ins w:id="5317" w:author="DG4_PT173" w:date="2023-01-12T04:24:00Z">
              <w:r w:rsidRPr="003B4EA8">
                <w:t>3m</w:t>
              </w:r>
            </w:ins>
          </w:p>
        </w:tc>
      </w:tr>
      <w:tr w:rsidR="00701444" w:rsidRPr="003B4EA8" w14:paraId="76162D9C" w14:textId="77777777" w:rsidTr="00154F81">
        <w:trPr>
          <w:jc w:val="center"/>
          <w:ins w:id="5318"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16C862FE" w14:textId="77777777" w:rsidR="00701444" w:rsidRPr="003B4EA8" w:rsidRDefault="00701444" w:rsidP="00154F81">
            <w:pPr>
              <w:pStyle w:val="ECCTabletext"/>
              <w:rPr>
                <w:ins w:id="5319" w:author="DG4_PT173" w:date="2023-01-12T04:24:00Z"/>
              </w:rPr>
            </w:pPr>
            <w:ins w:id="5320" w:author="DG4_PT173" w:date="2023-01-12T04:24:00Z">
              <w:r w:rsidRPr="003B4EA8">
                <w:t>Antenna gain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208A561C" w14:textId="77777777" w:rsidR="00701444" w:rsidRPr="003B4EA8" w:rsidRDefault="00701444" w:rsidP="00154F81">
            <w:pPr>
              <w:pStyle w:val="ECCTabletext"/>
              <w:rPr>
                <w:ins w:id="5321" w:author="DG4_PT173" w:date="2023-01-12T04:24:00Z"/>
              </w:rPr>
            </w:pPr>
            <w:ins w:id="5322" w:author="DG4_PT173" w:date="2023-01-12T04:24:00Z">
              <w:r w:rsidRPr="003B4EA8">
                <w:t>39.5 dBi</w:t>
              </w:r>
            </w:ins>
          </w:p>
        </w:tc>
      </w:tr>
      <w:tr w:rsidR="00701444" w:rsidRPr="003B4EA8" w14:paraId="50F028AE" w14:textId="77777777" w:rsidTr="00154F81">
        <w:trPr>
          <w:jc w:val="center"/>
          <w:ins w:id="5323"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4BE0B7C7" w14:textId="77777777" w:rsidR="00701444" w:rsidRPr="003B4EA8" w:rsidRDefault="00701444" w:rsidP="00154F81">
            <w:pPr>
              <w:pStyle w:val="ECCTabletext"/>
              <w:rPr>
                <w:ins w:id="5324" w:author="DG4_PT173" w:date="2023-01-12T04:24:00Z"/>
              </w:rPr>
            </w:pPr>
            <w:ins w:id="5325" w:author="DG4_PT173" w:date="2023-01-12T04:24:00Z">
              <w:r w:rsidRPr="003B4EA8">
                <w:t>Antenna reference pattern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6F71BBF" w14:textId="77777777" w:rsidR="00701444" w:rsidRPr="003B4EA8" w:rsidRDefault="00701444" w:rsidP="00154F81">
            <w:pPr>
              <w:pStyle w:val="ECCTabletext"/>
              <w:rPr>
                <w:ins w:id="5326" w:author="DG4_PT173" w:date="2023-01-12T04:24:00Z"/>
              </w:rPr>
            </w:pPr>
            <w:ins w:id="5327" w:author="DG4_PT173" w:date="2023-01-12T04:24:00Z">
              <w:r w:rsidRPr="003B4EA8">
                <w:t>Recommendation ITU-R S.465-6</w:t>
              </w:r>
            </w:ins>
          </w:p>
        </w:tc>
      </w:tr>
      <w:tr w:rsidR="00701444" w:rsidRPr="003B4EA8" w14:paraId="769A0F5E" w14:textId="77777777" w:rsidTr="00154F81">
        <w:trPr>
          <w:jc w:val="center"/>
          <w:ins w:id="5328"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28558131" w14:textId="77777777" w:rsidR="00701444" w:rsidRPr="003B4EA8" w:rsidRDefault="00701444" w:rsidP="00154F81">
            <w:pPr>
              <w:pStyle w:val="ECCTabletext"/>
              <w:rPr>
                <w:ins w:id="5329" w:author="DG4_PT173" w:date="2023-01-12T04:24:00Z"/>
              </w:rPr>
            </w:pPr>
            <w:ins w:id="5330" w:author="DG4_PT173" w:date="2023-01-12T04:24:00Z">
              <w:r w:rsidRPr="003B4EA8">
                <w:t>Antenna elevation angles</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7349F071" w14:textId="77777777" w:rsidR="00701444" w:rsidRPr="003B4EA8" w:rsidRDefault="00701444" w:rsidP="00154F81">
            <w:pPr>
              <w:pStyle w:val="ECCTabletext"/>
              <w:rPr>
                <w:ins w:id="5331" w:author="DG4_PT173" w:date="2023-01-12T04:24:00Z"/>
              </w:rPr>
            </w:pPr>
            <w:ins w:id="5332" w:author="DG4_PT173" w:date="2023-01-12T04:24:00Z">
              <w:r w:rsidRPr="003B4EA8">
                <w:t>10, 15, 48</w:t>
              </w:r>
            </w:ins>
          </w:p>
        </w:tc>
      </w:tr>
      <w:tr w:rsidR="00701444" w:rsidRPr="003B4EA8" w14:paraId="11447EA6" w14:textId="77777777" w:rsidTr="00154F81">
        <w:trPr>
          <w:jc w:val="center"/>
          <w:ins w:id="5333"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0F4C6DC8" w14:textId="77777777" w:rsidR="00701444" w:rsidRPr="003B4EA8" w:rsidRDefault="00701444" w:rsidP="00154F81">
            <w:pPr>
              <w:pStyle w:val="ECCTabletext"/>
              <w:rPr>
                <w:ins w:id="5334" w:author="DG4_PT173" w:date="2023-01-12T04:24:00Z"/>
              </w:rPr>
            </w:pPr>
            <w:ins w:id="5335" w:author="DG4_PT173" w:date="2023-01-12T04:24:00Z">
              <w:r w:rsidRPr="003B4EA8">
                <w:t>Antenna height</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021C430A" w14:textId="77777777" w:rsidR="00701444" w:rsidRPr="003B4EA8" w:rsidRDefault="00701444" w:rsidP="00154F81">
            <w:pPr>
              <w:pStyle w:val="ECCTabletext"/>
              <w:rPr>
                <w:ins w:id="5336" w:author="DG4_PT173" w:date="2023-01-12T04:24:00Z"/>
              </w:rPr>
            </w:pPr>
            <w:ins w:id="5337" w:author="DG4_PT173" w:date="2023-01-12T04:24:00Z">
              <w:r w:rsidRPr="003B4EA8">
                <w:t>5m</w:t>
              </w:r>
            </w:ins>
          </w:p>
        </w:tc>
      </w:tr>
      <w:tr w:rsidR="00701444" w:rsidRPr="003B4EA8" w14:paraId="6854576B" w14:textId="77777777" w:rsidTr="00154F81">
        <w:trPr>
          <w:jc w:val="center"/>
          <w:ins w:id="5338"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0BBB59A3" w14:textId="77777777" w:rsidR="00701444" w:rsidRPr="003B4EA8" w:rsidRDefault="00701444" w:rsidP="00154F81">
            <w:pPr>
              <w:pStyle w:val="ECCTabletext"/>
              <w:rPr>
                <w:ins w:id="5339" w:author="DG4_PT173" w:date="2023-01-12T04:24:00Z"/>
              </w:rPr>
            </w:pPr>
            <w:ins w:id="5340" w:author="DG4_PT173" w:date="2023-01-12T04:24:00Z">
              <w:r w:rsidRPr="003B4EA8">
                <w:t>I/N long-term protection criterion</w:t>
              </w:r>
            </w:ins>
          </w:p>
        </w:tc>
        <w:tc>
          <w:tcPr>
            <w:tcW w:w="2198" w:type="dxa"/>
            <w:tcBorders>
              <w:top w:val="single" w:sz="4" w:space="0" w:color="D2232A"/>
              <w:left w:val="single" w:sz="4" w:space="0" w:color="D2232A"/>
              <w:bottom w:val="single" w:sz="4" w:space="0" w:color="D2232A"/>
              <w:right w:val="single" w:sz="4" w:space="0" w:color="D2232A"/>
            </w:tcBorders>
            <w:vAlign w:val="center"/>
          </w:tcPr>
          <w:p w14:paraId="2D6A7697" w14:textId="77777777" w:rsidR="00701444" w:rsidRPr="003B4EA8" w:rsidRDefault="00701444" w:rsidP="00154F81">
            <w:pPr>
              <w:pStyle w:val="ECCTabletext"/>
              <w:rPr>
                <w:ins w:id="5341" w:author="DG4_PT173" w:date="2023-01-12T04:24:00Z"/>
              </w:rPr>
            </w:pPr>
            <w:ins w:id="5342" w:author="DG4_PT173" w:date="2023-01-12T04:24:00Z">
              <w:r w:rsidRPr="003B4EA8">
                <w:t>-10.5 dB for 20% of time</w:t>
              </w:r>
            </w:ins>
          </w:p>
        </w:tc>
      </w:tr>
    </w:tbl>
    <w:p w14:paraId="06AA988A" w14:textId="77777777" w:rsidR="00701444" w:rsidRPr="003B4EA8" w:rsidRDefault="00701444" w:rsidP="00701444">
      <w:pPr>
        <w:pStyle w:val="ECCTablenote"/>
        <w:rPr>
          <w:ins w:id="5343" w:author="DG4_PT173" w:date="2023-01-12T04:24:00Z"/>
        </w:rPr>
      </w:pPr>
    </w:p>
    <w:p w14:paraId="59AA927D" w14:textId="77777777" w:rsidR="00701444" w:rsidRPr="003B4EA8" w:rsidRDefault="00701444" w:rsidP="00701444">
      <w:pPr>
        <w:pStyle w:val="ECCTablenote"/>
        <w:rPr>
          <w:ins w:id="5344" w:author="DG4_PT173" w:date="2023-01-12T04:24:00Z"/>
        </w:rPr>
      </w:pPr>
      <w:ins w:id="5345" w:author="DG4_PT173" w:date="2023-01-12T04:24:00Z">
        <w:r w:rsidRPr="003B4EA8">
          <w:t>The propagation models used to simulate the interfering path are shown in the Table 9 below.</w:t>
        </w:r>
      </w:ins>
    </w:p>
    <w:p w14:paraId="7FC2B3A0" w14:textId="77777777" w:rsidR="00701444" w:rsidRPr="003B4EA8" w:rsidRDefault="00701444" w:rsidP="00701444">
      <w:pPr>
        <w:pStyle w:val="ECCTablenote"/>
        <w:rPr>
          <w:ins w:id="5346" w:author="DG4_PT173" w:date="2023-01-12T04:24:00Z"/>
        </w:rPr>
      </w:pPr>
    </w:p>
    <w:p w14:paraId="6B7208BE" w14:textId="77777777" w:rsidR="00701444" w:rsidRPr="003B4EA8" w:rsidRDefault="00701444" w:rsidP="00701444">
      <w:pPr>
        <w:pStyle w:val="Caption"/>
        <w:rPr>
          <w:ins w:id="5347" w:author="DG4_PT173" w:date="2023-01-12T04:24:00Z"/>
          <w:lang w:val="en-GB"/>
        </w:rPr>
      </w:pPr>
      <w:ins w:id="5348" w:author="DG4_PT173" w:date="2023-01-12T04:24:00Z">
        <w:r w:rsidRPr="003B4EA8">
          <w:rPr>
            <w:lang w:val="en-GB"/>
          </w:rPr>
          <w:t>Table 9: Propagation models used in the analysis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3167"/>
        <w:gridCol w:w="3916"/>
      </w:tblGrid>
      <w:tr w:rsidR="00701444" w:rsidRPr="003B4EA8" w14:paraId="2BBF99F8" w14:textId="77777777" w:rsidTr="00154F81">
        <w:trPr>
          <w:tblHeader/>
          <w:jc w:val="center"/>
          <w:ins w:id="5349" w:author="DG4_PT173" w:date="2023-01-12T04:24:00Z"/>
        </w:trPr>
        <w:tc>
          <w:tcPr>
            <w:tcW w:w="3167" w:type="dxa"/>
            <w:tcBorders>
              <w:top w:val="single" w:sz="4" w:space="0" w:color="D2232A"/>
              <w:left w:val="single" w:sz="4" w:space="0" w:color="D2232A"/>
              <w:bottom w:val="single" w:sz="4" w:space="0" w:color="D2232A"/>
              <w:right w:val="nil"/>
            </w:tcBorders>
            <w:shd w:val="clear" w:color="auto" w:fill="D2232A"/>
            <w:vAlign w:val="center"/>
          </w:tcPr>
          <w:p w14:paraId="10C6588A" w14:textId="77777777" w:rsidR="00701444" w:rsidRPr="003B4EA8" w:rsidRDefault="00701444" w:rsidP="00154F81">
            <w:pPr>
              <w:pStyle w:val="ECCTableHeaderwhitefont"/>
              <w:rPr>
                <w:ins w:id="5350" w:author="DG4_PT173" w:date="2023-01-12T04:24:00Z"/>
                <w:rStyle w:val="ECCHLbold"/>
              </w:rPr>
            </w:pPr>
            <w:ins w:id="5351" w:author="DG4_PT173" w:date="2023-01-12T04:24:00Z">
              <w:r w:rsidRPr="003B4EA8">
                <w:rPr>
                  <w:rStyle w:val="ECCHLbold"/>
                </w:rPr>
                <w:t>Model</w:t>
              </w:r>
            </w:ins>
          </w:p>
        </w:tc>
        <w:tc>
          <w:tcPr>
            <w:tcW w:w="3916" w:type="dxa"/>
            <w:tcBorders>
              <w:top w:val="single" w:sz="4" w:space="0" w:color="D2232A"/>
              <w:left w:val="nil"/>
              <w:bottom w:val="single" w:sz="4" w:space="0" w:color="D2232A"/>
              <w:right w:val="nil"/>
            </w:tcBorders>
            <w:shd w:val="clear" w:color="auto" w:fill="D2232A"/>
            <w:vAlign w:val="center"/>
          </w:tcPr>
          <w:p w14:paraId="243F4ED2" w14:textId="77777777" w:rsidR="00701444" w:rsidRPr="003B4EA8" w:rsidRDefault="00701444" w:rsidP="00154F81">
            <w:pPr>
              <w:pStyle w:val="ECCTableHeaderwhitefont"/>
              <w:rPr>
                <w:ins w:id="5352" w:author="DG4_PT173" w:date="2023-01-12T04:24:00Z"/>
                <w:rStyle w:val="ECCHLbold"/>
              </w:rPr>
            </w:pPr>
            <w:ins w:id="5353" w:author="DG4_PT173" w:date="2023-01-12T04:24:00Z">
              <w:r w:rsidRPr="003B4EA8">
                <w:rPr>
                  <w:rStyle w:val="ECCHLbold"/>
                </w:rPr>
                <w:t>Value</w:t>
              </w:r>
            </w:ins>
          </w:p>
        </w:tc>
      </w:tr>
      <w:tr w:rsidR="00701444" w:rsidRPr="003B4EA8" w14:paraId="1C2115ED" w14:textId="77777777" w:rsidTr="00154F81">
        <w:trPr>
          <w:jc w:val="center"/>
          <w:ins w:id="5354"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7082841A" w14:textId="77777777" w:rsidR="00701444" w:rsidRPr="003B4EA8" w:rsidRDefault="00701444" w:rsidP="00154F81">
            <w:pPr>
              <w:pStyle w:val="ECCTabletext"/>
              <w:rPr>
                <w:ins w:id="5355" w:author="DG4_PT173" w:date="2023-01-12T04:24:00Z"/>
              </w:rPr>
            </w:pPr>
            <w:ins w:id="5356" w:author="DG4_PT173" w:date="2023-01-12T04:24:00Z">
              <w:r w:rsidRPr="003B4EA8">
                <w:t>Propagation model</w:t>
              </w:r>
            </w:ins>
          </w:p>
        </w:tc>
        <w:tc>
          <w:tcPr>
            <w:tcW w:w="3916" w:type="dxa"/>
            <w:tcBorders>
              <w:top w:val="single" w:sz="4" w:space="0" w:color="D2232A"/>
              <w:left w:val="single" w:sz="4" w:space="0" w:color="D2232A"/>
              <w:bottom w:val="single" w:sz="4" w:space="0" w:color="D2232A"/>
              <w:right w:val="single" w:sz="4" w:space="0" w:color="D2232A"/>
            </w:tcBorders>
            <w:vAlign w:val="center"/>
          </w:tcPr>
          <w:p w14:paraId="5A12BE73" w14:textId="77777777" w:rsidR="00701444" w:rsidRPr="003B4EA8" w:rsidRDefault="00701444" w:rsidP="00154F81">
            <w:pPr>
              <w:pStyle w:val="ECCTabletext"/>
              <w:rPr>
                <w:ins w:id="5357" w:author="DG4_PT173" w:date="2023-01-12T04:24:00Z"/>
              </w:rPr>
            </w:pPr>
            <w:ins w:id="5358" w:author="DG4_PT173" w:date="2023-01-12T04:24:00Z">
              <w:r w:rsidRPr="003B4EA8">
                <w:t>ITU-R P.452 with random % of time</w:t>
              </w:r>
            </w:ins>
          </w:p>
        </w:tc>
      </w:tr>
      <w:tr w:rsidR="00701444" w:rsidRPr="003B4EA8" w14:paraId="70F86646" w14:textId="77777777" w:rsidTr="00154F81">
        <w:trPr>
          <w:jc w:val="center"/>
          <w:ins w:id="5359" w:author="DG4_PT173" w:date="2023-01-12T04:24:00Z"/>
        </w:trPr>
        <w:tc>
          <w:tcPr>
            <w:tcW w:w="3167" w:type="dxa"/>
            <w:tcBorders>
              <w:top w:val="single" w:sz="4" w:space="0" w:color="D2232A"/>
              <w:left w:val="single" w:sz="4" w:space="0" w:color="D2232A"/>
              <w:bottom w:val="single" w:sz="4" w:space="0" w:color="D2232A"/>
              <w:right w:val="single" w:sz="4" w:space="0" w:color="D2232A"/>
            </w:tcBorders>
            <w:vAlign w:val="center"/>
          </w:tcPr>
          <w:p w14:paraId="3C52D7E6" w14:textId="77777777" w:rsidR="00701444" w:rsidRPr="003B4EA8" w:rsidRDefault="00701444" w:rsidP="00154F81">
            <w:pPr>
              <w:pStyle w:val="ECCTabletext"/>
              <w:rPr>
                <w:ins w:id="5360" w:author="DG4_PT173" w:date="2023-01-12T04:24:00Z"/>
              </w:rPr>
            </w:pPr>
            <w:ins w:id="5361" w:author="DG4_PT173" w:date="2023-01-12T04:24:00Z">
              <w:r w:rsidRPr="003B4EA8">
                <w:t>Clutter model</w:t>
              </w:r>
            </w:ins>
          </w:p>
        </w:tc>
        <w:tc>
          <w:tcPr>
            <w:tcW w:w="3916" w:type="dxa"/>
            <w:tcBorders>
              <w:top w:val="single" w:sz="4" w:space="0" w:color="D2232A"/>
              <w:left w:val="single" w:sz="4" w:space="0" w:color="D2232A"/>
              <w:bottom w:val="single" w:sz="4" w:space="0" w:color="D2232A"/>
              <w:right w:val="single" w:sz="4" w:space="0" w:color="D2232A"/>
            </w:tcBorders>
            <w:vAlign w:val="center"/>
          </w:tcPr>
          <w:p w14:paraId="5131723D" w14:textId="77777777" w:rsidR="00701444" w:rsidRPr="003B4EA8" w:rsidRDefault="00701444" w:rsidP="00154F81">
            <w:pPr>
              <w:pStyle w:val="ECCTabletext"/>
              <w:rPr>
                <w:ins w:id="5362" w:author="DG4_PT173" w:date="2023-01-12T04:24:00Z"/>
              </w:rPr>
            </w:pPr>
            <w:ins w:id="5363" w:author="DG4_PT173" w:date="2023-01-12T04:24:00Z">
              <w:r w:rsidRPr="003B4EA8">
                <w:t>ITU-R P.2108 assuming clutter only at one side of the propagation path</w:t>
              </w:r>
            </w:ins>
          </w:p>
        </w:tc>
      </w:tr>
    </w:tbl>
    <w:p w14:paraId="04787CA6" w14:textId="77777777" w:rsidR="00701444" w:rsidRPr="003B4EA8" w:rsidRDefault="00701444" w:rsidP="00701444">
      <w:pPr>
        <w:pStyle w:val="ECCTablenote"/>
        <w:ind w:left="0" w:firstLine="0"/>
        <w:rPr>
          <w:ins w:id="5364" w:author="DG4_PT173" w:date="2023-01-12T04:24:00Z"/>
        </w:rPr>
      </w:pPr>
    </w:p>
    <w:p w14:paraId="1D52B177" w14:textId="77777777" w:rsidR="00701444" w:rsidRPr="003B4EA8" w:rsidRDefault="00701444" w:rsidP="00E16C03">
      <w:pPr>
        <w:pStyle w:val="ECCAnnexheading2"/>
        <w:rPr>
          <w:ins w:id="5365" w:author="DG4_PT173" w:date="2023-01-12T04:24:00Z"/>
          <w:lang w:val="en-GB"/>
        </w:rPr>
      </w:pPr>
      <w:ins w:id="5366" w:author="DG4_PT173" w:date="2023-01-12T04:24:00Z">
        <w:r w:rsidRPr="003B4EA8">
          <w:rPr>
            <w:lang w:val="en-GB"/>
          </w:rPr>
          <w:t>Results of the coexistence analysis with FSS es</w:t>
        </w:r>
      </w:ins>
    </w:p>
    <w:p w14:paraId="086EEED0" w14:textId="77777777" w:rsidR="00701444" w:rsidRPr="003B4EA8" w:rsidRDefault="00701444" w:rsidP="00E16C03">
      <w:pPr>
        <w:pStyle w:val="ECCAnnexheading3"/>
        <w:rPr>
          <w:ins w:id="5367" w:author="DG4_PT173" w:date="2023-01-12T04:24:00Z"/>
          <w:lang w:val="en-GB"/>
        </w:rPr>
      </w:pPr>
      <w:ins w:id="5368" w:author="DG4_PT173" w:date="2023-01-12T04:24:00Z">
        <w:r w:rsidRPr="003B4EA8">
          <w:rPr>
            <w:lang w:val="en-GB"/>
          </w:rPr>
          <w:t>Separation distances for Low Power WBB BS</w:t>
        </w:r>
      </w:ins>
    </w:p>
    <w:p w14:paraId="22CC471B" w14:textId="77777777" w:rsidR="00701444" w:rsidRPr="003B4EA8" w:rsidRDefault="00701444" w:rsidP="00701444">
      <w:pPr>
        <w:pStyle w:val="Caption"/>
        <w:rPr>
          <w:ins w:id="5369" w:author="DG4_PT173" w:date="2023-01-12T04:24:00Z"/>
          <w:lang w:val="en-GB"/>
        </w:rPr>
      </w:pPr>
      <w:ins w:id="5370" w:author="DG4_PT173" w:date="2023-01-12T04:24:00Z">
        <w:r w:rsidRPr="003B4EA8">
          <w:rPr>
            <w:lang w:val="en-GB"/>
          </w:rPr>
          <w:t>Figure 3: Separation distances for low power WBB BS (31dBm)</w:t>
        </w:r>
      </w:ins>
    </w:p>
    <w:p w14:paraId="11D08A5D" w14:textId="77777777" w:rsidR="00701444" w:rsidRPr="003B4EA8" w:rsidRDefault="00701444" w:rsidP="00701444">
      <w:pPr>
        <w:jc w:val="center"/>
        <w:rPr>
          <w:ins w:id="5371" w:author="DG4_PT173" w:date="2023-01-12T04:24:00Z"/>
          <w:lang w:val="en-GB"/>
        </w:rPr>
      </w:pPr>
      <w:ins w:id="5372" w:author="DG4_PT173" w:date="2023-01-12T04:24:00Z">
        <w:r w:rsidRPr="003B4EA8">
          <w:rPr>
            <w:noProof/>
            <w:lang w:val="en-GB" w:eastAsia="sl-SI"/>
          </w:rPr>
          <w:lastRenderedPageBreak/>
          <w:drawing>
            <wp:inline distT="0" distB="0" distL="0" distR="0" wp14:anchorId="0A1EF120" wp14:editId="60150BBA">
              <wp:extent cx="2629700" cy="2089150"/>
              <wp:effectExtent l="0" t="0" r="0" b="6350"/>
              <wp:docPr id="45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666419" cy="2118321"/>
                      </a:xfrm>
                      <a:prstGeom prst="rect">
                        <a:avLst/>
                      </a:prstGeom>
                      <a:noFill/>
                      <a:ln>
                        <a:noFill/>
                      </a:ln>
                    </pic:spPr>
                  </pic:pic>
                </a:graphicData>
              </a:graphic>
            </wp:inline>
          </w:drawing>
        </w:r>
      </w:ins>
    </w:p>
    <w:p w14:paraId="0858C411" w14:textId="77777777" w:rsidR="00701444" w:rsidRPr="003B4EA8" w:rsidRDefault="00701444" w:rsidP="00701444">
      <w:pPr>
        <w:jc w:val="center"/>
        <w:rPr>
          <w:ins w:id="5373" w:author="DG4_PT173" w:date="2023-01-12T04:24:00Z"/>
          <w:lang w:val="en-GB"/>
        </w:rPr>
      </w:pPr>
    </w:p>
    <w:p w14:paraId="50666F15" w14:textId="77777777" w:rsidR="00701444" w:rsidRPr="003B4EA8" w:rsidRDefault="00701444" w:rsidP="00701444">
      <w:pPr>
        <w:pStyle w:val="ECCTablenote"/>
        <w:rPr>
          <w:ins w:id="5374" w:author="DG4_PT173" w:date="2023-01-12T04:24:00Z"/>
        </w:rPr>
      </w:pPr>
    </w:p>
    <w:p w14:paraId="04C0473C" w14:textId="77777777" w:rsidR="00701444" w:rsidRPr="003B4EA8" w:rsidRDefault="00701444" w:rsidP="00E16C03">
      <w:pPr>
        <w:pStyle w:val="ECCAnnexheading3"/>
        <w:rPr>
          <w:ins w:id="5375" w:author="DG4_PT173" w:date="2023-01-12T04:24:00Z"/>
          <w:lang w:val="en-GB"/>
        </w:rPr>
      </w:pPr>
      <w:ins w:id="5376" w:author="DG4_PT173" w:date="2023-01-12T04:24:00Z">
        <w:r w:rsidRPr="003B4EA8">
          <w:rPr>
            <w:lang w:val="en-GB"/>
          </w:rPr>
          <w:t>Separation distances for Medium Power non-AAS WBB BS</w:t>
        </w:r>
      </w:ins>
    </w:p>
    <w:p w14:paraId="5F796AAA" w14:textId="77777777" w:rsidR="00701444" w:rsidRPr="003B4EA8" w:rsidRDefault="00701444" w:rsidP="00701444">
      <w:pPr>
        <w:pStyle w:val="Caption"/>
        <w:rPr>
          <w:ins w:id="5377" w:author="DG4_PT173" w:date="2023-01-12T04:24:00Z"/>
          <w:lang w:val="en-GB"/>
        </w:rPr>
      </w:pPr>
      <w:ins w:id="5378" w:author="DG4_PT173" w:date="2023-01-12T04:24:00Z">
        <w:r w:rsidRPr="003B4EA8">
          <w:rPr>
            <w:lang w:val="en-GB"/>
          </w:rPr>
          <w:t>Figure 4: Separation distances for non-AAS medium power WBB BS (49dBm)</w:t>
        </w:r>
      </w:ins>
    </w:p>
    <w:p w14:paraId="4FFDD97E" w14:textId="77777777" w:rsidR="00701444" w:rsidRPr="003B4EA8" w:rsidRDefault="00701444" w:rsidP="00701444">
      <w:pPr>
        <w:pStyle w:val="ECCTablenote"/>
        <w:jc w:val="center"/>
        <w:rPr>
          <w:ins w:id="5379" w:author="DG4_PT173" w:date="2023-01-12T04:24:00Z"/>
        </w:rPr>
      </w:pPr>
      <w:ins w:id="5380" w:author="DG4_PT173" w:date="2023-01-12T04:24:00Z">
        <w:r w:rsidRPr="003B4EA8">
          <w:rPr>
            <w:noProof/>
            <w:lang w:eastAsia="sl-SI"/>
          </w:rPr>
          <w:drawing>
            <wp:inline distT="0" distB="0" distL="0" distR="0" wp14:anchorId="226FCAC2" wp14:editId="35C24A1F">
              <wp:extent cx="2723485" cy="2203450"/>
              <wp:effectExtent l="0" t="0" r="1270" b="6350"/>
              <wp:docPr id="45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58801" cy="2232022"/>
                      </a:xfrm>
                      <a:prstGeom prst="rect">
                        <a:avLst/>
                      </a:prstGeom>
                      <a:noFill/>
                      <a:ln>
                        <a:noFill/>
                      </a:ln>
                    </pic:spPr>
                  </pic:pic>
                </a:graphicData>
              </a:graphic>
            </wp:inline>
          </w:drawing>
        </w:r>
      </w:ins>
    </w:p>
    <w:p w14:paraId="588D9987" w14:textId="77777777" w:rsidR="00701444" w:rsidRPr="003B4EA8" w:rsidRDefault="00701444" w:rsidP="00701444">
      <w:pPr>
        <w:pStyle w:val="ECCTablenote"/>
        <w:ind w:left="0" w:firstLine="0"/>
        <w:rPr>
          <w:ins w:id="5381" w:author="DG4_PT173" w:date="2023-01-12T04:24:00Z"/>
        </w:rPr>
      </w:pPr>
    </w:p>
    <w:p w14:paraId="4B47B951" w14:textId="77777777" w:rsidR="00701444" w:rsidRPr="003B4EA8" w:rsidRDefault="00701444" w:rsidP="00701444">
      <w:pPr>
        <w:pStyle w:val="ECCTablenote"/>
        <w:ind w:left="0" w:firstLine="0"/>
        <w:rPr>
          <w:ins w:id="5382" w:author="DG4_PT173" w:date="2023-01-12T04:24:00Z"/>
        </w:rPr>
      </w:pPr>
    </w:p>
    <w:p w14:paraId="199D3A23" w14:textId="77777777" w:rsidR="00701444" w:rsidRPr="003B4EA8" w:rsidRDefault="00701444" w:rsidP="00701444">
      <w:pPr>
        <w:pStyle w:val="ECCTablenote"/>
        <w:ind w:left="0" w:firstLine="0"/>
        <w:rPr>
          <w:ins w:id="5383" w:author="DG4_PT173" w:date="2023-01-12T04:24:00Z"/>
        </w:rPr>
      </w:pPr>
    </w:p>
    <w:p w14:paraId="3FCBFECC" w14:textId="77777777" w:rsidR="00701444" w:rsidRPr="003B4EA8" w:rsidRDefault="00701444" w:rsidP="00701444">
      <w:pPr>
        <w:pStyle w:val="Caption"/>
        <w:rPr>
          <w:ins w:id="5384" w:author="DG4_PT173" w:date="2023-01-12T04:24:00Z"/>
          <w:lang w:val="en-GB"/>
        </w:rPr>
      </w:pPr>
      <w:ins w:id="5385" w:author="DG4_PT173" w:date="2023-01-12T04:24:00Z">
        <w:r w:rsidRPr="003B4EA8">
          <w:rPr>
            <w:lang w:val="en-GB"/>
          </w:rPr>
          <w:t>Figure 5: Separation distances for non-AAS medium power WBB BS (53dBm)</w:t>
        </w:r>
      </w:ins>
    </w:p>
    <w:p w14:paraId="0FFAA6CA" w14:textId="77777777" w:rsidR="00701444" w:rsidRPr="003B4EA8" w:rsidRDefault="00701444" w:rsidP="00701444">
      <w:pPr>
        <w:pStyle w:val="ECCTablenote"/>
        <w:jc w:val="center"/>
        <w:rPr>
          <w:ins w:id="5386" w:author="DG4_PT173" w:date="2023-01-12T04:24:00Z"/>
        </w:rPr>
      </w:pPr>
      <w:ins w:id="5387" w:author="DG4_PT173" w:date="2023-01-12T04:24:00Z">
        <w:r w:rsidRPr="003B4EA8">
          <w:rPr>
            <w:noProof/>
            <w:lang w:eastAsia="sl-SI"/>
          </w:rPr>
          <w:drawing>
            <wp:inline distT="0" distB="0" distL="0" distR="0" wp14:anchorId="79A25256" wp14:editId="633DAD98">
              <wp:extent cx="2708584" cy="2112411"/>
              <wp:effectExtent l="0" t="0" r="0" b="2540"/>
              <wp:docPr id="45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50280" cy="2144929"/>
                      </a:xfrm>
                      <a:prstGeom prst="rect">
                        <a:avLst/>
                      </a:prstGeom>
                      <a:noFill/>
                      <a:ln>
                        <a:noFill/>
                      </a:ln>
                    </pic:spPr>
                  </pic:pic>
                </a:graphicData>
              </a:graphic>
            </wp:inline>
          </w:drawing>
        </w:r>
      </w:ins>
    </w:p>
    <w:p w14:paraId="1DDD3C39" w14:textId="77777777" w:rsidR="00701444" w:rsidRPr="003B4EA8" w:rsidRDefault="00701444" w:rsidP="00701444">
      <w:pPr>
        <w:rPr>
          <w:ins w:id="5388" w:author="DG4_PT173" w:date="2023-01-12T04:24:00Z"/>
          <w:lang w:val="en-GB"/>
        </w:rPr>
      </w:pPr>
    </w:p>
    <w:p w14:paraId="4B5C09F5" w14:textId="77777777" w:rsidR="00701444" w:rsidRPr="003B4EA8" w:rsidRDefault="00701444" w:rsidP="00701444">
      <w:pPr>
        <w:rPr>
          <w:ins w:id="5389" w:author="DG4_PT173" w:date="2023-01-12T04:24:00Z"/>
          <w:lang w:val="en-GB"/>
        </w:rPr>
      </w:pPr>
    </w:p>
    <w:p w14:paraId="24F6DF23" w14:textId="77777777" w:rsidR="00701444" w:rsidRPr="003B4EA8" w:rsidRDefault="00701444" w:rsidP="00E16C03">
      <w:pPr>
        <w:pStyle w:val="ECCAnnexheading3"/>
        <w:rPr>
          <w:ins w:id="5390" w:author="DG4_PT173" w:date="2023-01-12T04:24:00Z"/>
          <w:lang w:val="en-GB"/>
        </w:rPr>
      </w:pPr>
      <w:ins w:id="5391" w:author="DG4_PT173" w:date="2023-01-12T04:24:00Z">
        <w:r w:rsidRPr="003B4EA8">
          <w:rPr>
            <w:lang w:val="en-GB"/>
          </w:rPr>
          <w:lastRenderedPageBreak/>
          <w:t>Separation distances for Medium Power AAS WBB BS</w:t>
        </w:r>
      </w:ins>
    </w:p>
    <w:p w14:paraId="2DDB011B" w14:textId="77777777" w:rsidR="00701444" w:rsidRPr="003B4EA8" w:rsidRDefault="00701444" w:rsidP="00701444">
      <w:pPr>
        <w:pStyle w:val="Caption"/>
        <w:rPr>
          <w:ins w:id="5392" w:author="DG4_PT173" w:date="2023-01-12T04:24:00Z"/>
          <w:lang w:val="en-GB"/>
        </w:rPr>
      </w:pPr>
      <w:ins w:id="5393" w:author="DG4_PT173" w:date="2023-01-12T04:24:00Z">
        <w:r w:rsidRPr="003B4EA8">
          <w:rPr>
            <w:lang w:val="en-GB"/>
          </w:rPr>
          <w:t>Figure 6: Separation distances for AAS medium power WBB BS (58.5 dBm, 4x8)</w:t>
        </w:r>
      </w:ins>
    </w:p>
    <w:p w14:paraId="45C635E9" w14:textId="77777777" w:rsidR="00701444" w:rsidRPr="003B4EA8" w:rsidRDefault="00701444" w:rsidP="00701444">
      <w:pPr>
        <w:jc w:val="center"/>
        <w:rPr>
          <w:ins w:id="5394" w:author="DG4_PT173" w:date="2023-01-12T04:24:00Z"/>
          <w:lang w:val="en-GB"/>
        </w:rPr>
      </w:pPr>
      <w:ins w:id="5395" w:author="DG4_PT173" w:date="2023-01-12T04:24:00Z">
        <w:r w:rsidRPr="003B4EA8">
          <w:rPr>
            <w:noProof/>
            <w:lang w:val="en-GB" w:eastAsia="sl-SI"/>
          </w:rPr>
          <w:drawing>
            <wp:inline distT="0" distB="0" distL="0" distR="0" wp14:anchorId="50397FE7" wp14:editId="48EC9909">
              <wp:extent cx="2588260" cy="2089132"/>
              <wp:effectExtent l="0" t="0" r="2540" b="6985"/>
              <wp:docPr id="45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601204" cy="2099580"/>
                      </a:xfrm>
                      <a:prstGeom prst="rect">
                        <a:avLst/>
                      </a:prstGeom>
                      <a:noFill/>
                      <a:ln>
                        <a:noFill/>
                      </a:ln>
                    </pic:spPr>
                  </pic:pic>
                </a:graphicData>
              </a:graphic>
            </wp:inline>
          </w:drawing>
        </w:r>
      </w:ins>
    </w:p>
    <w:p w14:paraId="600F01F6" w14:textId="77777777" w:rsidR="00701444" w:rsidRPr="003B4EA8" w:rsidRDefault="00701444" w:rsidP="00701444">
      <w:pPr>
        <w:jc w:val="center"/>
        <w:rPr>
          <w:ins w:id="5396" w:author="DG4_PT173" w:date="2023-01-12T04:24:00Z"/>
          <w:lang w:val="en-GB"/>
        </w:rPr>
      </w:pPr>
    </w:p>
    <w:p w14:paraId="3ACB1DCC" w14:textId="77777777" w:rsidR="00701444" w:rsidRPr="003B4EA8" w:rsidRDefault="00701444" w:rsidP="00701444">
      <w:pPr>
        <w:pStyle w:val="Caption"/>
        <w:rPr>
          <w:ins w:id="5397" w:author="DG4_PT173" w:date="2023-01-12T04:24:00Z"/>
          <w:lang w:val="en-GB"/>
        </w:rPr>
      </w:pPr>
      <w:ins w:id="5398" w:author="DG4_PT173" w:date="2023-01-12T04:24:00Z">
        <w:r w:rsidRPr="003B4EA8">
          <w:rPr>
            <w:lang w:val="en-GB"/>
          </w:rPr>
          <w:t>Figure 7: Separation distances for AAS medium power WBB BS (61.5 dBm, 8x8)</w:t>
        </w:r>
      </w:ins>
    </w:p>
    <w:p w14:paraId="1D42F660" w14:textId="77777777" w:rsidR="00701444" w:rsidRPr="003B4EA8" w:rsidRDefault="00701444" w:rsidP="00701444">
      <w:pPr>
        <w:jc w:val="center"/>
        <w:rPr>
          <w:ins w:id="5399" w:author="DG4_PT173" w:date="2023-01-12T04:24:00Z"/>
          <w:lang w:val="en-GB"/>
        </w:rPr>
      </w:pPr>
      <w:ins w:id="5400" w:author="DG4_PT173" w:date="2023-01-12T04:24:00Z">
        <w:r w:rsidRPr="003B4EA8">
          <w:rPr>
            <w:noProof/>
            <w:lang w:val="en-GB" w:eastAsia="sl-SI"/>
          </w:rPr>
          <w:drawing>
            <wp:inline distT="0" distB="0" distL="0" distR="0" wp14:anchorId="37B7B920" wp14:editId="1E45C5B6">
              <wp:extent cx="2593975" cy="2099886"/>
              <wp:effectExtent l="0" t="0" r="0" b="0"/>
              <wp:docPr id="45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616152" cy="2117839"/>
                      </a:xfrm>
                      <a:prstGeom prst="rect">
                        <a:avLst/>
                      </a:prstGeom>
                      <a:noFill/>
                      <a:ln>
                        <a:noFill/>
                      </a:ln>
                    </pic:spPr>
                  </pic:pic>
                </a:graphicData>
              </a:graphic>
            </wp:inline>
          </w:drawing>
        </w:r>
      </w:ins>
    </w:p>
    <w:p w14:paraId="2CF27D7E" w14:textId="77777777" w:rsidR="00701444" w:rsidRPr="003B4EA8" w:rsidRDefault="00701444" w:rsidP="00701444">
      <w:pPr>
        <w:pStyle w:val="Caption"/>
        <w:rPr>
          <w:ins w:id="5401" w:author="DG4_PT173" w:date="2023-01-12T04:24:00Z"/>
          <w:lang w:val="en-GB"/>
        </w:rPr>
      </w:pPr>
      <w:ins w:id="5402" w:author="DG4_PT173" w:date="2023-01-12T04:24:00Z">
        <w:r w:rsidRPr="003B4EA8">
          <w:rPr>
            <w:lang w:val="en-GB"/>
          </w:rPr>
          <w:t>Figure 8: Separation distances for AAS medium power WBB BS (64.5 dBm, 4x8)</w:t>
        </w:r>
      </w:ins>
    </w:p>
    <w:p w14:paraId="6DC52296" w14:textId="77777777" w:rsidR="00701444" w:rsidRPr="003B4EA8" w:rsidRDefault="00701444" w:rsidP="00701444">
      <w:pPr>
        <w:jc w:val="center"/>
        <w:rPr>
          <w:ins w:id="5403" w:author="DG4_PT173" w:date="2023-01-12T04:24:00Z"/>
          <w:lang w:val="en-GB"/>
        </w:rPr>
      </w:pPr>
      <w:ins w:id="5404" w:author="DG4_PT173" w:date="2023-01-12T04:24:00Z">
        <w:r w:rsidRPr="003B4EA8">
          <w:rPr>
            <w:noProof/>
            <w:lang w:val="en-GB" w:eastAsia="sl-SI"/>
          </w:rPr>
          <w:drawing>
            <wp:inline distT="0" distB="0" distL="0" distR="0" wp14:anchorId="75BE9CB9" wp14:editId="2C8F5B98">
              <wp:extent cx="2684297" cy="2152650"/>
              <wp:effectExtent l="0" t="0" r="1905" b="0"/>
              <wp:docPr id="45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687498" cy="2155217"/>
                      </a:xfrm>
                      <a:prstGeom prst="rect">
                        <a:avLst/>
                      </a:prstGeom>
                      <a:noFill/>
                      <a:ln>
                        <a:noFill/>
                      </a:ln>
                    </pic:spPr>
                  </pic:pic>
                </a:graphicData>
              </a:graphic>
            </wp:inline>
          </w:drawing>
        </w:r>
      </w:ins>
    </w:p>
    <w:p w14:paraId="3ECCD033" w14:textId="77777777" w:rsidR="00701444" w:rsidRPr="003B4EA8" w:rsidRDefault="00701444" w:rsidP="00701444">
      <w:pPr>
        <w:rPr>
          <w:ins w:id="5405" w:author="DG4_PT173" w:date="2023-01-12T04:24:00Z"/>
          <w:lang w:val="en-GB"/>
        </w:rPr>
      </w:pPr>
    </w:p>
    <w:p w14:paraId="525C0A2B" w14:textId="77777777" w:rsidR="00701444" w:rsidRPr="003B4EA8" w:rsidRDefault="00701444" w:rsidP="00701444">
      <w:pPr>
        <w:pStyle w:val="ECCTablenote"/>
        <w:rPr>
          <w:ins w:id="5406" w:author="DG4_PT173" w:date="2023-01-12T04:24:00Z"/>
        </w:rPr>
      </w:pPr>
    </w:p>
    <w:p w14:paraId="2FFF0510" w14:textId="77777777" w:rsidR="00701444" w:rsidRPr="003B4EA8" w:rsidRDefault="00701444" w:rsidP="00701444">
      <w:pPr>
        <w:pStyle w:val="ECCTablenote"/>
        <w:rPr>
          <w:ins w:id="5407" w:author="DG4_PT173" w:date="2023-01-12T04:24:00Z"/>
        </w:rPr>
      </w:pPr>
    </w:p>
    <w:p w14:paraId="657210CD" w14:textId="77777777" w:rsidR="00701444" w:rsidRPr="003B4EA8" w:rsidRDefault="00701444" w:rsidP="00701444">
      <w:pPr>
        <w:pStyle w:val="Caption"/>
        <w:rPr>
          <w:ins w:id="5408" w:author="DG4_PT173" w:date="2023-01-12T04:24:00Z"/>
          <w:lang w:val="en-GB"/>
        </w:rPr>
      </w:pPr>
      <w:ins w:id="5409" w:author="DG4_PT173" w:date="2023-01-12T04:24:00Z">
        <w:r w:rsidRPr="003B4EA8">
          <w:rPr>
            <w:lang w:val="en-GB"/>
          </w:rPr>
          <w:t>Figure 9: Separation distances for AAS medium power WBB BS (67.5 dBm, 8x8)</w:t>
        </w:r>
      </w:ins>
    </w:p>
    <w:p w14:paraId="63FB6814" w14:textId="77777777" w:rsidR="00701444" w:rsidRPr="003B4EA8" w:rsidRDefault="00701444" w:rsidP="00701444">
      <w:pPr>
        <w:pStyle w:val="ECCTablenote"/>
        <w:jc w:val="center"/>
        <w:rPr>
          <w:ins w:id="5410" w:author="DG4_PT173" w:date="2023-01-12T04:24:00Z"/>
        </w:rPr>
      </w:pPr>
      <w:ins w:id="5411" w:author="DG4_PT173" w:date="2023-01-12T04:24:00Z">
        <w:r w:rsidRPr="003B4EA8">
          <w:rPr>
            <w:noProof/>
            <w:lang w:eastAsia="sl-SI"/>
          </w:rPr>
          <w:lastRenderedPageBreak/>
          <w:drawing>
            <wp:inline distT="0" distB="0" distL="0" distR="0" wp14:anchorId="12B9AFC3" wp14:editId="789881A3">
              <wp:extent cx="2568552" cy="2070100"/>
              <wp:effectExtent l="0" t="0" r="3810" b="6350"/>
              <wp:docPr id="457"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572981" cy="2073670"/>
                      </a:xfrm>
                      <a:prstGeom prst="rect">
                        <a:avLst/>
                      </a:prstGeom>
                      <a:noFill/>
                      <a:ln>
                        <a:noFill/>
                      </a:ln>
                    </pic:spPr>
                  </pic:pic>
                </a:graphicData>
              </a:graphic>
            </wp:inline>
          </w:drawing>
        </w:r>
      </w:ins>
    </w:p>
    <w:p w14:paraId="6F2C0693" w14:textId="77777777" w:rsidR="00701444" w:rsidRPr="003B4EA8" w:rsidRDefault="00701444" w:rsidP="00E16C03">
      <w:pPr>
        <w:pStyle w:val="ECCAnnexheading2"/>
        <w:rPr>
          <w:ins w:id="5412" w:author="DG4_PT173" w:date="2023-01-12T04:24:00Z"/>
          <w:lang w:val="en-GB"/>
        </w:rPr>
      </w:pPr>
      <w:ins w:id="5413" w:author="DG4_PT173" w:date="2023-01-12T04:24:00Z">
        <w:r w:rsidRPr="003B4EA8">
          <w:rPr>
            <w:lang w:val="en-GB"/>
          </w:rPr>
          <w:t>SUMMARY OF RESULTS FROM THE COEXISTENCE ANALYSIS</w:t>
        </w:r>
      </w:ins>
    </w:p>
    <w:p w14:paraId="07051C48" w14:textId="77777777" w:rsidR="00701444" w:rsidRPr="003B4EA8" w:rsidRDefault="00701444" w:rsidP="00E16C03">
      <w:pPr>
        <w:pStyle w:val="ECCAnnexheading3"/>
        <w:rPr>
          <w:ins w:id="5414" w:author="DG4_PT173" w:date="2023-01-12T04:24:00Z"/>
          <w:lang w:val="en-GB"/>
        </w:rPr>
      </w:pPr>
      <w:ins w:id="5415" w:author="DG4_PT173" w:date="2023-01-12T04:24:00Z">
        <w:r w:rsidRPr="003B4EA8">
          <w:rPr>
            <w:lang w:val="en-GB"/>
          </w:rPr>
          <w:t>Summary of separation distances for MFCN and FSS ES</w:t>
        </w:r>
      </w:ins>
    </w:p>
    <w:p w14:paraId="6A1AB8C4" w14:textId="77777777" w:rsidR="00701444" w:rsidRPr="003B4EA8" w:rsidRDefault="00701444" w:rsidP="00701444">
      <w:pPr>
        <w:rPr>
          <w:ins w:id="5416" w:author="DG4_PT173" w:date="2023-01-12T04:24:00Z"/>
          <w:lang w:val="en-GB"/>
        </w:rPr>
      </w:pPr>
      <w:ins w:id="5417" w:author="DG4_PT173" w:date="2023-01-12T04:24:00Z">
        <w:r w:rsidRPr="003B4EA8">
          <w:rPr>
            <w:lang w:val="en-GB"/>
          </w:rPr>
          <w:t>The results of the analysis presented in the above sections is summarised in Table 10 below.</w:t>
        </w:r>
      </w:ins>
    </w:p>
    <w:p w14:paraId="1E2F2367" w14:textId="77777777" w:rsidR="00701444" w:rsidRPr="003B4EA8" w:rsidRDefault="00701444" w:rsidP="00701444">
      <w:pPr>
        <w:pStyle w:val="Caption"/>
        <w:rPr>
          <w:ins w:id="5418" w:author="DG4_PT173" w:date="2023-01-12T04:24:00Z"/>
          <w:lang w:val="en-GB"/>
        </w:rPr>
      </w:pPr>
      <w:ins w:id="5419" w:author="DG4_PT173" w:date="2023-01-12T04:24:00Z">
        <w:r w:rsidRPr="003B4EA8">
          <w:rPr>
            <w:lang w:val="en-GB"/>
          </w:rPr>
          <w:t>Table 10: Summary of separation distances based on the analysis</w:t>
        </w:r>
      </w:ins>
    </w:p>
    <w:tbl>
      <w:tblPr>
        <w:tblpPr w:leftFromText="180" w:rightFromText="180" w:vertAnchor="text" w:horzAnchor="margin" w:tblpXSpec="center" w:tblpY="-18"/>
        <w:tblW w:w="10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1" w:type="dxa"/>
          <w:bottom w:w="11" w:type="dxa"/>
        </w:tblCellMar>
        <w:tblLook w:val="01E0" w:firstRow="1" w:lastRow="1" w:firstColumn="1" w:lastColumn="1" w:noHBand="0" w:noVBand="0"/>
      </w:tblPr>
      <w:tblGrid>
        <w:gridCol w:w="1963"/>
        <w:gridCol w:w="1270"/>
        <w:gridCol w:w="2506"/>
        <w:gridCol w:w="2233"/>
        <w:gridCol w:w="1250"/>
        <w:gridCol w:w="1693"/>
      </w:tblGrid>
      <w:tr w:rsidR="00701444" w:rsidRPr="003B4EA8" w14:paraId="32C0B0D0" w14:textId="77777777" w:rsidTr="00154F81">
        <w:trPr>
          <w:tblHeader/>
          <w:ins w:id="5420" w:author="DG4_PT173" w:date="2023-01-12T04:24:00Z"/>
        </w:trPr>
        <w:tc>
          <w:tcPr>
            <w:tcW w:w="1980" w:type="dxa"/>
            <w:tcBorders>
              <w:top w:val="single" w:sz="4" w:space="0" w:color="D2232A"/>
              <w:left w:val="single" w:sz="4" w:space="0" w:color="D2232A"/>
              <w:bottom w:val="single" w:sz="4" w:space="0" w:color="D2232A"/>
              <w:right w:val="nil"/>
            </w:tcBorders>
            <w:shd w:val="clear" w:color="auto" w:fill="D2232A"/>
            <w:vAlign w:val="center"/>
          </w:tcPr>
          <w:p w14:paraId="116DE4FC" w14:textId="77777777" w:rsidR="00701444" w:rsidRPr="003B4EA8" w:rsidRDefault="00701444" w:rsidP="00154F81">
            <w:pPr>
              <w:pStyle w:val="ECCTableHeaderwhitefont"/>
              <w:rPr>
                <w:ins w:id="5421" w:author="DG4_PT173" w:date="2023-01-12T04:24:00Z"/>
                <w:rStyle w:val="ECCHLbold"/>
              </w:rPr>
            </w:pPr>
            <w:ins w:id="5422" w:author="DG4_PT173" w:date="2023-01-12T04:24:00Z">
              <w:r w:rsidRPr="003B4EA8">
                <w:rPr>
                  <w:rStyle w:val="ECCHLbold"/>
                </w:rPr>
                <w:t>WBB BS parameter</w:t>
              </w:r>
            </w:ins>
          </w:p>
        </w:tc>
        <w:tc>
          <w:tcPr>
            <w:tcW w:w="1280" w:type="dxa"/>
            <w:tcBorders>
              <w:top w:val="single" w:sz="4" w:space="0" w:color="D2232A"/>
              <w:left w:val="nil"/>
              <w:bottom w:val="single" w:sz="4" w:space="0" w:color="D2232A"/>
              <w:right w:val="nil"/>
            </w:tcBorders>
            <w:shd w:val="clear" w:color="auto" w:fill="D2232A"/>
            <w:vAlign w:val="center"/>
          </w:tcPr>
          <w:p w14:paraId="3FF664B9" w14:textId="77777777" w:rsidR="00701444" w:rsidRPr="003B4EA8" w:rsidRDefault="00701444" w:rsidP="00154F81">
            <w:pPr>
              <w:pStyle w:val="ECCTableHeaderwhitefont"/>
              <w:rPr>
                <w:ins w:id="5423" w:author="DG4_PT173" w:date="2023-01-12T04:24:00Z"/>
                <w:rStyle w:val="ECCHLbold"/>
              </w:rPr>
            </w:pPr>
            <w:ins w:id="5424" w:author="DG4_PT173" w:date="2023-01-12T04:24:00Z">
              <w:r w:rsidRPr="003B4EA8">
                <w:rPr>
                  <w:rStyle w:val="ECCHLbold"/>
                </w:rPr>
                <w:t>Low power BS</w:t>
              </w:r>
            </w:ins>
          </w:p>
        </w:tc>
        <w:tc>
          <w:tcPr>
            <w:tcW w:w="2551" w:type="dxa"/>
            <w:tcBorders>
              <w:top w:val="single" w:sz="4" w:space="0" w:color="D2232A"/>
              <w:left w:val="nil"/>
              <w:bottom w:val="single" w:sz="4" w:space="0" w:color="D2232A"/>
              <w:right w:val="single" w:sz="4" w:space="0" w:color="D2232A"/>
            </w:tcBorders>
            <w:shd w:val="clear" w:color="auto" w:fill="D2232A"/>
            <w:vAlign w:val="center"/>
          </w:tcPr>
          <w:p w14:paraId="6A82EA7E" w14:textId="77777777" w:rsidR="00701444" w:rsidRPr="003B4EA8" w:rsidRDefault="00701444" w:rsidP="00154F81">
            <w:pPr>
              <w:pStyle w:val="ECCTableHeaderwhitefont"/>
              <w:rPr>
                <w:ins w:id="5425" w:author="DG4_PT173" w:date="2023-01-12T04:24:00Z"/>
                <w:rStyle w:val="ECCHLbold"/>
              </w:rPr>
            </w:pPr>
            <w:ins w:id="5426" w:author="DG4_PT173" w:date="2023-01-12T04:24:00Z">
              <w:r w:rsidRPr="003B4EA8">
                <w:rPr>
                  <w:rStyle w:val="ECCHLbold"/>
                </w:rPr>
                <w:t>Medium power BS</w:t>
              </w:r>
            </w:ins>
          </w:p>
        </w:tc>
        <w:tc>
          <w:tcPr>
            <w:tcW w:w="2264" w:type="dxa"/>
            <w:tcBorders>
              <w:top w:val="single" w:sz="4" w:space="0" w:color="D2232A"/>
              <w:left w:val="nil"/>
              <w:bottom w:val="single" w:sz="4" w:space="0" w:color="D2232A"/>
              <w:right w:val="nil"/>
            </w:tcBorders>
            <w:shd w:val="clear" w:color="auto" w:fill="D2232A"/>
          </w:tcPr>
          <w:p w14:paraId="3B6AC315" w14:textId="77777777" w:rsidR="00701444" w:rsidRPr="003B4EA8" w:rsidRDefault="00701444" w:rsidP="00154F81">
            <w:pPr>
              <w:pStyle w:val="ECCTableHeaderwhitefont"/>
              <w:rPr>
                <w:ins w:id="5427" w:author="DG4_PT173" w:date="2023-01-12T04:24:00Z"/>
                <w:rStyle w:val="ECCHLbold"/>
              </w:rPr>
            </w:pPr>
          </w:p>
          <w:p w14:paraId="09CAD845" w14:textId="77777777" w:rsidR="00701444" w:rsidRPr="003B4EA8" w:rsidRDefault="00701444" w:rsidP="00154F81">
            <w:pPr>
              <w:pStyle w:val="ECCTableHeaderwhitefont"/>
              <w:rPr>
                <w:ins w:id="5428" w:author="DG4_PT173" w:date="2023-01-12T04:24:00Z"/>
                <w:rStyle w:val="ECCHLbold"/>
              </w:rPr>
            </w:pPr>
            <w:ins w:id="5429" w:author="DG4_PT173" w:date="2023-01-12T04:24:00Z">
              <w:r w:rsidRPr="003B4EA8">
                <w:rPr>
                  <w:rStyle w:val="ECCHLbold"/>
                </w:rPr>
                <w:t>Note</w:t>
              </w:r>
            </w:ins>
          </w:p>
        </w:tc>
        <w:tc>
          <w:tcPr>
            <w:tcW w:w="1134" w:type="dxa"/>
            <w:tcBorders>
              <w:top w:val="single" w:sz="4" w:space="0" w:color="D2232A"/>
              <w:left w:val="nil"/>
              <w:bottom w:val="single" w:sz="4" w:space="0" w:color="D2232A"/>
              <w:right w:val="nil"/>
            </w:tcBorders>
            <w:shd w:val="clear" w:color="auto" w:fill="D2232A"/>
          </w:tcPr>
          <w:p w14:paraId="45D78829" w14:textId="77777777" w:rsidR="00701444" w:rsidRPr="003B4EA8" w:rsidRDefault="00701444" w:rsidP="00154F81">
            <w:pPr>
              <w:pStyle w:val="ECCTableHeaderwhitefont"/>
              <w:rPr>
                <w:ins w:id="5430" w:author="DG4_PT173" w:date="2023-01-12T04:24:00Z"/>
                <w:rStyle w:val="ECCHLbold"/>
              </w:rPr>
            </w:pPr>
            <w:ins w:id="5431" w:author="DG4_PT173" w:date="2023-01-12T04:24:00Z">
              <w:r w:rsidRPr="003B4EA8">
                <w:rPr>
                  <w:rStyle w:val="ECCHLbold"/>
                </w:rPr>
                <w:t>Separation distances with MFCN</w:t>
              </w:r>
            </w:ins>
          </w:p>
        </w:tc>
        <w:tc>
          <w:tcPr>
            <w:tcW w:w="1706" w:type="dxa"/>
            <w:tcBorders>
              <w:top w:val="single" w:sz="4" w:space="0" w:color="D2232A"/>
              <w:left w:val="nil"/>
              <w:bottom w:val="single" w:sz="4" w:space="0" w:color="D2232A"/>
              <w:right w:val="nil"/>
            </w:tcBorders>
            <w:shd w:val="clear" w:color="auto" w:fill="D2232A"/>
          </w:tcPr>
          <w:p w14:paraId="788F7677" w14:textId="77777777" w:rsidR="00701444" w:rsidRPr="003B4EA8" w:rsidRDefault="00701444" w:rsidP="00154F81">
            <w:pPr>
              <w:pStyle w:val="ECCTableHeaderwhitefont"/>
              <w:rPr>
                <w:ins w:id="5432" w:author="DG4_PT173" w:date="2023-01-12T04:24:00Z"/>
                <w:rStyle w:val="ECCHLbold"/>
              </w:rPr>
            </w:pPr>
            <w:ins w:id="5433" w:author="DG4_PT173" w:date="2023-01-12T04:24:00Z">
              <w:r w:rsidRPr="003B4EA8">
                <w:rPr>
                  <w:rStyle w:val="ECCHLbold"/>
                </w:rPr>
                <w:t>Max Separation distances with FSS ES (lowest elevation)</w:t>
              </w:r>
            </w:ins>
          </w:p>
        </w:tc>
      </w:tr>
      <w:tr w:rsidR="00701444" w:rsidRPr="003B4EA8" w14:paraId="39C5D268" w14:textId="77777777" w:rsidTr="00154F81">
        <w:trPr>
          <w:ins w:id="5434" w:author="DG4_PT173" w:date="2023-01-12T04:24:00Z"/>
        </w:trPr>
        <w:tc>
          <w:tcPr>
            <w:tcW w:w="19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254BDF86" w14:textId="77777777" w:rsidR="00701444" w:rsidRPr="003B4EA8" w:rsidRDefault="00701444" w:rsidP="00154F81">
            <w:pPr>
              <w:pStyle w:val="ECCTabletext"/>
              <w:jc w:val="center"/>
              <w:rPr>
                <w:ins w:id="5435" w:author="DG4_PT173" w:date="2023-01-12T04:24:00Z"/>
                <w:b/>
                <w:bCs/>
              </w:rPr>
            </w:pPr>
            <w:ins w:id="5436" w:author="DG4_PT173" w:date="2023-01-12T04:24:00Z">
              <w:r w:rsidRPr="003B4EA8">
                <w:rPr>
                  <w:b/>
                  <w:bCs/>
                </w:rPr>
                <w:t>NON-AAS</w:t>
              </w:r>
            </w:ins>
          </w:p>
        </w:tc>
        <w:tc>
          <w:tcPr>
            <w:tcW w:w="12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6ACAE7DA" w14:textId="77777777" w:rsidR="00701444" w:rsidRPr="003B4EA8" w:rsidRDefault="00701444" w:rsidP="00154F81">
            <w:pPr>
              <w:pStyle w:val="ECCTabletext"/>
              <w:rPr>
                <w:ins w:id="5437"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052D7DAD" w14:textId="77777777" w:rsidR="00701444" w:rsidRPr="003B4EA8" w:rsidRDefault="00701444" w:rsidP="00154F81">
            <w:pPr>
              <w:pStyle w:val="ECCTabletext"/>
              <w:jc w:val="center"/>
              <w:rPr>
                <w:ins w:id="5438" w:author="DG4_PT173" w:date="2023-01-12T04:24:00Z"/>
              </w:rPr>
            </w:pPr>
          </w:p>
        </w:tc>
        <w:tc>
          <w:tcPr>
            <w:tcW w:w="226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3D3B037B" w14:textId="77777777" w:rsidR="00701444" w:rsidRPr="003B4EA8" w:rsidRDefault="00701444" w:rsidP="00154F81">
            <w:pPr>
              <w:pStyle w:val="ECCTabletext"/>
              <w:jc w:val="center"/>
              <w:rPr>
                <w:ins w:id="5439" w:author="DG4_PT173" w:date="2023-01-12T04:24:00Z"/>
              </w:rPr>
            </w:pPr>
          </w:p>
        </w:tc>
        <w:tc>
          <w:tcPr>
            <w:tcW w:w="113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1C0150EA" w14:textId="77777777" w:rsidR="00701444" w:rsidRPr="003B4EA8" w:rsidRDefault="00701444" w:rsidP="00154F81">
            <w:pPr>
              <w:pStyle w:val="ECCTabletext"/>
              <w:jc w:val="center"/>
              <w:rPr>
                <w:ins w:id="5440" w:author="DG4_PT173" w:date="2023-01-12T04:24:00Z"/>
              </w:rPr>
            </w:pPr>
          </w:p>
        </w:tc>
        <w:tc>
          <w:tcPr>
            <w:tcW w:w="1706"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7989E291" w14:textId="77777777" w:rsidR="00701444" w:rsidRPr="003B4EA8" w:rsidRDefault="00701444" w:rsidP="00154F81">
            <w:pPr>
              <w:pStyle w:val="ECCTabletext"/>
              <w:jc w:val="center"/>
              <w:rPr>
                <w:ins w:id="5441" w:author="DG4_PT173" w:date="2023-01-12T04:24:00Z"/>
              </w:rPr>
            </w:pPr>
          </w:p>
        </w:tc>
      </w:tr>
      <w:tr w:rsidR="00701444" w:rsidRPr="003B4EA8" w14:paraId="0348F2BE" w14:textId="77777777" w:rsidTr="00154F81">
        <w:trPr>
          <w:ins w:id="5442" w:author="DG4_PT173" w:date="2023-01-12T04:24:00Z"/>
        </w:trPr>
        <w:tc>
          <w:tcPr>
            <w:tcW w:w="1980" w:type="dxa"/>
            <w:tcBorders>
              <w:top w:val="single" w:sz="4" w:space="0" w:color="D2232A"/>
              <w:left w:val="single" w:sz="4" w:space="0" w:color="D2232A"/>
              <w:bottom w:val="single" w:sz="4" w:space="0" w:color="D2232A"/>
              <w:right w:val="single" w:sz="4" w:space="0" w:color="D2232A"/>
            </w:tcBorders>
            <w:vAlign w:val="center"/>
          </w:tcPr>
          <w:p w14:paraId="7525B1D3" w14:textId="77777777" w:rsidR="00701444" w:rsidRPr="003B4EA8" w:rsidRDefault="00701444" w:rsidP="00154F81">
            <w:pPr>
              <w:pStyle w:val="ECCTabletext"/>
              <w:rPr>
                <w:ins w:id="5443" w:author="DG4_PT173" w:date="2023-01-12T04:24:00Z"/>
              </w:rPr>
            </w:pPr>
            <w:ins w:id="5444" w:author="DG4_PT173" w:date="2023-01-12T04:24:00Z">
              <w:r w:rsidRPr="003B4EA8">
                <w:t>Non-AAS BS EIRP (UK/Nor framework)</w:t>
              </w:r>
            </w:ins>
          </w:p>
        </w:tc>
        <w:tc>
          <w:tcPr>
            <w:tcW w:w="1280" w:type="dxa"/>
            <w:tcBorders>
              <w:top w:val="single" w:sz="4" w:space="0" w:color="D2232A"/>
              <w:left w:val="single" w:sz="4" w:space="0" w:color="D2232A"/>
              <w:bottom w:val="single" w:sz="4" w:space="0" w:color="D2232A"/>
              <w:right w:val="single" w:sz="4" w:space="0" w:color="D2232A"/>
            </w:tcBorders>
            <w:vAlign w:val="center"/>
          </w:tcPr>
          <w:p w14:paraId="4223E7E2" w14:textId="77777777" w:rsidR="00701444" w:rsidRPr="003B4EA8" w:rsidRDefault="00701444" w:rsidP="00154F81">
            <w:pPr>
              <w:pStyle w:val="ECCTabletext"/>
              <w:rPr>
                <w:ins w:id="5445" w:author="DG4_PT173" w:date="2023-01-12T04:24:00Z"/>
              </w:rPr>
            </w:pPr>
            <w:ins w:id="5446" w:author="DG4_PT173" w:date="2023-01-12T04:24:00Z">
              <w:r w:rsidRPr="003B4EA8">
                <w:t>31 dBm</w:t>
              </w:r>
            </w:ins>
          </w:p>
          <w:p w14:paraId="7683A93B" w14:textId="77777777" w:rsidR="00701444" w:rsidRPr="003B4EA8" w:rsidRDefault="00701444" w:rsidP="00154F81">
            <w:pPr>
              <w:pStyle w:val="ECCTabletext"/>
              <w:rPr>
                <w:ins w:id="5447" w:author="DG4_PT173" w:date="2023-01-12T04:24:00Z"/>
              </w:rPr>
            </w:pPr>
            <w:ins w:id="5448" w:author="DG4_PT173" w:date="2023-01-12T04:24:00Z">
              <w:r w:rsidRPr="003B4EA8">
                <w:t>(with 0dBi antenna gain)</w:t>
              </w:r>
            </w:ins>
          </w:p>
        </w:tc>
        <w:tc>
          <w:tcPr>
            <w:tcW w:w="2551" w:type="dxa"/>
            <w:tcBorders>
              <w:top w:val="single" w:sz="4" w:space="0" w:color="D2232A"/>
              <w:left w:val="single" w:sz="4" w:space="0" w:color="D2232A"/>
              <w:bottom w:val="single" w:sz="4" w:space="0" w:color="D2232A"/>
              <w:right w:val="single" w:sz="4" w:space="0" w:color="D2232A"/>
            </w:tcBorders>
            <w:vAlign w:val="center"/>
          </w:tcPr>
          <w:p w14:paraId="34003E5C" w14:textId="77777777" w:rsidR="00701444" w:rsidRPr="003B4EA8" w:rsidRDefault="00701444" w:rsidP="00154F81">
            <w:pPr>
              <w:pStyle w:val="ECCTabletext"/>
              <w:jc w:val="center"/>
              <w:rPr>
                <w:ins w:id="5449" w:author="DG4_PT173" w:date="2023-01-12T04:24:00Z"/>
              </w:rPr>
            </w:pPr>
            <w:ins w:id="5450" w:author="DG4_PT173" w:date="2023-01-12T04:24:00Z">
              <w:r w:rsidRPr="003B4EA8">
                <w:t>49 dBm</w:t>
              </w:r>
            </w:ins>
          </w:p>
        </w:tc>
        <w:tc>
          <w:tcPr>
            <w:tcW w:w="2264" w:type="dxa"/>
            <w:tcBorders>
              <w:top w:val="single" w:sz="4" w:space="0" w:color="D2232A"/>
              <w:left w:val="single" w:sz="4" w:space="0" w:color="D2232A"/>
              <w:bottom w:val="single" w:sz="4" w:space="0" w:color="D2232A"/>
              <w:right w:val="single" w:sz="4" w:space="0" w:color="D2232A"/>
            </w:tcBorders>
          </w:tcPr>
          <w:p w14:paraId="08652811" w14:textId="77777777" w:rsidR="00701444" w:rsidRPr="003B4EA8" w:rsidRDefault="00701444" w:rsidP="00154F81">
            <w:pPr>
              <w:pStyle w:val="ECCTabletext"/>
              <w:jc w:val="center"/>
              <w:rPr>
                <w:ins w:id="5451" w:author="DG4_PT173" w:date="2023-01-12T04:24:00Z"/>
              </w:rPr>
            </w:pPr>
          </w:p>
          <w:p w14:paraId="2BBEC315" w14:textId="77777777" w:rsidR="00701444" w:rsidRPr="003B4EA8" w:rsidRDefault="00701444" w:rsidP="00154F81">
            <w:pPr>
              <w:pStyle w:val="ECCTabletext"/>
              <w:jc w:val="center"/>
              <w:rPr>
                <w:ins w:id="5452" w:author="DG4_PT173" w:date="2023-01-12T04:24:00Z"/>
              </w:rPr>
            </w:pPr>
          </w:p>
          <w:p w14:paraId="504ECB3A" w14:textId="77777777" w:rsidR="00701444" w:rsidRPr="003B4EA8" w:rsidRDefault="00701444" w:rsidP="00154F81">
            <w:pPr>
              <w:pStyle w:val="ECCTabletext"/>
              <w:jc w:val="center"/>
              <w:rPr>
                <w:ins w:id="5453" w:author="DG4_PT173" w:date="2023-01-12T04:24:00Z"/>
              </w:rPr>
            </w:pPr>
            <w:ins w:id="5454" w:author="DG4_PT173" w:date="2023-01-12T04:24:00Z">
              <w:r w:rsidRPr="003B4EA8">
                <w:t>39 dBm output power from all connectors + 10dBi antenna gain</w:t>
              </w:r>
            </w:ins>
          </w:p>
        </w:tc>
        <w:tc>
          <w:tcPr>
            <w:tcW w:w="1134" w:type="dxa"/>
            <w:tcBorders>
              <w:top w:val="single" w:sz="4" w:space="0" w:color="D2232A"/>
              <w:left w:val="single" w:sz="4" w:space="0" w:color="D2232A"/>
              <w:bottom w:val="single" w:sz="4" w:space="0" w:color="D2232A"/>
              <w:right w:val="single" w:sz="4" w:space="0" w:color="D2232A"/>
            </w:tcBorders>
          </w:tcPr>
          <w:p w14:paraId="79D75EA9" w14:textId="77777777" w:rsidR="00701444" w:rsidRPr="003B4EA8" w:rsidRDefault="00701444" w:rsidP="00154F81">
            <w:pPr>
              <w:pStyle w:val="ECCTabletext"/>
              <w:jc w:val="center"/>
              <w:rPr>
                <w:ins w:id="5455" w:author="DG4_PT173" w:date="2023-01-12T04:24:00Z"/>
              </w:rPr>
            </w:pPr>
            <w:ins w:id="5456"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56577D7E" w14:textId="77777777" w:rsidR="00701444" w:rsidRPr="003B4EA8" w:rsidRDefault="00701444" w:rsidP="00154F81">
            <w:pPr>
              <w:pStyle w:val="ECCTabletext"/>
              <w:jc w:val="center"/>
              <w:rPr>
                <w:ins w:id="5457" w:author="DG4_PT173" w:date="2023-01-12T04:24:00Z"/>
              </w:rPr>
            </w:pPr>
            <w:ins w:id="5458" w:author="DG4_PT173" w:date="2023-01-12T04:24:00Z">
              <w:r w:rsidRPr="003B4EA8">
                <w:t>&lt; 5km for Low power</w:t>
              </w:r>
            </w:ins>
          </w:p>
          <w:p w14:paraId="75762D9A" w14:textId="77777777" w:rsidR="00701444" w:rsidRPr="003B4EA8" w:rsidRDefault="00701444" w:rsidP="00154F81">
            <w:pPr>
              <w:pStyle w:val="ECCTabletext"/>
              <w:jc w:val="center"/>
              <w:rPr>
                <w:ins w:id="5459" w:author="DG4_PT173" w:date="2023-01-12T04:24:00Z"/>
              </w:rPr>
            </w:pPr>
          </w:p>
          <w:p w14:paraId="51C05D30" w14:textId="77777777" w:rsidR="00701444" w:rsidRPr="003B4EA8" w:rsidRDefault="00701444" w:rsidP="00154F81">
            <w:pPr>
              <w:pStyle w:val="ECCTabletext"/>
              <w:jc w:val="center"/>
              <w:rPr>
                <w:ins w:id="5460" w:author="DG4_PT173" w:date="2023-01-12T04:24:00Z"/>
              </w:rPr>
            </w:pPr>
            <w:ins w:id="5461" w:author="DG4_PT173" w:date="2023-01-12T04:24:00Z">
              <w:r w:rsidRPr="003B4EA8">
                <w:t>&lt; 15km for Medium power</w:t>
              </w:r>
            </w:ins>
          </w:p>
          <w:p w14:paraId="5BC3D82C" w14:textId="77777777" w:rsidR="00701444" w:rsidRPr="003B4EA8" w:rsidRDefault="00701444" w:rsidP="00154F81">
            <w:pPr>
              <w:pStyle w:val="ECCTabletext"/>
              <w:jc w:val="center"/>
              <w:rPr>
                <w:ins w:id="5462" w:author="DG4_PT173" w:date="2023-01-12T04:24:00Z"/>
              </w:rPr>
            </w:pPr>
          </w:p>
        </w:tc>
      </w:tr>
      <w:tr w:rsidR="00701444" w:rsidRPr="003B4EA8" w14:paraId="3FCCE4C7" w14:textId="77777777" w:rsidTr="00154F81">
        <w:trPr>
          <w:ins w:id="5463" w:author="DG4_PT173" w:date="2023-01-12T04:24:00Z"/>
        </w:trPr>
        <w:tc>
          <w:tcPr>
            <w:tcW w:w="1980" w:type="dxa"/>
            <w:tcBorders>
              <w:top w:val="single" w:sz="4" w:space="0" w:color="D2232A"/>
              <w:left w:val="single" w:sz="4" w:space="0" w:color="D2232A"/>
              <w:bottom w:val="single" w:sz="4" w:space="0" w:color="D2232A"/>
              <w:right w:val="single" w:sz="4" w:space="0" w:color="D2232A"/>
            </w:tcBorders>
            <w:vAlign w:val="center"/>
          </w:tcPr>
          <w:p w14:paraId="209525F0" w14:textId="77777777" w:rsidR="00701444" w:rsidRPr="003B4EA8" w:rsidRDefault="00701444" w:rsidP="00154F81">
            <w:pPr>
              <w:pStyle w:val="ECCTabletext"/>
              <w:rPr>
                <w:ins w:id="5464" w:author="DG4_PT173" w:date="2023-01-12T04:24:00Z"/>
              </w:rPr>
            </w:pPr>
            <w:ins w:id="5465" w:author="DG4_PT173" w:date="2023-01-12T04:24:00Z">
              <w:r w:rsidRPr="003B4EA8">
                <w:t>Non-AAS BS EIRP (incremental)</w:t>
              </w:r>
            </w:ins>
          </w:p>
        </w:tc>
        <w:tc>
          <w:tcPr>
            <w:tcW w:w="1280" w:type="dxa"/>
            <w:tcBorders>
              <w:top w:val="single" w:sz="4" w:space="0" w:color="D2232A"/>
              <w:left w:val="single" w:sz="4" w:space="0" w:color="D2232A"/>
              <w:bottom w:val="single" w:sz="4" w:space="0" w:color="D2232A"/>
              <w:right w:val="single" w:sz="4" w:space="0" w:color="D2232A"/>
            </w:tcBorders>
            <w:vAlign w:val="center"/>
          </w:tcPr>
          <w:p w14:paraId="14DD2389" w14:textId="77777777" w:rsidR="00701444" w:rsidRPr="003B4EA8" w:rsidRDefault="00701444" w:rsidP="00154F81">
            <w:pPr>
              <w:pStyle w:val="ECCTabletext"/>
              <w:rPr>
                <w:ins w:id="5466"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02A903DC" w14:textId="77777777" w:rsidR="00701444" w:rsidRPr="003B4EA8" w:rsidRDefault="00701444" w:rsidP="00154F81">
            <w:pPr>
              <w:pStyle w:val="ECCTabletext"/>
              <w:jc w:val="center"/>
              <w:rPr>
                <w:ins w:id="5467" w:author="DG4_PT173" w:date="2023-01-12T04:24:00Z"/>
              </w:rPr>
            </w:pPr>
            <w:ins w:id="5468" w:author="DG4_PT173" w:date="2023-01-12T04:24:00Z">
              <w:r w:rsidRPr="003B4EA8">
                <w:t xml:space="preserve">53 dBm </w:t>
              </w:r>
            </w:ins>
          </w:p>
          <w:p w14:paraId="2905AE2B" w14:textId="77777777" w:rsidR="00701444" w:rsidRPr="003B4EA8" w:rsidRDefault="00701444" w:rsidP="00154F81">
            <w:pPr>
              <w:pStyle w:val="ECCTabletext"/>
              <w:jc w:val="center"/>
              <w:rPr>
                <w:ins w:id="5469" w:author="DG4_PT173" w:date="2023-01-12T04:24:00Z"/>
              </w:rPr>
            </w:pPr>
          </w:p>
        </w:tc>
        <w:tc>
          <w:tcPr>
            <w:tcW w:w="2264" w:type="dxa"/>
            <w:tcBorders>
              <w:top w:val="single" w:sz="4" w:space="0" w:color="D2232A"/>
              <w:left w:val="single" w:sz="4" w:space="0" w:color="D2232A"/>
              <w:bottom w:val="single" w:sz="4" w:space="0" w:color="D2232A"/>
              <w:right w:val="single" w:sz="4" w:space="0" w:color="D2232A"/>
            </w:tcBorders>
          </w:tcPr>
          <w:p w14:paraId="59F777A5" w14:textId="77777777" w:rsidR="00701444" w:rsidRPr="003B4EA8" w:rsidRDefault="00701444" w:rsidP="00154F81">
            <w:pPr>
              <w:pStyle w:val="ECCTabletext"/>
              <w:jc w:val="center"/>
              <w:rPr>
                <w:ins w:id="5470" w:author="DG4_PT173" w:date="2023-01-12T04:24:00Z"/>
              </w:rPr>
            </w:pPr>
            <w:ins w:id="5471" w:author="DG4_PT173" w:date="2023-01-12T04:24:00Z">
              <w:r w:rsidRPr="003B4EA8">
                <w:t>43 dBm output power from all connectors + 10dBi antenna gain</w:t>
              </w:r>
            </w:ins>
          </w:p>
        </w:tc>
        <w:tc>
          <w:tcPr>
            <w:tcW w:w="1134" w:type="dxa"/>
            <w:tcBorders>
              <w:top w:val="single" w:sz="4" w:space="0" w:color="D2232A"/>
              <w:left w:val="single" w:sz="4" w:space="0" w:color="D2232A"/>
              <w:bottom w:val="single" w:sz="4" w:space="0" w:color="D2232A"/>
              <w:right w:val="single" w:sz="4" w:space="0" w:color="D2232A"/>
            </w:tcBorders>
          </w:tcPr>
          <w:p w14:paraId="05B5E57D" w14:textId="77777777" w:rsidR="00701444" w:rsidRPr="003B4EA8" w:rsidRDefault="00701444" w:rsidP="00154F81">
            <w:pPr>
              <w:pStyle w:val="ECCTabletext"/>
              <w:jc w:val="center"/>
              <w:rPr>
                <w:ins w:id="5472" w:author="DG4_PT173" w:date="2023-01-12T04:24:00Z"/>
              </w:rPr>
            </w:pPr>
            <w:ins w:id="5473"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2E319925" w14:textId="77777777" w:rsidR="00701444" w:rsidRPr="003B4EA8" w:rsidRDefault="00701444" w:rsidP="00154F81">
            <w:pPr>
              <w:pStyle w:val="ECCTabletext"/>
              <w:jc w:val="center"/>
              <w:rPr>
                <w:ins w:id="5474" w:author="DG4_PT173" w:date="2023-01-12T04:24:00Z"/>
              </w:rPr>
            </w:pPr>
            <w:ins w:id="5475" w:author="DG4_PT173" w:date="2023-01-12T04:24:00Z">
              <w:r w:rsidRPr="003B4EA8">
                <w:t>&lt; 18km</w:t>
              </w:r>
            </w:ins>
          </w:p>
        </w:tc>
      </w:tr>
      <w:tr w:rsidR="00701444" w:rsidRPr="003B4EA8" w14:paraId="5C6CF040" w14:textId="77777777" w:rsidTr="00154F81">
        <w:trPr>
          <w:ins w:id="5476" w:author="DG4_PT173" w:date="2023-01-12T04:24:00Z"/>
        </w:trPr>
        <w:tc>
          <w:tcPr>
            <w:tcW w:w="19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327172F2" w14:textId="77777777" w:rsidR="00701444" w:rsidRPr="003B4EA8" w:rsidRDefault="00701444" w:rsidP="00154F81">
            <w:pPr>
              <w:pStyle w:val="ECCTabletext"/>
              <w:jc w:val="center"/>
              <w:rPr>
                <w:ins w:id="5477" w:author="DG4_PT173" w:date="2023-01-12T04:24:00Z"/>
                <w:b/>
                <w:bCs/>
              </w:rPr>
            </w:pPr>
            <w:ins w:id="5478" w:author="DG4_PT173" w:date="2023-01-12T04:24:00Z">
              <w:r w:rsidRPr="003B4EA8">
                <w:rPr>
                  <w:b/>
                  <w:bCs/>
                </w:rPr>
                <w:t>AAS</w:t>
              </w:r>
            </w:ins>
          </w:p>
        </w:tc>
        <w:tc>
          <w:tcPr>
            <w:tcW w:w="1280"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455380C9" w14:textId="77777777" w:rsidR="00701444" w:rsidRPr="003B4EA8" w:rsidRDefault="00701444" w:rsidP="00154F81">
            <w:pPr>
              <w:pStyle w:val="ECCTabletext"/>
              <w:rPr>
                <w:ins w:id="5479"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vAlign w:val="center"/>
          </w:tcPr>
          <w:p w14:paraId="2F8074D0" w14:textId="77777777" w:rsidR="00701444" w:rsidRPr="003B4EA8" w:rsidRDefault="00701444" w:rsidP="00154F81">
            <w:pPr>
              <w:pStyle w:val="ECCTabletext"/>
              <w:jc w:val="center"/>
              <w:rPr>
                <w:ins w:id="5480" w:author="DG4_PT173" w:date="2023-01-12T04:24:00Z"/>
              </w:rPr>
            </w:pPr>
          </w:p>
        </w:tc>
        <w:tc>
          <w:tcPr>
            <w:tcW w:w="226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6E0E2893" w14:textId="77777777" w:rsidR="00701444" w:rsidRPr="003B4EA8" w:rsidRDefault="00701444" w:rsidP="00154F81">
            <w:pPr>
              <w:pStyle w:val="ECCTabletext"/>
              <w:jc w:val="center"/>
              <w:rPr>
                <w:ins w:id="5481" w:author="DG4_PT173" w:date="2023-01-12T04:24:00Z"/>
              </w:rPr>
            </w:pPr>
          </w:p>
        </w:tc>
        <w:tc>
          <w:tcPr>
            <w:tcW w:w="1134"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30378784" w14:textId="77777777" w:rsidR="00701444" w:rsidRPr="003B4EA8" w:rsidRDefault="00701444" w:rsidP="00154F81">
            <w:pPr>
              <w:pStyle w:val="ECCTabletext"/>
              <w:jc w:val="center"/>
              <w:rPr>
                <w:ins w:id="5482" w:author="DG4_PT173" w:date="2023-01-12T04:24:00Z"/>
              </w:rPr>
            </w:pPr>
          </w:p>
        </w:tc>
        <w:tc>
          <w:tcPr>
            <w:tcW w:w="1706" w:type="dxa"/>
            <w:tcBorders>
              <w:top w:val="single" w:sz="4" w:space="0" w:color="D2232A"/>
              <w:left w:val="single" w:sz="4" w:space="0" w:color="D2232A"/>
              <w:bottom w:val="single" w:sz="4" w:space="0" w:color="D2232A"/>
              <w:right w:val="single" w:sz="4" w:space="0" w:color="D2232A"/>
            </w:tcBorders>
            <w:shd w:val="clear" w:color="auto" w:fill="E5B8B7" w:themeFill="accent2" w:themeFillTint="66"/>
          </w:tcPr>
          <w:p w14:paraId="5D568D05" w14:textId="77777777" w:rsidR="00701444" w:rsidRPr="003B4EA8" w:rsidRDefault="00701444" w:rsidP="00154F81">
            <w:pPr>
              <w:pStyle w:val="ECCTabletext"/>
              <w:jc w:val="center"/>
              <w:rPr>
                <w:ins w:id="5483" w:author="DG4_PT173" w:date="2023-01-12T04:24:00Z"/>
              </w:rPr>
            </w:pPr>
          </w:p>
        </w:tc>
      </w:tr>
      <w:tr w:rsidR="00701444" w:rsidRPr="003B4EA8" w14:paraId="110F2948" w14:textId="77777777" w:rsidTr="00154F81">
        <w:trPr>
          <w:ins w:id="5484" w:author="DG4_PT173" w:date="2023-01-12T04:24:00Z"/>
        </w:trPr>
        <w:tc>
          <w:tcPr>
            <w:tcW w:w="1980" w:type="dxa"/>
            <w:vMerge w:val="restart"/>
            <w:tcBorders>
              <w:top w:val="single" w:sz="4" w:space="0" w:color="D2232A"/>
              <w:left w:val="single" w:sz="4" w:space="0" w:color="D2232A"/>
              <w:right w:val="single" w:sz="4" w:space="0" w:color="D2232A"/>
            </w:tcBorders>
            <w:vAlign w:val="center"/>
          </w:tcPr>
          <w:p w14:paraId="5A49B59E" w14:textId="77777777" w:rsidR="00701444" w:rsidRPr="003B4EA8" w:rsidRDefault="00701444" w:rsidP="00154F81">
            <w:pPr>
              <w:pStyle w:val="ECCTabletext"/>
              <w:rPr>
                <w:ins w:id="5485" w:author="DG4_PT173" w:date="2023-01-12T04:24:00Z"/>
              </w:rPr>
            </w:pPr>
            <w:ins w:id="5486" w:author="DG4_PT173" w:date="2023-01-12T04:24:00Z">
              <w:r w:rsidRPr="003B4EA8">
                <w:t>AAS incremental approach</w:t>
              </w:r>
            </w:ins>
          </w:p>
        </w:tc>
        <w:tc>
          <w:tcPr>
            <w:tcW w:w="1280" w:type="dxa"/>
            <w:vMerge w:val="restart"/>
            <w:tcBorders>
              <w:top w:val="single" w:sz="4" w:space="0" w:color="D2232A"/>
              <w:left w:val="single" w:sz="4" w:space="0" w:color="D2232A"/>
              <w:right w:val="single" w:sz="4" w:space="0" w:color="D2232A"/>
            </w:tcBorders>
            <w:vAlign w:val="center"/>
          </w:tcPr>
          <w:p w14:paraId="58C95D97" w14:textId="77777777" w:rsidR="00701444" w:rsidRPr="003B4EA8" w:rsidRDefault="00701444" w:rsidP="00154F81">
            <w:pPr>
              <w:pStyle w:val="ECCTabletext"/>
              <w:rPr>
                <w:ins w:id="5487"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401858F9" w14:textId="77777777" w:rsidR="00701444" w:rsidRPr="003B4EA8" w:rsidRDefault="00701444" w:rsidP="00154F81">
            <w:pPr>
              <w:pStyle w:val="ECCTabletext"/>
              <w:jc w:val="center"/>
              <w:rPr>
                <w:ins w:id="5488" w:author="DG4_PT173" w:date="2023-01-12T04:24:00Z"/>
              </w:rPr>
            </w:pPr>
            <w:ins w:id="5489" w:author="DG4_PT173" w:date="2023-01-12T04:24:00Z">
              <w:r w:rsidRPr="003B4EA8">
                <w:t>37 dBm + 21.5 dBi (4x8)</w:t>
              </w:r>
            </w:ins>
          </w:p>
        </w:tc>
        <w:tc>
          <w:tcPr>
            <w:tcW w:w="2264" w:type="dxa"/>
            <w:tcBorders>
              <w:top w:val="single" w:sz="4" w:space="0" w:color="D2232A"/>
              <w:left w:val="single" w:sz="4" w:space="0" w:color="D2232A"/>
              <w:bottom w:val="single" w:sz="4" w:space="0" w:color="D2232A"/>
              <w:right w:val="single" w:sz="4" w:space="0" w:color="D2232A"/>
            </w:tcBorders>
          </w:tcPr>
          <w:p w14:paraId="011A309D" w14:textId="77777777" w:rsidR="00701444" w:rsidRPr="003B4EA8" w:rsidRDefault="00701444" w:rsidP="00154F81">
            <w:pPr>
              <w:pStyle w:val="ECCTabletext"/>
              <w:jc w:val="center"/>
              <w:rPr>
                <w:ins w:id="5490" w:author="DG4_PT173" w:date="2023-01-12T04:24:00Z"/>
              </w:rPr>
            </w:pPr>
            <w:ins w:id="5491" w:author="DG4_PT173" w:date="2023-01-12T04:24:00Z">
              <w:r w:rsidRPr="003B4EA8">
                <w:t>EIRP = 58.5 dBm</w:t>
              </w:r>
            </w:ins>
          </w:p>
        </w:tc>
        <w:tc>
          <w:tcPr>
            <w:tcW w:w="1134" w:type="dxa"/>
            <w:tcBorders>
              <w:top w:val="single" w:sz="4" w:space="0" w:color="D2232A"/>
              <w:left w:val="single" w:sz="4" w:space="0" w:color="D2232A"/>
              <w:bottom w:val="single" w:sz="4" w:space="0" w:color="D2232A"/>
              <w:right w:val="single" w:sz="4" w:space="0" w:color="D2232A"/>
            </w:tcBorders>
          </w:tcPr>
          <w:p w14:paraId="64C79694" w14:textId="77777777" w:rsidR="00701444" w:rsidRPr="003B4EA8" w:rsidRDefault="00701444" w:rsidP="00154F81">
            <w:pPr>
              <w:pStyle w:val="ECCTabletext"/>
              <w:jc w:val="center"/>
              <w:rPr>
                <w:ins w:id="5492" w:author="DG4_PT173" w:date="2023-01-12T04:24:00Z"/>
              </w:rPr>
            </w:pPr>
            <w:ins w:id="5493"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57E897AA" w14:textId="77777777" w:rsidR="00701444" w:rsidRPr="003B4EA8" w:rsidRDefault="00701444" w:rsidP="00154F81">
            <w:pPr>
              <w:pStyle w:val="ECCTabletext"/>
              <w:jc w:val="center"/>
              <w:rPr>
                <w:ins w:id="5494" w:author="DG4_PT173" w:date="2023-01-12T04:24:00Z"/>
              </w:rPr>
            </w:pPr>
            <w:ins w:id="5495" w:author="DG4_PT173" w:date="2023-01-12T04:24:00Z">
              <w:r w:rsidRPr="003B4EA8">
                <w:t>&lt; 15km</w:t>
              </w:r>
            </w:ins>
          </w:p>
        </w:tc>
      </w:tr>
      <w:tr w:rsidR="00701444" w:rsidRPr="003B4EA8" w14:paraId="6BB7416A" w14:textId="77777777" w:rsidTr="00154F81">
        <w:trPr>
          <w:ins w:id="5496" w:author="DG4_PT173" w:date="2023-01-12T04:24:00Z"/>
        </w:trPr>
        <w:tc>
          <w:tcPr>
            <w:tcW w:w="1980" w:type="dxa"/>
            <w:vMerge/>
            <w:tcBorders>
              <w:left w:val="single" w:sz="4" w:space="0" w:color="D2232A"/>
              <w:right w:val="single" w:sz="4" w:space="0" w:color="D2232A"/>
            </w:tcBorders>
            <w:vAlign w:val="center"/>
          </w:tcPr>
          <w:p w14:paraId="0DAF5E70" w14:textId="77777777" w:rsidR="00701444" w:rsidRPr="003B4EA8" w:rsidRDefault="00701444" w:rsidP="00154F81">
            <w:pPr>
              <w:pStyle w:val="ECCTabletext"/>
              <w:rPr>
                <w:ins w:id="5497" w:author="DG4_PT173" w:date="2023-01-12T04:24:00Z"/>
              </w:rPr>
            </w:pPr>
          </w:p>
        </w:tc>
        <w:tc>
          <w:tcPr>
            <w:tcW w:w="1280" w:type="dxa"/>
            <w:vMerge/>
            <w:tcBorders>
              <w:left w:val="single" w:sz="4" w:space="0" w:color="D2232A"/>
              <w:right w:val="single" w:sz="4" w:space="0" w:color="D2232A"/>
            </w:tcBorders>
            <w:vAlign w:val="center"/>
          </w:tcPr>
          <w:p w14:paraId="1BC6B9C5" w14:textId="77777777" w:rsidR="00701444" w:rsidRPr="003B4EA8" w:rsidRDefault="00701444" w:rsidP="00154F81">
            <w:pPr>
              <w:pStyle w:val="ECCTabletext"/>
              <w:rPr>
                <w:ins w:id="5498"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31D16E31" w14:textId="77777777" w:rsidR="00701444" w:rsidRPr="003B4EA8" w:rsidRDefault="00701444" w:rsidP="00154F81">
            <w:pPr>
              <w:pStyle w:val="ECCTabletext"/>
              <w:jc w:val="center"/>
              <w:rPr>
                <w:ins w:id="5499" w:author="DG4_PT173" w:date="2023-01-12T04:24:00Z"/>
              </w:rPr>
            </w:pPr>
            <w:ins w:id="5500" w:author="DG4_PT173" w:date="2023-01-12T04:24:00Z">
              <w:r w:rsidRPr="003B4EA8">
                <w:t>37 dBm + 24.5 dBi (8x8)</w:t>
              </w:r>
            </w:ins>
          </w:p>
        </w:tc>
        <w:tc>
          <w:tcPr>
            <w:tcW w:w="2264" w:type="dxa"/>
            <w:tcBorders>
              <w:top w:val="single" w:sz="4" w:space="0" w:color="D2232A"/>
              <w:left w:val="single" w:sz="4" w:space="0" w:color="D2232A"/>
              <w:bottom w:val="single" w:sz="4" w:space="0" w:color="D2232A"/>
              <w:right w:val="single" w:sz="4" w:space="0" w:color="D2232A"/>
            </w:tcBorders>
          </w:tcPr>
          <w:p w14:paraId="4A7D2D69" w14:textId="77777777" w:rsidR="00701444" w:rsidRPr="003B4EA8" w:rsidRDefault="00701444" w:rsidP="00154F81">
            <w:pPr>
              <w:pStyle w:val="ECCTabletext"/>
              <w:jc w:val="center"/>
              <w:rPr>
                <w:ins w:id="5501" w:author="DG4_PT173" w:date="2023-01-12T04:24:00Z"/>
              </w:rPr>
            </w:pPr>
            <w:ins w:id="5502" w:author="DG4_PT173" w:date="2023-01-12T04:24:00Z">
              <w:r w:rsidRPr="003B4EA8">
                <w:t xml:space="preserve">EIRP = 61.5 dBm </w:t>
              </w:r>
            </w:ins>
          </w:p>
        </w:tc>
        <w:tc>
          <w:tcPr>
            <w:tcW w:w="1134" w:type="dxa"/>
            <w:tcBorders>
              <w:top w:val="single" w:sz="4" w:space="0" w:color="D2232A"/>
              <w:left w:val="single" w:sz="4" w:space="0" w:color="D2232A"/>
              <w:bottom w:val="single" w:sz="4" w:space="0" w:color="D2232A"/>
              <w:right w:val="single" w:sz="4" w:space="0" w:color="D2232A"/>
            </w:tcBorders>
          </w:tcPr>
          <w:p w14:paraId="3F43E64B" w14:textId="77777777" w:rsidR="00701444" w:rsidRPr="003B4EA8" w:rsidRDefault="00701444" w:rsidP="00154F81">
            <w:pPr>
              <w:pStyle w:val="ECCTabletext"/>
              <w:jc w:val="center"/>
              <w:rPr>
                <w:ins w:id="5503" w:author="DG4_PT173" w:date="2023-01-12T04:24:00Z"/>
              </w:rPr>
            </w:pPr>
            <w:ins w:id="5504"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2AE69A39" w14:textId="77777777" w:rsidR="00701444" w:rsidRPr="003B4EA8" w:rsidRDefault="00701444" w:rsidP="00154F81">
            <w:pPr>
              <w:pStyle w:val="ECCTabletext"/>
              <w:jc w:val="center"/>
              <w:rPr>
                <w:ins w:id="5505" w:author="DG4_PT173" w:date="2023-01-12T04:24:00Z"/>
              </w:rPr>
            </w:pPr>
            <w:ins w:id="5506" w:author="DG4_PT173" w:date="2023-01-12T04:24:00Z">
              <w:r w:rsidRPr="003B4EA8">
                <w:t xml:space="preserve">&lt; 13km </w:t>
              </w:r>
            </w:ins>
          </w:p>
        </w:tc>
      </w:tr>
      <w:tr w:rsidR="00701444" w:rsidRPr="003B4EA8" w14:paraId="2998A9BA" w14:textId="77777777" w:rsidTr="00154F81">
        <w:trPr>
          <w:ins w:id="5507" w:author="DG4_PT173" w:date="2023-01-12T04:24:00Z"/>
        </w:trPr>
        <w:tc>
          <w:tcPr>
            <w:tcW w:w="1980" w:type="dxa"/>
            <w:vMerge/>
            <w:tcBorders>
              <w:left w:val="single" w:sz="4" w:space="0" w:color="D2232A"/>
              <w:right w:val="single" w:sz="4" w:space="0" w:color="D2232A"/>
            </w:tcBorders>
            <w:vAlign w:val="center"/>
          </w:tcPr>
          <w:p w14:paraId="70556F00" w14:textId="77777777" w:rsidR="00701444" w:rsidRPr="003B4EA8" w:rsidRDefault="00701444" w:rsidP="00154F81">
            <w:pPr>
              <w:pStyle w:val="ECCTabletext"/>
              <w:rPr>
                <w:ins w:id="5508" w:author="DG4_PT173" w:date="2023-01-12T04:24:00Z"/>
              </w:rPr>
            </w:pPr>
          </w:p>
        </w:tc>
        <w:tc>
          <w:tcPr>
            <w:tcW w:w="1280" w:type="dxa"/>
            <w:vMerge/>
            <w:tcBorders>
              <w:left w:val="single" w:sz="4" w:space="0" w:color="D2232A"/>
              <w:right w:val="single" w:sz="4" w:space="0" w:color="D2232A"/>
            </w:tcBorders>
            <w:vAlign w:val="center"/>
          </w:tcPr>
          <w:p w14:paraId="189037A2" w14:textId="77777777" w:rsidR="00701444" w:rsidRPr="003B4EA8" w:rsidRDefault="00701444" w:rsidP="00154F81">
            <w:pPr>
              <w:pStyle w:val="ECCTabletext"/>
              <w:rPr>
                <w:ins w:id="5509"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6FB2F33A" w14:textId="77777777" w:rsidR="00701444" w:rsidRPr="003B4EA8" w:rsidRDefault="00701444" w:rsidP="00154F81">
            <w:pPr>
              <w:pStyle w:val="ECCTabletext"/>
              <w:jc w:val="center"/>
              <w:rPr>
                <w:ins w:id="5510" w:author="DG4_PT173" w:date="2023-01-12T04:24:00Z"/>
              </w:rPr>
            </w:pPr>
            <w:ins w:id="5511" w:author="DG4_PT173" w:date="2023-01-12T04:24:00Z">
              <w:r w:rsidRPr="003B4EA8">
                <w:t>43 dBm + 21.5 dBi (4x8)</w:t>
              </w:r>
            </w:ins>
          </w:p>
        </w:tc>
        <w:tc>
          <w:tcPr>
            <w:tcW w:w="2264" w:type="dxa"/>
            <w:tcBorders>
              <w:top w:val="single" w:sz="4" w:space="0" w:color="D2232A"/>
              <w:left w:val="single" w:sz="4" w:space="0" w:color="D2232A"/>
              <w:bottom w:val="single" w:sz="4" w:space="0" w:color="D2232A"/>
              <w:right w:val="single" w:sz="4" w:space="0" w:color="D2232A"/>
            </w:tcBorders>
          </w:tcPr>
          <w:p w14:paraId="3F29ECCF" w14:textId="77777777" w:rsidR="00701444" w:rsidRPr="003B4EA8" w:rsidRDefault="00701444" w:rsidP="00154F81">
            <w:pPr>
              <w:pStyle w:val="ECCTabletext"/>
              <w:jc w:val="center"/>
              <w:rPr>
                <w:ins w:id="5512" w:author="DG4_PT173" w:date="2023-01-12T04:24:00Z"/>
              </w:rPr>
            </w:pPr>
            <w:ins w:id="5513" w:author="DG4_PT173" w:date="2023-01-12T04:24:00Z">
              <w:r w:rsidRPr="003B4EA8">
                <w:t xml:space="preserve">EIRP = 64.5 dBm </w:t>
              </w:r>
            </w:ins>
          </w:p>
        </w:tc>
        <w:tc>
          <w:tcPr>
            <w:tcW w:w="1134" w:type="dxa"/>
            <w:tcBorders>
              <w:top w:val="single" w:sz="4" w:space="0" w:color="D2232A"/>
              <w:left w:val="single" w:sz="4" w:space="0" w:color="D2232A"/>
              <w:bottom w:val="single" w:sz="4" w:space="0" w:color="D2232A"/>
              <w:right w:val="single" w:sz="4" w:space="0" w:color="D2232A"/>
            </w:tcBorders>
          </w:tcPr>
          <w:p w14:paraId="466E9B0A" w14:textId="77777777" w:rsidR="00701444" w:rsidRPr="003B4EA8" w:rsidRDefault="00701444" w:rsidP="00154F81">
            <w:pPr>
              <w:pStyle w:val="ECCTabletext"/>
              <w:jc w:val="center"/>
              <w:rPr>
                <w:ins w:id="5514" w:author="DG4_PT173" w:date="2023-01-12T04:24:00Z"/>
              </w:rPr>
            </w:pPr>
            <w:ins w:id="5515"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1C3EA04F" w14:textId="77777777" w:rsidR="00701444" w:rsidRPr="003B4EA8" w:rsidRDefault="00701444" w:rsidP="00154F81">
            <w:pPr>
              <w:pStyle w:val="ECCTabletext"/>
              <w:jc w:val="center"/>
              <w:rPr>
                <w:ins w:id="5516" w:author="DG4_PT173" w:date="2023-01-12T04:24:00Z"/>
              </w:rPr>
            </w:pPr>
            <w:ins w:id="5517" w:author="DG4_PT173" w:date="2023-01-12T04:24:00Z">
              <w:r w:rsidRPr="003B4EA8">
                <w:t xml:space="preserve">&lt; 18km </w:t>
              </w:r>
            </w:ins>
          </w:p>
        </w:tc>
      </w:tr>
      <w:tr w:rsidR="00701444" w:rsidRPr="003B4EA8" w14:paraId="6FBA58B4" w14:textId="77777777" w:rsidTr="00154F81">
        <w:trPr>
          <w:ins w:id="5518" w:author="DG4_PT173" w:date="2023-01-12T04:24:00Z"/>
        </w:trPr>
        <w:tc>
          <w:tcPr>
            <w:tcW w:w="1980" w:type="dxa"/>
            <w:vMerge/>
            <w:tcBorders>
              <w:left w:val="single" w:sz="4" w:space="0" w:color="D2232A"/>
              <w:right w:val="single" w:sz="4" w:space="0" w:color="D2232A"/>
            </w:tcBorders>
            <w:vAlign w:val="center"/>
          </w:tcPr>
          <w:p w14:paraId="60B412CB" w14:textId="77777777" w:rsidR="00701444" w:rsidRPr="003B4EA8" w:rsidRDefault="00701444" w:rsidP="00154F81">
            <w:pPr>
              <w:pStyle w:val="ECCTabletext"/>
              <w:rPr>
                <w:ins w:id="5519" w:author="DG4_PT173" w:date="2023-01-12T04:24:00Z"/>
              </w:rPr>
            </w:pPr>
          </w:p>
        </w:tc>
        <w:tc>
          <w:tcPr>
            <w:tcW w:w="1280" w:type="dxa"/>
            <w:vMerge/>
            <w:tcBorders>
              <w:left w:val="single" w:sz="4" w:space="0" w:color="D2232A"/>
              <w:right w:val="single" w:sz="4" w:space="0" w:color="D2232A"/>
            </w:tcBorders>
            <w:vAlign w:val="center"/>
          </w:tcPr>
          <w:p w14:paraId="7741E7DC" w14:textId="77777777" w:rsidR="00701444" w:rsidRPr="003B4EA8" w:rsidRDefault="00701444" w:rsidP="00154F81">
            <w:pPr>
              <w:pStyle w:val="ECCTabletext"/>
              <w:rPr>
                <w:ins w:id="5520" w:author="DG4_PT173" w:date="2023-01-12T04:24:00Z"/>
              </w:rPr>
            </w:pPr>
          </w:p>
        </w:tc>
        <w:tc>
          <w:tcPr>
            <w:tcW w:w="2551" w:type="dxa"/>
            <w:tcBorders>
              <w:top w:val="single" w:sz="4" w:space="0" w:color="D2232A"/>
              <w:left w:val="single" w:sz="4" w:space="0" w:color="D2232A"/>
              <w:bottom w:val="single" w:sz="4" w:space="0" w:color="D2232A"/>
              <w:right w:val="single" w:sz="4" w:space="0" w:color="D2232A"/>
            </w:tcBorders>
            <w:vAlign w:val="center"/>
          </w:tcPr>
          <w:p w14:paraId="3668D543" w14:textId="77777777" w:rsidR="00701444" w:rsidRPr="003B4EA8" w:rsidRDefault="00701444" w:rsidP="00154F81">
            <w:pPr>
              <w:pStyle w:val="ECCTabletext"/>
              <w:jc w:val="center"/>
              <w:rPr>
                <w:ins w:id="5521" w:author="DG4_PT173" w:date="2023-01-12T04:24:00Z"/>
                <w:b/>
                <w:bCs/>
              </w:rPr>
            </w:pPr>
            <w:ins w:id="5522" w:author="DG4_PT173" w:date="2023-01-12T04:24:00Z">
              <w:r w:rsidRPr="003B4EA8">
                <w:t>43 dBm + 24.5 dBi (8x8)</w:t>
              </w:r>
            </w:ins>
          </w:p>
        </w:tc>
        <w:tc>
          <w:tcPr>
            <w:tcW w:w="2264" w:type="dxa"/>
            <w:tcBorders>
              <w:top w:val="single" w:sz="4" w:space="0" w:color="D2232A"/>
              <w:left w:val="single" w:sz="4" w:space="0" w:color="D2232A"/>
              <w:bottom w:val="single" w:sz="4" w:space="0" w:color="D2232A"/>
              <w:right w:val="single" w:sz="4" w:space="0" w:color="D2232A"/>
            </w:tcBorders>
          </w:tcPr>
          <w:p w14:paraId="6ECA4C5F" w14:textId="77777777" w:rsidR="00701444" w:rsidRPr="003B4EA8" w:rsidRDefault="00701444" w:rsidP="00154F81">
            <w:pPr>
              <w:pStyle w:val="ECCTabletext"/>
              <w:jc w:val="center"/>
              <w:rPr>
                <w:ins w:id="5523" w:author="DG4_PT173" w:date="2023-01-12T04:24:00Z"/>
                <w:b/>
                <w:bCs/>
              </w:rPr>
            </w:pPr>
            <w:ins w:id="5524" w:author="DG4_PT173" w:date="2023-01-12T04:24:00Z">
              <w:r w:rsidRPr="003B4EA8">
                <w:t>EIRP = 67.5 dBm</w:t>
              </w:r>
            </w:ins>
          </w:p>
        </w:tc>
        <w:tc>
          <w:tcPr>
            <w:tcW w:w="1134" w:type="dxa"/>
            <w:tcBorders>
              <w:top w:val="single" w:sz="4" w:space="0" w:color="D2232A"/>
              <w:left w:val="single" w:sz="4" w:space="0" w:color="D2232A"/>
              <w:bottom w:val="single" w:sz="4" w:space="0" w:color="D2232A"/>
              <w:right w:val="single" w:sz="4" w:space="0" w:color="D2232A"/>
            </w:tcBorders>
          </w:tcPr>
          <w:p w14:paraId="61E0BAF7" w14:textId="77777777" w:rsidR="00701444" w:rsidRPr="003B4EA8" w:rsidRDefault="00701444" w:rsidP="00154F81">
            <w:pPr>
              <w:pStyle w:val="ECCTabletext"/>
              <w:jc w:val="center"/>
              <w:rPr>
                <w:ins w:id="5525" w:author="DG4_PT173" w:date="2023-01-12T04:24:00Z"/>
              </w:rPr>
            </w:pPr>
            <w:ins w:id="5526" w:author="DG4_PT173" w:date="2023-01-12T04:24:00Z">
              <w:r w:rsidRPr="003B4EA8">
                <w:t>&lt; 500m</w:t>
              </w:r>
            </w:ins>
          </w:p>
        </w:tc>
        <w:tc>
          <w:tcPr>
            <w:tcW w:w="1706" w:type="dxa"/>
            <w:tcBorders>
              <w:top w:val="single" w:sz="4" w:space="0" w:color="D2232A"/>
              <w:left w:val="single" w:sz="4" w:space="0" w:color="D2232A"/>
              <w:bottom w:val="single" w:sz="4" w:space="0" w:color="D2232A"/>
              <w:right w:val="single" w:sz="4" w:space="0" w:color="D2232A"/>
            </w:tcBorders>
          </w:tcPr>
          <w:p w14:paraId="057189A6" w14:textId="77777777" w:rsidR="00701444" w:rsidRPr="003B4EA8" w:rsidRDefault="00701444" w:rsidP="00154F81">
            <w:pPr>
              <w:pStyle w:val="ECCTabletext"/>
              <w:jc w:val="center"/>
              <w:rPr>
                <w:ins w:id="5527" w:author="DG4_PT173" w:date="2023-01-12T04:24:00Z"/>
                <w:b/>
                <w:bCs/>
              </w:rPr>
            </w:pPr>
            <w:ins w:id="5528" w:author="DG4_PT173" w:date="2023-01-12T04:24:00Z">
              <w:r w:rsidRPr="003B4EA8">
                <w:t>&lt; 17km</w:t>
              </w:r>
            </w:ins>
          </w:p>
        </w:tc>
      </w:tr>
    </w:tbl>
    <w:p w14:paraId="5AE9E275" w14:textId="77777777" w:rsidR="00701444" w:rsidRPr="003B4EA8" w:rsidRDefault="00701444" w:rsidP="00E16C03">
      <w:pPr>
        <w:pStyle w:val="ECCAnnexheading2"/>
        <w:rPr>
          <w:ins w:id="5529" w:author="DG4_PT173" w:date="2023-01-12T04:24:00Z"/>
          <w:lang w:val="en-GB"/>
        </w:rPr>
      </w:pPr>
      <w:ins w:id="5530" w:author="DG4_PT173" w:date="2023-01-12T04:24:00Z">
        <w:r w:rsidRPr="003B4EA8">
          <w:rPr>
            <w:lang w:val="en-GB"/>
          </w:rPr>
          <w:t>Observations - Conclusions</w:t>
        </w:r>
      </w:ins>
    </w:p>
    <w:p w14:paraId="59A18017" w14:textId="77777777" w:rsidR="00701444" w:rsidRPr="003B4EA8" w:rsidRDefault="00701444" w:rsidP="00B55899">
      <w:pPr>
        <w:pStyle w:val="ECCParagraph"/>
        <w:rPr>
          <w:ins w:id="5531" w:author="DG4_PT173" w:date="2023-01-12T04:24:00Z"/>
        </w:rPr>
      </w:pPr>
      <w:ins w:id="5532" w:author="DG4_PT173" w:date="2023-01-12T04:24:00Z">
        <w:r w:rsidRPr="003B4EA8">
          <w:t>As it can be seen, regarding the coexistence with adjacent band MFCN services, the separation distances for all the examined WBB LMP configurations are less than 500m.</w:t>
        </w:r>
      </w:ins>
    </w:p>
    <w:p w14:paraId="23BBC72D" w14:textId="77777777" w:rsidR="00701444" w:rsidRPr="003B4EA8" w:rsidRDefault="00701444" w:rsidP="00B55899">
      <w:pPr>
        <w:pStyle w:val="ECCParagraph"/>
        <w:rPr>
          <w:ins w:id="5533" w:author="DG4_PT173" w:date="2023-01-12T04:24:00Z"/>
        </w:rPr>
      </w:pPr>
      <w:ins w:id="5534" w:author="DG4_PT173" w:date="2023-01-12T04:24:00Z">
        <w:r w:rsidRPr="003B4EA8">
          <w:t>Regarding the coexistence with in-band, co-channel FSS ES, the separation distances for the low power WBB BS are less than 5km assuming a 0 dBi omni-directional antenna for the WBB BS.</w:t>
        </w:r>
      </w:ins>
    </w:p>
    <w:p w14:paraId="75D4D47F" w14:textId="77777777" w:rsidR="00701444" w:rsidRPr="003B4EA8" w:rsidRDefault="00701444" w:rsidP="00B55899">
      <w:pPr>
        <w:pStyle w:val="ECCParagraph"/>
        <w:rPr>
          <w:ins w:id="5535" w:author="DG4_PT173" w:date="2023-01-12T04:24:00Z"/>
        </w:rPr>
      </w:pPr>
      <w:ins w:id="5536" w:author="DG4_PT173" w:date="2023-01-12T04:24:00Z">
        <w:r w:rsidRPr="003B4EA8">
          <w:lastRenderedPageBreak/>
          <w:t>Furthermore, regarding the coexistence of medium power WBB AAS with in-band, co-channel FSS ES, the separation distances range from 13km to 18km depending on the TRP and the AAS antenna configuration. From the results, we can observe that assuming the same TRP level, an increase of the AAS configuration doesn’t overall result in higher separation distances. This is because the higher the AAS configuration, the narrower the antenna beams become and thus, the likelihood of an AAS WBB BS pointing with the peak gain of the main antenna lobe into the FSS ES receiver decreases.</w:t>
        </w:r>
      </w:ins>
    </w:p>
    <w:p w14:paraId="00E91376" w14:textId="77777777" w:rsidR="00701444" w:rsidRPr="003B4EA8" w:rsidRDefault="00701444" w:rsidP="00B55899">
      <w:pPr>
        <w:pStyle w:val="ECCParagraph"/>
        <w:rPr>
          <w:ins w:id="5537" w:author="DG4_PT173" w:date="2023-01-12T04:24:00Z"/>
        </w:rPr>
      </w:pPr>
      <w:ins w:id="5538" w:author="DG4_PT173" w:date="2023-01-12T04:24:00Z">
        <w:r w:rsidRPr="003B4EA8">
          <w:t xml:space="preserve">Moreover, looking in total the coexistence results with FSS ES, it can be observed that when comparing the separation distances resulting from the use of similar power levels for AAS (TRP) and non-AAS (output power levels from all connectors) they are of a very similar range. In fact they are also very similar to the ones resulting from the analysis of the power levels of the existing regulatory frameworks.  </w:t>
        </w:r>
      </w:ins>
    </w:p>
    <w:p w14:paraId="089C4B25" w14:textId="77777777" w:rsidR="00701444" w:rsidRPr="003B4EA8" w:rsidRDefault="00701444" w:rsidP="00B55899">
      <w:pPr>
        <w:pStyle w:val="ECCParagraph"/>
        <w:rPr>
          <w:ins w:id="5539" w:author="DG4_PT173" w:date="2023-01-12T04:24:00Z"/>
        </w:rPr>
      </w:pPr>
      <w:ins w:id="5540" w:author="DG4_PT173" w:date="2023-01-12T04:24:00Z">
        <w:r w:rsidRPr="003B4EA8">
          <w:t xml:space="preserve">Finally, the above also leads us to conclude that the use of EIRP as the parameter for defining the permitted AAS power levels, is probably not the most suitable choice of parameter, since for AAS antennas with the same TRP values, higher EIRP values don’t necessarily result to higher separation distances. </w:t>
        </w:r>
      </w:ins>
    </w:p>
    <w:p w14:paraId="304859DE" w14:textId="77777777" w:rsidR="00701444" w:rsidRPr="003B4EA8" w:rsidRDefault="00701444" w:rsidP="00FD34FF">
      <w:pPr>
        <w:pStyle w:val="ECCParagraph"/>
        <w:rPr>
          <w:ins w:id="5541" w:author="DG4_PT173" w:date="2023-01-12T04:24:00Z"/>
        </w:rPr>
      </w:pPr>
    </w:p>
    <w:p w14:paraId="70EC948E" w14:textId="0C55CD68" w:rsidR="00231B29" w:rsidRPr="003B4EA8" w:rsidRDefault="00472C45" w:rsidP="0040780A">
      <w:pPr>
        <w:pStyle w:val="ECCAnnexheading1"/>
        <w:numPr>
          <w:ilvl w:val="0"/>
          <w:numId w:val="0"/>
        </w:numPr>
      </w:pPr>
      <w:bookmarkStart w:id="5542" w:name="_Toc135747483"/>
      <w:r w:rsidRPr="003B4EA8">
        <w:lastRenderedPageBreak/>
        <w:t>List of Reference</w:t>
      </w:r>
      <w:bookmarkEnd w:id="762"/>
      <w:bookmarkEnd w:id="763"/>
      <w:bookmarkEnd w:id="764"/>
      <w:bookmarkEnd w:id="765"/>
      <w:bookmarkEnd w:id="766"/>
      <w:bookmarkEnd w:id="767"/>
      <w:bookmarkEnd w:id="768"/>
      <w:bookmarkEnd w:id="769"/>
      <w:r w:rsidRPr="003B4EA8">
        <w:t>s</w:t>
      </w:r>
      <w:bookmarkEnd w:id="770"/>
      <w:bookmarkEnd w:id="5542"/>
    </w:p>
    <w:p w14:paraId="110D370E" w14:textId="77777777" w:rsidR="0059034C" w:rsidRPr="003B4EA8" w:rsidRDefault="0059034C" w:rsidP="0059034C">
      <w:pPr>
        <w:pStyle w:val="ECCParagraph"/>
      </w:pPr>
    </w:p>
    <w:p w14:paraId="1B82350A" w14:textId="77777777" w:rsidR="00CE6518" w:rsidRPr="003B4EA8" w:rsidRDefault="00CE6518" w:rsidP="00CE6518">
      <w:pPr>
        <w:pStyle w:val="ECCReference"/>
        <w:numPr>
          <w:ilvl w:val="0"/>
          <w:numId w:val="6"/>
        </w:numPr>
      </w:pPr>
    </w:p>
    <w:p w14:paraId="6D396FC3" w14:textId="5D266F55" w:rsidR="00CE6518" w:rsidRPr="003B4EA8" w:rsidRDefault="00CE6518" w:rsidP="00CE6518">
      <w:pPr>
        <w:pStyle w:val="ECCReference"/>
        <w:numPr>
          <w:ilvl w:val="0"/>
          <w:numId w:val="6"/>
        </w:numPr>
      </w:pPr>
    </w:p>
    <w:p w14:paraId="3D73F55D" w14:textId="77777777" w:rsidR="0059034C" w:rsidRPr="003B4EA8" w:rsidRDefault="0059034C" w:rsidP="00CE6518">
      <w:pPr>
        <w:pStyle w:val="ECCReference"/>
        <w:numPr>
          <w:ilvl w:val="0"/>
          <w:numId w:val="6"/>
        </w:numPr>
      </w:pPr>
    </w:p>
    <w:p w14:paraId="3F28AE70" w14:textId="16B8D8AE" w:rsidR="00E97BBF" w:rsidRPr="003B4EA8" w:rsidRDefault="00E97BBF" w:rsidP="00E97BBF">
      <w:pPr>
        <w:pStyle w:val="ECCParagraph"/>
      </w:pPr>
    </w:p>
    <w:bookmarkEnd w:id="771"/>
    <w:p w14:paraId="4C5D4475" w14:textId="77777777" w:rsidR="00E97BBF" w:rsidRPr="003B4EA8" w:rsidRDefault="00E97BBF" w:rsidP="0059034C">
      <w:pPr>
        <w:pStyle w:val="reference"/>
        <w:numPr>
          <w:ilvl w:val="0"/>
          <w:numId w:val="0"/>
        </w:numPr>
        <w:ind w:left="397" w:hanging="397"/>
        <w:rPr>
          <w:lang w:val="en-GB"/>
        </w:rPr>
      </w:pPr>
    </w:p>
    <w:sectPr w:rsidR="00E97BBF" w:rsidRPr="003B4EA8" w:rsidSect="00AB46DF">
      <w:headerReference w:type="even" r:id="rId154"/>
      <w:headerReference w:type="default" r:id="rId155"/>
      <w:headerReference w:type="first" r:id="rId156"/>
      <w:pgSz w:w="11907" w:h="16840" w:code="9"/>
      <w:pgMar w:top="1440" w:right="1134" w:bottom="1440"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6EBAD4" w14:textId="77777777" w:rsidR="004D4767" w:rsidRDefault="004D4767" w:rsidP="00AB46DF">
      <w:r>
        <w:separator/>
      </w:r>
    </w:p>
  </w:endnote>
  <w:endnote w:type="continuationSeparator" w:id="0">
    <w:p w14:paraId="55D9D613" w14:textId="77777777" w:rsidR="004D4767" w:rsidRDefault="004D4767" w:rsidP="00AB46DF">
      <w:r>
        <w:continuationSeparator/>
      </w:r>
    </w:p>
  </w:endnote>
  <w:endnote w:type="continuationNotice" w:id="1">
    <w:p w14:paraId="2B55636B" w14:textId="77777777" w:rsidR="004D4767" w:rsidRDefault="004D47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1"/>
    <w:family w:val="roman"/>
    <w:pitch w:val="variable"/>
  </w:font>
  <w:font w:name="Arial Bold">
    <w:panose1 w:val="020B0704020202020204"/>
    <w:charset w:val="59"/>
    <w:family w:val="auto"/>
    <w:pitch w:val="variable"/>
    <w:sig w:usb0="00000201" w:usb1="00000000" w:usb2="00000000" w:usb3="00000000" w:csb0="00000004" w:csb1="00000000"/>
  </w:font>
  <w:font w:name="Calibri">
    <w:panose1 w:val="020F0502020204030204"/>
    <w:charset w:val="BA"/>
    <w:family w:val="swiss"/>
    <w:pitch w:val="variable"/>
    <w:sig w:usb0="E4002EFF" w:usb1="C200247B" w:usb2="00000009" w:usb3="00000000" w:csb0="000001FF" w:csb1="00000000"/>
  </w:font>
  <w:font w:name="Lucida Grande">
    <w:altName w:val="Times New Roman"/>
    <w:panose1 w:val="00000000000000000000"/>
    <w:charset w:val="00"/>
    <w:family w:val="auto"/>
    <w:notTrueType/>
    <w:pitch w:val="variable"/>
    <w:sig w:usb0="00000003" w:usb1="00000000" w:usb2="00000000" w:usb3="00000000" w:csb0="00000001" w:csb1="00000000"/>
  </w:font>
  <w:font w:name="Cambria">
    <w:panose1 w:val="02040503050406030204"/>
    <w:charset w:val="BA"/>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Cambria Math">
    <w:panose1 w:val="02040503050406030204"/>
    <w:charset w:val="BA"/>
    <w:family w:val="roman"/>
    <w:pitch w:val="variable"/>
    <w:sig w:usb0="E00006FF" w:usb1="420024FF" w:usb2="02000000" w:usb3="00000000" w:csb0="0000019F" w:csb1="00000000"/>
  </w:font>
  <w:font w:name="v5.0.0">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DE03D" w14:textId="77777777" w:rsidR="00BB00DC" w:rsidRDefault="00BB00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732B50" w14:textId="77777777" w:rsidR="00FD34FF" w:rsidRDefault="00FD34F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9C3F2C" w14:textId="77777777" w:rsidR="00BB00DC" w:rsidRDefault="00BB00DC">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38DB9C" w14:textId="059E8DB9" w:rsidR="00EA7082" w:rsidRDefault="00EA708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9715BF">
      <w:rPr>
        <w:rStyle w:val="PageNumber"/>
        <w:noProof/>
      </w:rPr>
      <w:t>126</w:t>
    </w:r>
    <w:r>
      <w:rPr>
        <w:rStyle w:val="PageNumber"/>
      </w:rPr>
      <w:fldChar w:fldCharType="end"/>
    </w:r>
  </w:p>
  <w:p w14:paraId="1B4DB715" w14:textId="77777777" w:rsidR="00EA7082" w:rsidRDefault="00EA7082">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C0BAA1" w14:textId="502A91CF" w:rsidR="00EA7082" w:rsidRDefault="00EA708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9715BF">
      <w:rPr>
        <w:rStyle w:val="PageNumber"/>
        <w:noProof/>
      </w:rPr>
      <w:t>127</w:t>
    </w:r>
    <w:r>
      <w:rPr>
        <w:rStyle w:val="PageNumber"/>
      </w:rPr>
      <w:fldChar w:fldCharType="end"/>
    </w:r>
  </w:p>
  <w:p w14:paraId="33C47147" w14:textId="77777777" w:rsidR="00EA7082" w:rsidRDefault="00EA7082">
    <w:pPr>
      <w:pStyle w:val="Footer"/>
      <w:jc w:val="cen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F0F725" w14:textId="77777777" w:rsidR="00EA7082" w:rsidRDefault="00EA7082">
    <w:pPr>
      <w:pStyle w:val="Footer"/>
    </w:pPr>
  </w:p>
  <w:p w14:paraId="3E46156B" w14:textId="77777777" w:rsidR="00EA7082" w:rsidRPr="002C2FC1" w:rsidRDefault="00EA7082" w:rsidP="00B32FFA">
    <w:pPr>
      <w:pStyle w:val="Footer"/>
      <w:rPr>
        <w:rFonts w:cs="Arial"/>
        <w:szCs w:val="16"/>
      </w:rPr>
    </w:pPr>
    <w:r w:rsidRPr="00CF5BC7">
      <w:rPr>
        <w:rFonts w:cs="Arial"/>
        <w:szCs w:val="16"/>
        <w:lang w:val="fr-BE"/>
      </w:rPr>
      <w:t xml:space="preserve">European Commission, </w:t>
    </w:r>
    <w:r w:rsidRPr="00CF5BC7">
      <w:rPr>
        <w:lang w:val="fr-BE"/>
      </w:rPr>
      <w:t>DG Communications Networks Content &amp; Technology</w:t>
    </w:r>
    <w:r w:rsidRPr="00CF5BC7">
      <w:rPr>
        <w:rFonts w:cs="Arial"/>
        <w:szCs w:val="16"/>
        <w:lang w:val="fr-BE"/>
      </w:rPr>
      <w:t>, 200 Rue de la Loi, B-1049  Bruxelles</w:t>
    </w:r>
    <w:r w:rsidRPr="00CF5BC7">
      <w:rPr>
        <w:rFonts w:cs="Arial"/>
        <w:noProof/>
        <w:szCs w:val="16"/>
        <w:lang w:val="fr-BE"/>
      </w:rPr>
      <w:t xml:space="preserve">  </w:t>
    </w:r>
    <w:r w:rsidRPr="00CF5BC7">
      <w:rPr>
        <w:rFonts w:cs="Arial"/>
        <w:noProof/>
        <w:szCs w:val="16"/>
        <w:lang w:val="fr-BE"/>
      </w:rPr>
      <w:br/>
    </w:r>
    <w:r w:rsidRPr="00CF5BC7">
      <w:rPr>
        <w:rFonts w:cs="Arial"/>
        <w:szCs w:val="16"/>
        <w:lang w:val="fr-BE"/>
      </w:rPr>
      <w:t>RSC Secretariat, Avenue de Beaulieu 33, B-1160  Brussels - Belgium - Office BU33 7/87</w:t>
    </w:r>
    <w:r w:rsidRPr="00CF5BC7">
      <w:rPr>
        <w:rFonts w:cs="Arial"/>
        <w:szCs w:val="16"/>
        <w:lang w:val="fr-BE"/>
      </w:rPr>
      <w:br/>
    </w:r>
    <w:r w:rsidRPr="00CF5BC7">
      <w:rPr>
        <w:rFonts w:cs="Arial"/>
        <w:noProof/>
        <w:szCs w:val="16"/>
        <w:lang w:val="fr-BE"/>
      </w:rPr>
      <w:t>Telephone:</w:t>
    </w:r>
    <w:r w:rsidRPr="00CF5BC7">
      <w:rPr>
        <w:rFonts w:cs="Arial"/>
        <w:szCs w:val="16"/>
        <w:lang w:val="fr-BE"/>
      </w:rPr>
      <w:t xml:space="preserve"> </w:t>
    </w:r>
    <w:r w:rsidRPr="00CF5BC7">
      <w:rPr>
        <w:rFonts w:cs="Arial"/>
        <w:noProof/>
        <w:szCs w:val="16"/>
        <w:lang w:val="fr-BE"/>
      </w:rPr>
      <w:t>direct line (+32-2)296 81 79, switchboard (+32-2)299.11.11.</w:t>
    </w:r>
    <w:r w:rsidRPr="00CF5BC7">
      <w:rPr>
        <w:rFonts w:cs="Arial"/>
        <w:szCs w:val="16"/>
        <w:lang w:val="fr-BE"/>
      </w:rPr>
      <w:t xml:space="preserve"> </w:t>
    </w:r>
    <w:r w:rsidRPr="002C2FC1">
      <w:rPr>
        <w:rFonts w:cs="Arial"/>
        <w:noProof/>
        <w:szCs w:val="16"/>
      </w:rPr>
      <w:t>Fax:</w:t>
    </w:r>
    <w:r w:rsidRPr="002C2FC1">
      <w:rPr>
        <w:rFonts w:cs="Arial"/>
        <w:szCs w:val="16"/>
      </w:rPr>
      <w:t xml:space="preserve"> (</w:t>
    </w:r>
    <w:r w:rsidRPr="002C2FC1">
      <w:rPr>
        <w:rFonts w:cs="Arial"/>
        <w:noProof/>
        <w:szCs w:val="16"/>
      </w:rPr>
      <w:t>+32-2) 296.38.95</w:t>
    </w:r>
    <w:r w:rsidRPr="002C2FC1">
      <w:rPr>
        <w:rFonts w:cs="Arial"/>
        <w:noProof/>
        <w:szCs w:val="16"/>
      </w:rPr>
      <w:br/>
      <w:t>E-mail :</w:t>
    </w:r>
    <w:r w:rsidRPr="002C2FC1">
      <w:rPr>
        <w:rFonts w:cs="Arial"/>
        <w:szCs w:val="16"/>
      </w:rPr>
      <w:t xml:space="preserve"> </w:t>
    </w:r>
    <w:hyperlink r:id="rId1" w:history="1">
      <w:r w:rsidRPr="00F976EC">
        <w:rPr>
          <w:rStyle w:val="Hyperlink"/>
          <w:rFonts w:cs="Arial"/>
          <w:noProof/>
          <w:szCs w:val="16"/>
        </w:rPr>
        <w:t>cnect-rsc@ec.europa.eu</w:t>
      </w:r>
    </w:hyperlink>
  </w:p>
  <w:p w14:paraId="21B06E95" w14:textId="77777777" w:rsidR="00EA7082" w:rsidRPr="00551855" w:rsidRDefault="00EA7082">
    <w:pPr>
      <w:pStyle w:val="Footer"/>
      <w:rPr>
        <w:sz w:val="12"/>
      </w:rPr>
    </w:pPr>
  </w:p>
  <w:p w14:paraId="088F1343" w14:textId="77777777" w:rsidR="00EA7082" w:rsidRPr="00551855" w:rsidRDefault="00EA7082">
    <w:pPr>
      <w:pStyle w:val="Footer"/>
      <w:rPr>
        <w:sz w:val="1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AE3548" w14:textId="77777777" w:rsidR="004D4767" w:rsidRDefault="004D4767" w:rsidP="00AB46DF">
      <w:r>
        <w:separator/>
      </w:r>
    </w:p>
  </w:footnote>
  <w:footnote w:type="continuationSeparator" w:id="0">
    <w:p w14:paraId="1C7AB1AB" w14:textId="77777777" w:rsidR="004D4767" w:rsidRDefault="004D4767" w:rsidP="00AB46DF">
      <w:r>
        <w:continuationSeparator/>
      </w:r>
    </w:p>
  </w:footnote>
  <w:footnote w:type="continuationNotice" w:id="1">
    <w:p w14:paraId="27BD26C2" w14:textId="77777777" w:rsidR="004D4767" w:rsidRDefault="004D4767"/>
  </w:footnote>
  <w:footnote w:id="2">
    <w:p w14:paraId="5EACA1A5" w14:textId="77777777" w:rsidR="00EA7082" w:rsidRPr="00A47EFB" w:rsidRDefault="00EA7082" w:rsidP="0019440A">
      <w:pPr>
        <w:pStyle w:val="FootnoteText"/>
        <w:tabs>
          <w:tab w:val="left" w:pos="284"/>
        </w:tabs>
        <w:spacing w:after="20"/>
        <w:ind w:left="284" w:hanging="284"/>
        <w:jc w:val="both"/>
        <w:rPr>
          <w:rFonts w:ascii="Times New Roman" w:hAnsi="Times New Roman"/>
        </w:rPr>
      </w:pPr>
      <w:r w:rsidRPr="00A47EFB">
        <w:rPr>
          <w:rStyle w:val="FootnoteReference"/>
          <w:rFonts w:ascii="Times New Roman" w:hAnsi="Times New Roman"/>
        </w:rPr>
        <w:footnoteRef/>
      </w:r>
      <w:r w:rsidRPr="00A47EFB">
        <w:rPr>
          <w:rFonts w:ascii="Times New Roman" w:hAnsi="Times New Roman"/>
        </w:rPr>
        <w:tab/>
        <w:t>Communication from the Commission to the European Parliament, the Council, the European Economic and Social Committee and the Committee of the Regions ‘Connectivity for a Competitive Digital Single Market - Towards a European Gigabit Society’ COM(2016) 587 final.</w:t>
      </w:r>
    </w:p>
  </w:footnote>
  <w:footnote w:id="3">
    <w:p w14:paraId="1FC2149B" w14:textId="77777777" w:rsidR="00EA7082" w:rsidRPr="00A47EFB" w:rsidRDefault="00EA7082" w:rsidP="0019440A">
      <w:pPr>
        <w:pStyle w:val="FootnoteText"/>
        <w:tabs>
          <w:tab w:val="left" w:pos="284"/>
        </w:tabs>
        <w:spacing w:after="20"/>
        <w:ind w:left="284" w:hanging="284"/>
        <w:jc w:val="both"/>
        <w:rPr>
          <w:rStyle w:val="FootnoteReference"/>
        </w:rPr>
      </w:pPr>
      <w:r w:rsidRPr="00A47EFB">
        <w:rPr>
          <w:rStyle w:val="FootnoteReference"/>
          <w:rFonts w:ascii="Times New Roman" w:hAnsi="Times New Roman"/>
        </w:rPr>
        <w:footnoteRef/>
      </w:r>
      <w:r w:rsidRPr="00A47EFB">
        <w:rPr>
          <w:rStyle w:val="FootnoteReference"/>
          <w:rFonts w:ascii="Times New Roman" w:hAnsi="Times New Roman"/>
          <w:vertAlign w:val="baseline"/>
        </w:rPr>
        <w:tab/>
        <w:t>COM(2021) 118 final.</w:t>
      </w:r>
    </w:p>
  </w:footnote>
  <w:footnote w:id="4">
    <w:p w14:paraId="739D33BB" w14:textId="77777777" w:rsidR="00EA7082" w:rsidRPr="00A47EFB" w:rsidRDefault="00EA7082" w:rsidP="0019440A">
      <w:pPr>
        <w:pStyle w:val="FootnoteText"/>
        <w:tabs>
          <w:tab w:val="left" w:pos="284"/>
        </w:tabs>
        <w:spacing w:after="20"/>
        <w:ind w:left="284" w:hanging="284"/>
        <w:jc w:val="both"/>
        <w:rPr>
          <w:rFonts w:ascii="Times New Roman" w:hAnsi="Times New Roman"/>
        </w:rPr>
      </w:pPr>
      <w:r w:rsidRPr="00A47EFB">
        <w:rPr>
          <w:rStyle w:val="FootnoteReference"/>
          <w:rFonts w:ascii="Times New Roman" w:hAnsi="Times New Roman"/>
        </w:rPr>
        <w:footnoteRef/>
      </w:r>
      <w:r w:rsidRPr="00A47EFB">
        <w:rPr>
          <w:rFonts w:ascii="Times New Roman" w:hAnsi="Times New Roman"/>
        </w:rPr>
        <w:tab/>
        <w:t>Communication from the Commission to the Council, the European Parliament, the European Economic and Social Committee and the Committee of the Regions ‘5G for Europe: An Action Plan’, COM(2016) 588 final.</w:t>
      </w:r>
    </w:p>
  </w:footnote>
  <w:footnote w:id="5">
    <w:p w14:paraId="70D67A54" w14:textId="77777777" w:rsidR="00EA7082" w:rsidRPr="00A47EFB" w:rsidRDefault="00EA7082" w:rsidP="0019440A">
      <w:pPr>
        <w:pStyle w:val="FootnoteText"/>
        <w:tabs>
          <w:tab w:val="left" w:pos="284"/>
        </w:tabs>
        <w:spacing w:after="20"/>
        <w:ind w:left="284" w:hanging="284"/>
        <w:jc w:val="both"/>
        <w:rPr>
          <w:rFonts w:ascii="Times New Roman" w:hAnsi="Times New Roman"/>
        </w:rPr>
      </w:pPr>
      <w:r w:rsidRPr="00A47EFB">
        <w:rPr>
          <w:rStyle w:val="FootnoteReference"/>
          <w:rFonts w:ascii="Times New Roman" w:hAnsi="Times New Roman"/>
        </w:rPr>
        <w:footnoteRef/>
      </w:r>
      <w:r w:rsidRPr="00A47EFB">
        <w:rPr>
          <w:rFonts w:ascii="Times New Roman" w:hAnsi="Times New Roman"/>
        </w:rPr>
        <w:tab/>
        <w:t>Communication from the Commission to the European Parliament, the European Council, the Council, the European Economic and Social Committee and the Committee of the Regions ‘A New Industrial Strategy for Europe’, COM(2020) 102 final.</w:t>
      </w:r>
    </w:p>
  </w:footnote>
  <w:footnote w:id="6">
    <w:p w14:paraId="6F1FC9D8" w14:textId="77777777" w:rsidR="00EA7082" w:rsidRPr="00A47EFB" w:rsidRDefault="00EA7082" w:rsidP="0019440A">
      <w:pPr>
        <w:pStyle w:val="FootnoteText"/>
        <w:tabs>
          <w:tab w:val="left" w:pos="284"/>
        </w:tabs>
        <w:spacing w:after="20"/>
        <w:ind w:left="284" w:hanging="284"/>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RSPG16-032 final of 9 November 2016, </w:t>
      </w:r>
      <w:r w:rsidRPr="00A47EFB">
        <w:rPr>
          <w:rFonts w:ascii="Times New Roman" w:hAnsi="Times New Roman"/>
          <w:i/>
          <w:iCs/>
          <w:lang w:val="en-GB"/>
        </w:rPr>
        <w:t>Strategic roadmap towards 5G for Europe: RSPG opinion on spectrum-related aspects for next-generation wireless systems (5G) (RSPG 1</w:t>
      </w:r>
      <w:r w:rsidRPr="00A47EFB">
        <w:rPr>
          <w:rFonts w:ascii="Times New Roman" w:hAnsi="Times New Roman"/>
          <w:i/>
          <w:iCs/>
          <w:vertAlign w:val="superscript"/>
          <w:lang w:val="en-GB"/>
        </w:rPr>
        <w:t>st</w:t>
      </w:r>
      <w:r w:rsidRPr="00A47EFB">
        <w:rPr>
          <w:rFonts w:ascii="Times New Roman" w:hAnsi="Times New Roman"/>
          <w:i/>
          <w:iCs/>
          <w:lang w:val="en-GB"/>
        </w:rPr>
        <w:t xml:space="preserve"> opinion on 5G)</w:t>
      </w:r>
      <w:r w:rsidRPr="00A47EFB">
        <w:rPr>
          <w:rFonts w:ascii="Times New Roman" w:hAnsi="Times New Roman"/>
          <w:lang w:val="en-GB"/>
        </w:rPr>
        <w:t>.</w:t>
      </w:r>
    </w:p>
  </w:footnote>
  <w:footnote w:id="7">
    <w:p w14:paraId="318F61E0" w14:textId="77777777" w:rsidR="00EA7082" w:rsidRPr="00A47EFB" w:rsidRDefault="00EA7082" w:rsidP="0019440A">
      <w:pPr>
        <w:pStyle w:val="FootnoteText"/>
        <w:tabs>
          <w:tab w:val="left" w:pos="284"/>
        </w:tabs>
        <w:spacing w:after="20"/>
        <w:ind w:left="284" w:hanging="284"/>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RSPG18-005 final of 30 January 2018, </w:t>
      </w:r>
      <w:r w:rsidRPr="00A47EFB">
        <w:rPr>
          <w:rFonts w:ascii="Times New Roman" w:hAnsi="Times New Roman"/>
          <w:i/>
          <w:iCs/>
          <w:lang w:val="en-GB"/>
        </w:rPr>
        <w:t>Strategic spectrum roadmap towards 5G for Europe: RSPG opinion on 5G networks (RSPG 2</w:t>
      </w:r>
      <w:r w:rsidRPr="00A47EFB">
        <w:rPr>
          <w:rFonts w:ascii="Times New Roman" w:hAnsi="Times New Roman"/>
          <w:i/>
          <w:iCs/>
          <w:vertAlign w:val="superscript"/>
          <w:lang w:val="en-GB"/>
        </w:rPr>
        <w:t>nd</w:t>
      </w:r>
      <w:r w:rsidRPr="00A47EFB">
        <w:rPr>
          <w:rFonts w:ascii="Times New Roman" w:hAnsi="Times New Roman"/>
          <w:i/>
          <w:iCs/>
          <w:lang w:val="en-GB"/>
        </w:rPr>
        <w:t xml:space="preserve"> opinion on 5G)</w:t>
      </w:r>
      <w:r w:rsidRPr="00A47EFB">
        <w:rPr>
          <w:rFonts w:ascii="Times New Roman" w:hAnsi="Times New Roman"/>
          <w:lang w:val="en-GB"/>
        </w:rPr>
        <w:t>.</w:t>
      </w:r>
    </w:p>
  </w:footnote>
  <w:footnote w:id="8">
    <w:p w14:paraId="64AA9255" w14:textId="77777777" w:rsidR="00EA7082" w:rsidRPr="00A47EFB" w:rsidRDefault="00EA7082" w:rsidP="0019440A">
      <w:pPr>
        <w:pStyle w:val="FootnoteText"/>
        <w:tabs>
          <w:tab w:val="left" w:pos="284"/>
        </w:tabs>
        <w:spacing w:after="20"/>
        <w:ind w:left="284" w:hanging="284"/>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RSPG19-007 final of 30 January 2019, </w:t>
      </w:r>
      <w:r w:rsidRPr="00A47EFB">
        <w:rPr>
          <w:rFonts w:ascii="Times New Roman" w:hAnsi="Times New Roman"/>
          <w:i/>
          <w:iCs/>
          <w:lang w:val="en-GB"/>
        </w:rPr>
        <w:t>Strategic spectrum roadmap towards 5G for Europe: RSPG opinion on 5G implementation challenges (RSPG 3</w:t>
      </w:r>
      <w:r w:rsidRPr="00A47EFB">
        <w:rPr>
          <w:rFonts w:ascii="Times New Roman" w:hAnsi="Times New Roman"/>
          <w:i/>
          <w:iCs/>
          <w:vertAlign w:val="superscript"/>
          <w:lang w:val="en-GB"/>
        </w:rPr>
        <w:t>rd</w:t>
      </w:r>
      <w:r w:rsidRPr="00A47EFB">
        <w:rPr>
          <w:rFonts w:ascii="Times New Roman" w:hAnsi="Times New Roman"/>
          <w:i/>
          <w:iCs/>
          <w:lang w:val="en-GB"/>
        </w:rPr>
        <w:t xml:space="preserve"> opinion on 5G</w:t>
      </w:r>
      <w:r w:rsidRPr="00A47EFB">
        <w:rPr>
          <w:rFonts w:ascii="Times New Roman" w:hAnsi="Times New Roman"/>
          <w:lang w:val="en-GB"/>
        </w:rPr>
        <w:t>).</w:t>
      </w:r>
    </w:p>
  </w:footnote>
  <w:footnote w:id="9">
    <w:p w14:paraId="7EBCBD69" w14:textId="77777777" w:rsidR="00EA7082" w:rsidRPr="00A47EFB" w:rsidRDefault="00EA7082" w:rsidP="0019440A">
      <w:pPr>
        <w:pStyle w:val="FootnoteText"/>
        <w:tabs>
          <w:tab w:val="left" w:pos="284"/>
        </w:tabs>
        <w:ind w:left="340" w:hanging="340"/>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RSPG21-033 final of 16 June 2021, </w:t>
      </w:r>
      <w:r w:rsidRPr="00A47EFB">
        <w:rPr>
          <w:rFonts w:ascii="Times New Roman" w:hAnsi="Times New Roman"/>
          <w:i/>
          <w:lang w:val="en-GB"/>
        </w:rPr>
        <w:t>RSPG Opinion on a Radio Spectrum Policy Programme  (RSPP).</w:t>
      </w:r>
    </w:p>
  </w:footnote>
  <w:footnote w:id="10">
    <w:p w14:paraId="29BB72FC" w14:textId="77777777" w:rsidR="00EA7082" w:rsidRPr="00A47EFB" w:rsidRDefault="00EA7082" w:rsidP="0019440A">
      <w:pPr>
        <w:pStyle w:val="FootnoteText"/>
        <w:tabs>
          <w:tab w:val="left" w:pos="284"/>
        </w:tabs>
        <w:ind w:left="284" w:hanging="284"/>
        <w:jc w:val="both"/>
        <w:rPr>
          <w:rFonts w:ascii="Times New Roman" w:hAnsi="Times New Roman"/>
          <w:i/>
          <w:iCs/>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RSPG21-024 final of 16 June 2021, </w:t>
      </w:r>
      <w:r w:rsidRPr="00A47EFB">
        <w:rPr>
          <w:rFonts w:ascii="Times New Roman" w:hAnsi="Times New Roman"/>
          <w:i/>
          <w:iCs/>
          <w:lang w:val="en-GB"/>
        </w:rPr>
        <w:t>RSPG opinion on additional spectrum needs and guidance on the fast rollout of future wireless broadband networks.</w:t>
      </w:r>
    </w:p>
  </w:footnote>
  <w:footnote w:id="11">
    <w:p w14:paraId="1737018B" w14:textId="77777777" w:rsidR="00EA7082" w:rsidRPr="00A47EFB" w:rsidRDefault="00EA7082" w:rsidP="0019440A">
      <w:pPr>
        <w:pStyle w:val="FootnoteText"/>
        <w:tabs>
          <w:tab w:val="left" w:pos="284"/>
        </w:tabs>
        <w:ind w:left="284" w:hanging="284"/>
        <w:jc w:val="both"/>
        <w:rPr>
          <w:rFonts w:ascii="Times New Roman" w:hAnsi="Times New Roman"/>
          <w:i/>
          <w:iCs/>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Document RSPG21-022 final of 16 June 2021, </w:t>
      </w:r>
      <w:r w:rsidRPr="00A47EFB">
        <w:rPr>
          <w:rFonts w:ascii="Times New Roman" w:hAnsi="Times New Roman"/>
          <w:i/>
          <w:iCs/>
          <w:lang w:val="en-GB"/>
        </w:rPr>
        <w:t>RSPG opinion on spectrum sharing – pioneer initiatives and bands.</w:t>
      </w:r>
    </w:p>
  </w:footnote>
  <w:footnote w:id="12">
    <w:p w14:paraId="3442FCBA" w14:textId="77777777" w:rsidR="00EA7082" w:rsidRPr="00A47EFB" w:rsidRDefault="00EA7082" w:rsidP="0019440A">
      <w:pPr>
        <w:pStyle w:val="FootnoteText"/>
        <w:tabs>
          <w:tab w:val="left" w:pos="284"/>
        </w:tabs>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European Telecommunications Standardisation Institute</w:t>
      </w:r>
    </w:p>
  </w:footnote>
  <w:footnote w:id="13">
    <w:p w14:paraId="08E62D23" w14:textId="77777777" w:rsidR="00EA7082" w:rsidRPr="00A47EFB" w:rsidRDefault="00EA7082" w:rsidP="0019440A">
      <w:pPr>
        <w:pStyle w:val="FootnoteText"/>
        <w:tabs>
          <w:tab w:val="left" w:pos="284"/>
        </w:tabs>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https://5g-ppp.eu/wp-content/uploads/2020/09/5GPPP-VerticalsWhitePaper-2020-Final.pdf</w:t>
      </w:r>
    </w:p>
  </w:footnote>
  <w:footnote w:id="14">
    <w:p w14:paraId="015E48B9" w14:textId="77777777" w:rsidR="00EA7082" w:rsidRPr="00A47EFB" w:rsidRDefault="00EA7082" w:rsidP="0019440A">
      <w:pPr>
        <w:pStyle w:val="FootnoteText"/>
        <w:tabs>
          <w:tab w:val="left" w:pos="284"/>
        </w:tabs>
        <w:ind w:left="340" w:hanging="340"/>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 xml:space="preserve">Wireless local-area connectivity could serve both private (e.g. enterprise) and public (e.g. community-type) networks, which could be subject to an authorisation decision at Member State level. </w:t>
      </w:r>
    </w:p>
  </w:footnote>
  <w:footnote w:id="15">
    <w:p w14:paraId="19188CBE" w14:textId="77777777" w:rsidR="00EA7082" w:rsidRPr="00A47EFB" w:rsidRDefault="00EA7082" w:rsidP="0019440A">
      <w:pPr>
        <w:pStyle w:val="FootnoteText"/>
        <w:tabs>
          <w:tab w:val="left" w:pos="284"/>
        </w:tabs>
        <w:ind w:left="284" w:hanging="284"/>
        <w:rPr>
          <w:rFonts w:ascii="Times New Roman" w:hAnsi="Times New Roman"/>
        </w:rPr>
      </w:pPr>
      <w:r w:rsidRPr="00A47EFB">
        <w:rPr>
          <w:rStyle w:val="FootnoteReference"/>
          <w:rFonts w:ascii="Times New Roman" w:hAnsi="Times New Roman"/>
        </w:rPr>
        <w:footnoteRef/>
      </w:r>
      <w:r w:rsidRPr="00A47EFB">
        <w:rPr>
          <w:rFonts w:ascii="Times New Roman" w:hAnsi="Times New Roman"/>
        </w:rPr>
        <w:tab/>
        <w:t>Decision 676/2002/EC of the European Parliament and of the Council of 7 March 2002 on a regulatory framework for radio spectrum policy in the European Community, OJL 108 of 24.4.2002.</w:t>
      </w:r>
    </w:p>
  </w:footnote>
  <w:footnote w:id="16">
    <w:p w14:paraId="5DDC1CF4" w14:textId="77777777" w:rsidR="00EA7082" w:rsidRPr="00A47EFB" w:rsidRDefault="00EA7082" w:rsidP="0019440A">
      <w:pPr>
        <w:pStyle w:val="FootnoteText"/>
        <w:tabs>
          <w:tab w:val="left" w:pos="284"/>
        </w:tabs>
        <w:ind w:left="284" w:hanging="284"/>
        <w:rPr>
          <w:rFonts w:ascii="Times New Roman" w:hAnsi="Times New Roman"/>
        </w:rPr>
      </w:pPr>
      <w:r w:rsidRPr="00A47EFB">
        <w:rPr>
          <w:rStyle w:val="FootnoteReference"/>
          <w:rFonts w:ascii="Times New Roman" w:hAnsi="Times New Roman"/>
        </w:rPr>
        <w:footnoteRef/>
      </w:r>
      <w:r w:rsidRPr="00A47EFB">
        <w:rPr>
          <w:rFonts w:ascii="Times New Roman" w:hAnsi="Times New Roman"/>
        </w:rPr>
        <w:tab/>
        <w:t>Such as on Licensed Shared Access.</w:t>
      </w:r>
    </w:p>
  </w:footnote>
  <w:footnote w:id="17">
    <w:p w14:paraId="604FB05E" w14:textId="77777777" w:rsidR="00EA7082" w:rsidRPr="00350D64" w:rsidRDefault="00EA7082" w:rsidP="0019440A">
      <w:pPr>
        <w:pStyle w:val="FootnoteText"/>
        <w:tabs>
          <w:tab w:val="left" w:pos="284"/>
        </w:tabs>
        <w:ind w:left="284" w:hanging="284"/>
        <w:jc w:val="both"/>
        <w:rPr>
          <w:rStyle w:val="FootnoteReference"/>
          <w:lang w:val="en-GB"/>
        </w:rPr>
      </w:pPr>
      <w:r w:rsidRPr="00350D64">
        <w:rPr>
          <w:rStyle w:val="FootnoteReference"/>
          <w:rFonts w:ascii="Times New Roman" w:hAnsi="Times New Roman"/>
          <w:lang w:val="en-GB"/>
        </w:rPr>
        <w:footnoteRef/>
      </w:r>
      <w:r w:rsidRPr="00350D64">
        <w:rPr>
          <w:rStyle w:val="FootnoteReference"/>
          <w:rFonts w:ascii="Times New Roman" w:hAnsi="Times New Roman"/>
          <w:vertAlign w:val="baseline"/>
        </w:rPr>
        <w:tab/>
      </w:r>
      <w:r w:rsidRPr="00350D64">
        <w:rPr>
          <w:rStyle w:val="FootnoteReference"/>
          <w:rFonts w:ascii="Times New Roman" w:hAnsi="Times New Roman"/>
          <w:vertAlign w:val="baseline"/>
          <w:lang w:val="en-GB"/>
        </w:rPr>
        <w:t>In particular as a primary (pioneer) 5G frequency band in the European Union.</w:t>
      </w:r>
    </w:p>
  </w:footnote>
  <w:footnote w:id="18">
    <w:p w14:paraId="6C2DE1B5" w14:textId="77777777" w:rsidR="00EA7082" w:rsidRPr="00A47EFB" w:rsidRDefault="00EA7082" w:rsidP="0019440A">
      <w:pPr>
        <w:pStyle w:val="FootnoteText"/>
        <w:tabs>
          <w:tab w:val="left" w:pos="284"/>
        </w:tabs>
        <w:ind w:left="284" w:hanging="284"/>
        <w:jc w:val="both"/>
        <w:rPr>
          <w:rFonts w:ascii="Times New Roman" w:hAnsi="Times New Roman"/>
          <w:lang w:val="en-GB"/>
        </w:rPr>
      </w:pPr>
      <w:r w:rsidRPr="00A47EFB">
        <w:rPr>
          <w:rStyle w:val="FootnoteReference"/>
          <w:rFonts w:ascii="Times New Roman" w:hAnsi="Times New Roman"/>
          <w:lang w:val="en-GB"/>
        </w:rPr>
        <w:footnoteRef/>
      </w:r>
      <w:r w:rsidRPr="00A47EFB">
        <w:rPr>
          <w:rFonts w:ascii="Times New Roman" w:hAnsi="Times New Roman"/>
          <w:lang w:val="en-GB"/>
        </w:rPr>
        <w:tab/>
        <w:t>Subject to subsequent public consultation</w:t>
      </w:r>
    </w:p>
  </w:footnote>
  <w:footnote w:id="19">
    <w:p w14:paraId="095DBE3A" w14:textId="77777777" w:rsidR="00EA7082" w:rsidRPr="00385763" w:rsidRDefault="00EA7082" w:rsidP="00523F5B">
      <w:pPr>
        <w:pStyle w:val="FootnoteText"/>
        <w:rPr>
          <w:lang w:val="en-GB"/>
        </w:rPr>
      </w:pPr>
      <w:r w:rsidRPr="001B5093">
        <w:rPr>
          <w:rStyle w:val="FootnoteReference"/>
          <w:sz w:val="16"/>
          <w:szCs w:val="16"/>
        </w:rPr>
        <w:footnoteRef/>
      </w:r>
      <w:r w:rsidRPr="001B5093">
        <w:rPr>
          <w:sz w:val="16"/>
          <w:szCs w:val="16"/>
        </w:rPr>
        <w:t xml:space="preserve"> RRH : Remote Radio Head</w:t>
      </w:r>
    </w:p>
  </w:footnote>
  <w:footnote w:id="20">
    <w:p w14:paraId="6C75E4E3" w14:textId="77777777" w:rsidR="00EA7082" w:rsidRPr="00113C97" w:rsidRDefault="00EA7082" w:rsidP="00B56150">
      <w:pPr>
        <w:pStyle w:val="FootnoteText"/>
        <w:rPr>
          <w:lang w:val="en-GB"/>
        </w:rPr>
      </w:pPr>
      <w:r w:rsidRPr="00B56150">
        <w:rPr>
          <w:rStyle w:val="FootnoteReference"/>
          <w:sz w:val="16"/>
          <w:szCs w:val="16"/>
        </w:rPr>
        <w:footnoteRef/>
      </w:r>
      <w:r>
        <w:t xml:space="preserve"> </w:t>
      </w:r>
      <w:r w:rsidRPr="00B56150">
        <w:rPr>
          <w:sz w:val="16"/>
          <w:szCs w:val="16"/>
          <w:lang w:val="en-GB"/>
        </w:rPr>
        <w:t>Page 2, Section 2 of EC Mandate</w:t>
      </w:r>
    </w:p>
  </w:footnote>
  <w:footnote w:id="21">
    <w:p w14:paraId="0106876B" w14:textId="77777777" w:rsidR="009E7FE8" w:rsidRPr="007807F6" w:rsidRDefault="009E7FE8" w:rsidP="009E7FE8">
      <w:pPr>
        <w:pStyle w:val="FootnoteText"/>
      </w:pPr>
      <w:ins w:id="218" w:author="France PT1(23)047" w:date="2023-01-08T19:32:00Z">
        <w:r>
          <w:rPr>
            <w:rStyle w:val="FootnoteReference"/>
          </w:rPr>
          <w:footnoteRef/>
        </w:r>
        <w:r>
          <w:t xml:space="preserve"> </w:t>
        </w:r>
        <w:r w:rsidRPr="008C28D5">
          <w:rPr>
            <w:lang w:val="en"/>
          </w:rPr>
          <w:t>The OFCOM framework proposed antenna heights up to 10m. However, in this study, heights above 10m were considered to assess the impact of the antenna height on the co-channel protection distances</w:t>
        </w:r>
      </w:ins>
    </w:p>
  </w:footnote>
  <w:footnote w:id="22">
    <w:p w14:paraId="05E9D894" w14:textId="77777777" w:rsidR="00164166" w:rsidRPr="006A38C5" w:rsidRDefault="00164166" w:rsidP="00164166">
      <w:pPr>
        <w:pStyle w:val="FootnoteText"/>
        <w:rPr>
          <w:lang w:val="en-GB"/>
        </w:rPr>
      </w:pPr>
      <w:ins w:id="1071" w:author="DG Chair #72" w:date="2022-09-25T16:33:00Z">
        <w:r>
          <w:rPr>
            <w:rStyle w:val="FootnoteReference"/>
          </w:rPr>
          <w:footnoteRef/>
        </w:r>
        <w:r>
          <w:t xml:space="preserve"> </w:t>
        </w:r>
        <w:r w:rsidRPr="0074006A">
          <w:rPr>
            <w:lang w:val="en-GB"/>
          </w:rPr>
          <w:t xml:space="preserve">Document 5A/395, available at </w:t>
        </w:r>
      </w:ins>
      <w:ins w:id="1072" w:author="Intelsat" w:date="2023-01-12T15:49:00Z">
        <w:r>
          <w:fldChar w:fldCharType="begin"/>
        </w:r>
        <w:r>
          <w:instrText>HYPERLINK "https://www.itu.int/md/meetingdoc.asp?lang=en&amp;parent=R19-WP5A-C-0395"</w:instrText>
        </w:r>
        <w:r>
          <w:fldChar w:fldCharType="separate"/>
        </w:r>
        <w:r w:rsidRPr="0074006A">
          <w:rPr>
            <w:rStyle w:val="Hyperlink"/>
            <w:lang w:val="en-GB"/>
          </w:rPr>
          <w:t>https://www.itu.int/md/meetingdoc.asp?lang=en&amp;parent=R19-WP5A-C-0395</w:t>
        </w:r>
        <w:r>
          <w:rPr>
            <w:rStyle w:val="Hyperlink"/>
            <w:lang w:val="en-GB"/>
          </w:rPr>
          <w:fldChar w:fldCharType="end"/>
        </w:r>
      </w:ins>
      <w:ins w:id="1073" w:author="DG Chair #72" w:date="2022-09-25T16:33:00Z">
        <w:r w:rsidRPr="0074006A">
          <w:rPr>
            <w:lang w:val="en-GB"/>
          </w:rPr>
          <w:fldChar w:fldCharType="begin"/>
        </w:r>
        <w:r w:rsidRPr="0074006A">
          <w:rPr>
            <w:lang w:val="en-GB"/>
          </w:rPr>
          <w:instrText xml:space="preserve"> HYPERLINK "https://www.itu.int/md/meetingdoc.asp?lang=en&amp;parent=R19-WP5A-C-0395" </w:instrText>
        </w:r>
        <w:r w:rsidRPr="0074006A">
          <w:rPr>
            <w:lang w:val="en-GB"/>
          </w:rPr>
        </w:r>
        <w:r w:rsidRPr="0074006A">
          <w:rPr>
            <w:lang w:val="en-GB"/>
          </w:rPr>
          <w:fldChar w:fldCharType="separate"/>
        </w:r>
        <w:r w:rsidRPr="0074006A">
          <w:rPr>
            <w:rStyle w:val="Hyperlink"/>
            <w:lang w:val="en-GB"/>
          </w:rPr>
          <w:t>https://www.itu.int/md/meetingdoc.asp?lang=en&amp;parent=R19-WP5A-C-0395</w:t>
        </w:r>
        <w:r w:rsidRPr="0074006A">
          <w:fldChar w:fldCharType="end"/>
        </w:r>
      </w:ins>
    </w:p>
  </w:footnote>
  <w:footnote w:id="23">
    <w:p w14:paraId="47B92F5E" w14:textId="77777777" w:rsidR="00381BE5" w:rsidRPr="00164132" w:rsidRDefault="00381BE5" w:rsidP="00381BE5">
      <w:pPr>
        <w:pStyle w:val="FootnoteText"/>
      </w:pPr>
      <w:ins w:id="3541" w:author="DG Chair #72" w:date="2022-09-25T18:38:00Z">
        <w:r>
          <w:rPr>
            <w:rStyle w:val="FootnoteReference"/>
          </w:rPr>
          <w:footnoteRef/>
        </w:r>
        <w:r>
          <w:t xml:space="preserve"> </w:t>
        </w:r>
        <w:r>
          <w:rPr>
            <w:lang w:val="en-GB"/>
          </w:rPr>
          <w:t>WBS: Wireless Broadband Systems</w:t>
        </w:r>
      </w:ins>
    </w:p>
  </w:footnote>
  <w:footnote w:id="24">
    <w:p w14:paraId="265AFA99" w14:textId="77777777" w:rsidR="00381BE5" w:rsidRPr="00164132" w:rsidRDefault="00381BE5" w:rsidP="00381BE5">
      <w:pPr>
        <w:pStyle w:val="FootnoteText"/>
        <w:rPr>
          <w:lang w:val="en-GB"/>
        </w:rPr>
      </w:pPr>
      <w:ins w:id="3552" w:author="DG Chair #72" w:date="2022-09-25T18:38:00Z">
        <w:r>
          <w:rPr>
            <w:rStyle w:val="FootnoteReference"/>
          </w:rPr>
          <w:footnoteRef/>
        </w:r>
        <w:r>
          <w:t xml:space="preserve"> </w:t>
        </w:r>
        <w:r>
          <w:fldChar w:fldCharType="begin"/>
        </w:r>
        <w:r>
          <w:instrText xml:space="preserve"> HYPERLINK "https://www.etsi.org/deliver/etsi_ts/138100_138199/138104/15.14.00_60/ts_138104v151400p.pdf" </w:instrText>
        </w:r>
        <w:r>
          <w:fldChar w:fldCharType="separate"/>
        </w:r>
        <w:r>
          <w:rPr>
            <w:rStyle w:val="Hyperlink"/>
          </w:rPr>
          <w:t>TS 138 104 - V15.14.0 - 5G; NR; Base Station (BS) radio transmission and reception (3GPP TS 38.104 version 15.14.0 Release 15) (etsi.org)</w:t>
        </w:r>
        <w:r>
          <w:rPr>
            <w:rStyle w:val="Hyperlink"/>
          </w:rPr>
          <w:fldChar w:fldCharType="end"/>
        </w:r>
      </w:ins>
    </w:p>
  </w:footnote>
  <w:footnote w:id="25">
    <w:p w14:paraId="0B4C8412" w14:textId="77777777" w:rsidR="00381BE5" w:rsidRPr="000C4A49" w:rsidRDefault="00381BE5" w:rsidP="00381BE5">
      <w:pPr>
        <w:pStyle w:val="FootnoteText"/>
        <w:rPr>
          <w:ins w:id="3610" w:author="DG Chair #72" w:date="2022-09-25T18:39:00Z"/>
          <w:lang w:val="en-GB"/>
        </w:rPr>
      </w:pPr>
      <w:ins w:id="3611" w:author="DG Chair #72" w:date="2022-09-25T18:39:00Z">
        <w:r>
          <w:rPr>
            <w:rStyle w:val="FootnoteReference"/>
          </w:rPr>
          <w:footnoteRef/>
        </w:r>
        <w:r>
          <w:t xml:space="preserve"> </w:t>
        </w:r>
        <w:r>
          <w:fldChar w:fldCharType="begin"/>
        </w:r>
        <w:r>
          <w:instrText xml:space="preserve"> HYPERLINK "https://docbox.etsi.org/msg/tfes/70-Draft/TFES15-24/MSG-TFES-15-24v1511_0032.docx" </w:instrText>
        </w:r>
        <w:r>
          <w:fldChar w:fldCharType="separate"/>
        </w:r>
        <w:r w:rsidRPr="00BB0D59">
          <w:rPr>
            <w:rStyle w:val="Hyperlink"/>
          </w:rPr>
          <w:t>https://docbox.etsi.org/msg/tfes/70-Draft/TFES15-24/MSG-TFES-15-24v1511_0032.docx</w:t>
        </w:r>
        <w:r>
          <w:rPr>
            <w:rStyle w:val="Hyperlink"/>
          </w:rPr>
          <w:fldChar w:fldCharType="end"/>
        </w:r>
        <w:r>
          <w:t xml:space="preserve"> </w:t>
        </w:r>
      </w:ins>
    </w:p>
  </w:footnote>
  <w:footnote w:id="26">
    <w:p w14:paraId="486A4C3A" w14:textId="77777777" w:rsidR="00327533" w:rsidRPr="009B1A1E" w:rsidRDefault="00327533" w:rsidP="00327533">
      <w:pPr>
        <w:pStyle w:val="FootnoteText"/>
        <w:spacing w:before="120"/>
        <w:ind w:left="288" w:hanging="288"/>
        <w:rPr>
          <w:ins w:id="4228" w:author="DG4_PT173" w:date="2023-01-12T04:24:00Z"/>
        </w:rPr>
      </w:pPr>
      <w:ins w:id="4229" w:author="DG4_PT173" w:date="2023-01-12T04:24:00Z">
        <w:r>
          <w:rPr>
            <w:rStyle w:val="FootnoteReference"/>
          </w:rPr>
          <w:footnoteRef/>
        </w:r>
        <w:r>
          <w:t xml:space="preserve"> </w:t>
        </w:r>
        <w:r w:rsidRPr="00B26796">
          <w:t>ETSI</w:t>
        </w:r>
        <w:r>
          <w:t>,</w:t>
        </w:r>
        <w:r w:rsidRPr="00B26796">
          <w:t xml:space="preserve"> </w:t>
        </w:r>
        <w:r>
          <w:fldChar w:fldCharType="begin"/>
        </w:r>
        <w:r>
          <w:instrText xml:space="preserve"> HYPERLINK "https://www.etsi.org/deliver/etsi_ts/138100_138199/138104/17.07.00_60/ts_138104v170700p.pdf" </w:instrText>
        </w:r>
        <w:r>
          <w:fldChar w:fldCharType="separate"/>
        </w:r>
        <w:r>
          <w:rPr>
            <w:rStyle w:val="Hyperlink"/>
          </w:rPr>
          <w:t>TS 138 104 V17.7.0</w:t>
        </w:r>
        <w:r>
          <w:rPr>
            <w:rStyle w:val="Hyperlink"/>
          </w:rPr>
          <w:fldChar w:fldCharType="end"/>
        </w:r>
        <w:r>
          <w:t xml:space="preserve">: </w:t>
        </w:r>
        <w:r w:rsidRPr="00BF78DE">
          <w:t>Base Station (BS) radio transmission and reception</w:t>
        </w:r>
        <w:r>
          <w:t>,</w:t>
        </w:r>
        <w:r w:rsidRPr="00B26796">
          <w:t xml:space="preserve"> Table 9.3.1-1.</w:t>
        </w:r>
      </w:ins>
    </w:p>
  </w:footnote>
  <w:footnote w:id="27">
    <w:p w14:paraId="30FB1C6C" w14:textId="77777777" w:rsidR="00327533" w:rsidRPr="00E12F7F" w:rsidRDefault="00327533" w:rsidP="00327533">
      <w:pPr>
        <w:pStyle w:val="FootnoteText"/>
        <w:spacing w:before="120"/>
        <w:ind w:left="288" w:hanging="288"/>
        <w:rPr>
          <w:ins w:id="4254" w:author="DG4_PT173" w:date="2023-01-12T04:24:00Z"/>
        </w:rPr>
      </w:pPr>
      <w:ins w:id="4255" w:author="DG4_PT173" w:date="2023-01-12T04:24:00Z">
        <w:r>
          <w:rPr>
            <w:rStyle w:val="FootnoteReference"/>
          </w:rPr>
          <w:footnoteRef/>
        </w:r>
        <w:r>
          <w:t xml:space="preserve"> </w:t>
        </w:r>
        <w:r w:rsidRPr="00E12F7F">
          <w:t xml:space="preserve">Ofcom, </w:t>
        </w:r>
        <w:r>
          <w:fldChar w:fldCharType="begin"/>
        </w:r>
        <w:r>
          <w:instrText xml:space="preserve"> HYPERLINK "https://www.ofcom.org.uk/__data/assets/pdf_file/0035/157886/shared-access-licence-guidance.pdf" </w:instrText>
        </w:r>
        <w:r>
          <w:fldChar w:fldCharType="separate"/>
        </w:r>
        <w:r w:rsidRPr="001674DE">
          <w:rPr>
            <w:rStyle w:val="Hyperlink"/>
          </w:rPr>
          <w:t>Shared Access Licence</w:t>
        </w:r>
        <w:r>
          <w:rPr>
            <w:rStyle w:val="Hyperlink"/>
          </w:rPr>
          <w:fldChar w:fldCharType="end"/>
        </w:r>
        <w:r>
          <w:t>, 2022</w:t>
        </w:r>
      </w:ins>
    </w:p>
  </w:footnote>
  <w:footnote w:id="28">
    <w:p w14:paraId="2C7E1C6C" w14:textId="77777777" w:rsidR="00327533" w:rsidRPr="007621D2" w:rsidRDefault="00327533" w:rsidP="00327533">
      <w:pPr>
        <w:pStyle w:val="FootnoteText"/>
        <w:spacing w:before="120"/>
        <w:ind w:left="288" w:hanging="288"/>
        <w:rPr>
          <w:ins w:id="4330" w:author="DG4_PT173" w:date="2023-01-12T04:24:00Z"/>
        </w:rPr>
      </w:pPr>
      <w:ins w:id="4331" w:author="DG4_PT173" w:date="2023-01-12T04:24:00Z">
        <w:r>
          <w:rPr>
            <w:rStyle w:val="FootnoteReference"/>
          </w:rPr>
          <w:footnoteRef/>
        </w:r>
        <w:r>
          <w:t xml:space="preserve"> </w:t>
        </w:r>
        <w:r w:rsidRPr="007621D2">
          <w:t xml:space="preserve">ETSI, </w:t>
        </w:r>
        <w:r>
          <w:fldChar w:fldCharType="begin"/>
        </w:r>
        <w:r>
          <w:instrText xml:space="preserve"> HYPERLINK "https://www.etsi.org/deliver/etsi_ts/138100_138199/138104/17.07.00_60/ts_138104v170700p.pdf" </w:instrText>
        </w:r>
        <w:r>
          <w:fldChar w:fldCharType="separate"/>
        </w:r>
        <w:r>
          <w:rPr>
            <w:rStyle w:val="Hyperlink"/>
          </w:rPr>
          <w:t>TS 138 104 V17.7.0</w:t>
        </w:r>
        <w:r>
          <w:rPr>
            <w:rStyle w:val="Hyperlink"/>
          </w:rPr>
          <w:fldChar w:fldCharType="end"/>
        </w:r>
        <w:r w:rsidRPr="007621D2">
          <w:t xml:space="preserve">: Base Station (BS) radio transmission and reception, Table </w:t>
        </w:r>
        <w:r>
          <w:t>6</w:t>
        </w:r>
        <w:r w:rsidRPr="007621D2">
          <w:t>.</w:t>
        </w:r>
        <w:r>
          <w:t>2</w:t>
        </w:r>
        <w:r w:rsidRPr="007621D2">
          <w:t>.1-1.</w:t>
        </w:r>
      </w:ins>
    </w:p>
  </w:footnote>
  <w:footnote w:id="29">
    <w:p w14:paraId="7D15361E" w14:textId="77777777" w:rsidR="00327533" w:rsidRPr="00AF14D1" w:rsidRDefault="00327533" w:rsidP="00327533">
      <w:pPr>
        <w:pStyle w:val="FootnoteText"/>
        <w:spacing w:before="120"/>
        <w:ind w:left="288" w:hanging="288"/>
        <w:rPr>
          <w:ins w:id="4345" w:author="DG4_PT173" w:date="2023-01-12T04:24:00Z"/>
        </w:rPr>
      </w:pPr>
      <w:ins w:id="4346" w:author="DG4_PT173" w:date="2023-01-12T04:24:00Z">
        <w:r>
          <w:rPr>
            <w:rStyle w:val="FootnoteReference"/>
          </w:rPr>
          <w:footnoteRef/>
        </w:r>
        <w:r>
          <w:t xml:space="preserve"> ECC PT1, </w:t>
        </w:r>
        <w:r>
          <w:fldChar w:fldCharType="begin"/>
        </w:r>
        <w:r>
          <w:instrText xml:space="preserve"> HYPERLINK "https://www.cept.org/Documents/ecc-pt1/74368/ecc-pt1_cg4g-22-011_annex-1_analysis-of-the-norwegian-assumptions-v5" </w:instrText>
        </w:r>
        <w:r>
          <w:fldChar w:fldCharType="separate"/>
        </w:r>
        <w:r w:rsidRPr="00710717">
          <w:rPr>
            <w:rStyle w:val="Hyperlink"/>
          </w:rPr>
          <w:t>ECC PT1_CG4G(22)011_Annex 1</w:t>
        </w:r>
        <w:r>
          <w:rPr>
            <w:rStyle w:val="Hyperlink"/>
          </w:rPr>
          <w:fldChar w:fldCharType="end"/>
        </w:r>
        <w:r>
          <w:t>:</w:t>
        </w:r>
        <w:r w:rsidRPr="00912D80">
          <w:tab/>
          <w:t>Analysis of the Norwegian assumptions</w:t>
        </w:r>
      </w:ins>
    </w:p>
  </w:footnote>
  <w:footnote w:id="30">
    <w:p w14:paraId="31CA29C4" w14:textId="77777777" w:rsidR="00327533" w:rsidRPr="008158F9" w:rsidRDefault="00327533" w:rsidP="00327533">
      <w:pPr>
        <w:pStyle w:val="FootnoteText"/>
        <w:rPr>
          <w:ins w:id="4642" w:author="DG4_PT173" w:date="2023-01-12T04:24:00Z"/>
        </w:rPr>
      </w:pPr>
      <w:ins w:id="4643" w:author="DG4_PT173" w:date="2023-01-12T04:24:00Z">
        <w:r>
          <w:rPr>
            <w:rStyle w:val="FootnoteReference"/>
          </w:rPr>
          <w:footnoteRef/>
        </w:r>
        <w:r>
          <w:t xml:space="preserve"> </w:t>
        </w:r>
        <w:r w:rsidRPr="00F24748">
          <w:t>Ofcom,</w:t>
        </w:r>
        <w:r>
          <w:t xml:space="preserve"> </w:t>
        </w:r>
        <w:r>
          <w:fldChar w:fldCharType="begin"/>
        </w:r>
        <w:r>
          <w:instrText xml:space="preserve"> HYPERLINK "https://www.ofcom.org.uk/__data/assets/pdf_file/0027/85086/coordination_processes.pdf" </w:instrText>
        </w:r>
        <w:r>
          <w:fldChar w:fldCharType="separate"/>
        </w:r>
        <w:r>
          <w:rPr>
            <w:rStyle w:val="Hyperlink"/>
          </w:rPr>
          <w:t>UK Spectrum Co-ordination</w:t>
        </w:r>
        <w:r>
          <w:rPr>
            <w:rStyle w:val="Hyperlink"/>
          </w:rPr>
          <w:fldChar w:fldCharType="end"/>
        </w:r>
        <w:r w:rsidRPr="003B2D78">
          <w:rPr>
            <w:rStyle w:val="Hyperlink"/>
          </w:rPr>
          <w:t>, 2008</w:t>
        </w:r>
      </w:ins>
    </w:p>
  </w:footnote>
  <w:footnote w:id="31">
    <w:p w14:paraId="0DB23418" w14:textId="77777777" w:rsidR="00701444" w:rsidRPr="005F0F86" w:rsidRDefault="00701444" w:rsidP="00701444">
      <w:pPr>
        <w:pStyle w:val="FootnoteText"/>
        <w:rPr>
          <w:ins w:id="4920" w:author="DG4_PT173" w:date="2023-01-12T04:24:00Z"/>
          <w:lang w:val="en-GB"/>
        </w:rPr>
      </w:pPr>
      <w:ins w:id="4921" w:author="DG4_PT173" w:date="2023-01-12T04:24:00Z">
        <w:r>
          <w:rPr>
            <w:rStyle w:val="FootnoteReference"/>
          </w:rPr>
          <w:footnoteRef/>
        </w:r>
        <w:r w:rsidRPr="005F0F86">
          <w:t xml:space="preserve"> ITU-R WP5D, document </w:t>
        </w:r>
      </w:ins>
      <w:r>
        <w:fldChar w:fldCharType="begin"/>
      </w:r>
      <w:r w:rsidRPr="005F0F86">
        <w:rPr>
          <w:lang w:val="fr-FR"/>
        </w:rPr>
        <w:instrText xml:space="preserve"> HYPERLINK "https://www.itu.int/md/R19-WP5D-C-0716/en" </w:instrText>
      </w:r>
      <w:r>
        <w:fldChar w:fldCharType="separate"/>
      </w:r>
      <w:ins w:id="4922" w:author="DG4_PT173" w:date="2023-01-12T04:24:00Z">
        <w:r w:rsidRPr="005F0F86">
          <w:rPr>
            <w:rStyle w:val="Hyperlink"/>
          </w:rPr>
          <w:t>5D/716</w:t>
        </w:r>
        <w:r>
          <w:rPr>
            <w:rStyle w:val="Hyperlink"/>
          </w:rPr>
          <w:fldChar w:fldCharType="end"/>
        </w:r>
      </w:ins>
    </w:p>
  </w:footnote>
  <w:footnote w:id="32">
    <w:p w14:paraId="08852329" w14:textId="77777777" w:rsidR="00701444" w:rsidRPr="004E5734" w:rsidRDefault="00701444" w:rsidP="00701444">
      <w:pPr>
        <w:pStyle w:val="FootnoteText"/>
        <w:rPr>
          <w:ins w:id="4993" w:author="DG4_PT173" w:date="2023-01-12T04:24:00Z"/>
        </w:rPr>
      </w:pPr>
      <w:ins w:id="4994" w:author="DG4_PT173" w:date="2023-01-12T04:24:00Z">
        <w:r>
          <w:rPr>
            <w:rStyle w:val="FootnoteReference"/>
          </w:rPr>
          <w:footnoteRef/>
        </w:r>
        <w:r>
          <w:t xml:space="preserve"> By non-AAS output power we imply the sum of the conducted power from all antenna connectors and by AAS output power we imply the TRP </w:t>
        </w:r>
      </w:ins>
    </w:p>
  </w:footnote>
  <w:footnote w:id="33">
    <w:p w14:paraId="76A29656" w14:textId="77777777" w:rsidR="00701444" w:rsidRPr="00822DB0" w:rsidRDefault="00701444" w:rsidP="00701444">
      <w:pPr>
        <w:pStyle w:val="FootnoteText"/>
        <w:rPr>
          <w:ins w:id="4995" w:author="DG4_PT173" w:date="2023-01-12T04:24:00Z"/>
          <w:lang w:val="en-GB"/>
        </w:rPr>
      </w:pPr>
      <w:ins w:id="4996" w:author="DG4_PT173" w:date="2023-01-12T04:24:00Z">
        <w:r>
          <w:rPr>
            <w:rStyle w:val="FootnoteReference"/>
          </w:rPr>
          <w:footnoteRef/>
        </w:r>
        <w:r>
          <w:t xml:space="preserve"> </w:t>
        </w:r>
        <w:r>
          <w:rPr>
            <w:lang w:val="en-GB"/>
          </w:rPr>
          <w:t xml:space="preserve">ETSI </w:t>
        </w:r>
        <w:r>
          <w:fldChar w:fldCharType="begin"/>
        </w:r>
        <w:r>
          <w:instrText xml:space="preserve"> HYPERLINK "https://www.etsi.org/deliver/etsi_ts/138100_138199/138104/15.14.00_60/ts_138104v151400p.pdf" </w:instrText>
        </w:r>
        <w:r>
          <w:fldChar w:fldCharType="separate"/>
        </w:r>
        <w:r>
          <w:rPr>
            <w:rStyle w:val="Hyperlink"/>
          </w:rPr>
          <w:t>TS 138 104 - V15.14.0 - 5G; NR; Base Station (BS) radio transmission and reception (3GPP TS 38.104 version 15.14.0 Release 15) (etsi.org)</w:t>
        </w:r>
        <w:r>
          <w:rPr>
            <w:rStyle w:val="Hyperlink"/>
          </w:rPr>
          <w:fldChar w:fldCharType="end"/>
        </w:r>
      </w:ins>
    </w:p>
  </w:footnote>
  <w:footnote w:id="34">
    <w:p w14:paraId="566E5528" w14:textId="77777777" w:rsidR="00701444" w:rsidRPr="00DE69BD" w:rsidRDefault="00701444" w:rsidP="00701444">
      <w:pPr>
        <w:pStyle w:val="FootnoteText"/>
        <w:rPr>
          <w:ins w:id="5214" w:author="DG4_PT173" w:date="2023-01-12T04:24:00Z"/>
          <w:lang w:val="en-GB"/>
        </w:rPr>
      </w:pPr>
      <w:ins w:id="5215" w:author="DG4_PT173" w:date="2023-01-12T04:24:00Z">
        <w:r>
          <w:rPr>
            <w:rStyle w:val="FootnoteReference"/>
          </w:rPr>
          <w:footnoteRef/>
        </w:r>
        <w:r>
          <w:t xml:space="preserve"> </w:t>
        </w:r>
        <w:r>
          <w:fldChar w:fldCharType="begin"/>
        </w:r>
        <w:r>
          <w:instrText xml:space="preserve"> HYPERLINK "https://docdb.cept.org/download/1531" </w:instrText>
        </w:r>
        <w:r>
          <w:fldChar w:fldCharType="separate"/>
        </w:r>
        <w:r w:rsidRPr="00DE69BD">
          <w:rPr>
            <w:rStyle w:val="Hyperlink"/>
          </w:rPr>
          <w:t>ECC Decision 11(06)</w:t>
        </w:r>
        <w:r>
          <w:rPr>
            <w:rStyle w:val="Hyperlink"/>
          </w:rPr>
          <w:fldChar w:fldCharType="end"/>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57E14" w14:textId="7C60F204" w:rsidR="00EA7082" w:rsidRPr="007C5F95" w:rsidRDefault="00000000">
    <w:pPr>
      <w:pStyle w:val="Header"/>
      <w:rPr>
        <w:b w:val="0"/>
        <w:lang w:val="da-DK"/>
      </w:rPr>
    </w:pPr>
    <w:r>
      <w:rPr>
        <w:noProof/>
      </w:rPr>
      <w:pict w14:anchorId="3FBE236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1" o:spid="_x0000_s1026" type="#_x0000_t136" style="position:absolute;margin-left:0;margin-top:0;width:486.95pt;height:192.5pt;rotation:315;z-index:-251654144;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sidRPr="007C5F95">
      <w:rPr>
        <w:b w:val="0"/>
        <w:lang w:val="da-DK"/>
      </w:rPr>
      <w:t>Draft ECC REPORT XXX</w:t>
    </w:r>
  </w:p>
  <w:p w14:paraId="6652A074" w14:textId="10FD38CE" w:rsidR="00EA7082" w:rsidRPr="007C5F95" w:rsidRDefault="00EA7082">
    <w:pPr>
      <w:pStyle w:val="Header"/>
      <w:rPr>
        <w:szCs w:val="16"/>
        <w:lang w:val="da-DK"/>
      </w:rPr>
    </w:pPr>
    <w:r>
      <w:rPr>
        <w:szCs w:val="16"/>
        <w:lang w:val="da-DK"/>
      </w:rPr>
      <w:t xml:space="preserve">Page </w:t>
    </w:r>
    <w:r>
      <w:fldChar w:fldCharType="begin"/>
    </w:r>
    <w:r>
      <w:instrText xml:space="preserve"> PAGE  \* Arabic  \* MERGEFORMAT </w:instrText>
    </w:r>
    <w:r>
      <w:fldChar w:fldCharType="separate"/>
    </w:r>
    <w:r w:rsidR="009715BF" w:rsidRPr="009715BF">
      <w:rPr>
        <w:noProof/>
        <w:szCs w:val="16"/>
        <w:lang w:val="da-DK"/>
      </w:rPr>
      <w:t>26</w:t>
    </w:r>
    <w:r>
      <w:rPr>
        <w:noProof/>
        <w:szCs w:val="16"/>
        <w:lang w:val="da-DK"/>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2DA1B" w14:textId="7F45F037" w:rsidR="00EA7082" w:rsidRPr="007C5F95" w:rsidRDefault="00000000" w:rsidP="00AB46DF">
    <w:pPr>
      <w:pStyle w:val="Header"/>
      <w:jc w:val="right"/>
      <w:rPr>
        <w:b w:val="0"/>
        <w:lang w:val="da-DK"/>
      </w:rPr>
    </w:pPr>
    <w:r>
      <w:rPr>
        <w:noProof/>
      </w:rPr>
      <w:pict w14:anchorId="7A57398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2" o:spid="_x0000_s1027" type="#_x0000_t136" style="position:absolute;left:0;text-align:left;margin-left:0;margin-top:0;width:486.95pt;height:192.5pt;rotation:315;z-index:-251652096;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sidRPr="007C5F95">
      <w:rPr>
        <w:b w:val="0"/>
        <w:lang w:val="da-DK"/>
      </w:rPr>
      <w:t>Draft ECC REPORT XXX</w:t>
    </w:r>
  </w:p>
  <w:p w14:paraId="04B612C8" w14:textId="79A91B8F" w:rsidR="00EA7082" w:rsidRPr="007C5F95" w:rsidRDefault="00EA7082" w:rsidP="00AB46DF">
    <w:pPr>
      <w:pStyle w:val="Header"/>
      <w:jc w:val="right"/>
      <w:rPr>
        <w:szCs w:val="16"/>
        <w:lang w:val="da-DK"/>
      </w:rPr>
    </w:pPr>
    <w:r>
      <w:rPr>
        <w:szCs w:val="16"/>
        <w:lang w:val="da-DK"/>
      </w:rPr>
      <w:t xml:space="preserve">Page </w:t>
    </w:r>
    <w:r>
      <w:fldChar w:fldCharType="begin"/>
    </w:r>
    <w:r>
      <w:instrText xml:space="preserve"> PAGE  \* Arabic  \* MERGEFORMAT </w:instrText>
    </w:r>
    <w:r>
      <w:fldChar w:fldCharType="separate"/>
    </w:r>
    <w:r w:rsidR="009715BF" w:rsidRPr="009715BF">
      <w:rPr>
        <w:noProof/>
        <w:szCs w:val="16"/>
        <w:lang w:val="da-DK"/>
      </w:rPr>
      <w:t>27</w:t>
    </w:r>
    <w:r>
      <w:rPr>
        <w:noProof/>
        <w:szCs w:val="16"/>
        <w:lang w:val="da-DK"/>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BC951" w14:textId="7E4CBB2B" w:rsidR="00EA7082" w:rsidRDefault="00000000">
    <w:pPr>
      <w:pStyle w:val="Header"/>
    </w:pPr>
    <w:r>
      <w:rPr>
        <w:noProof/>
      </w:rPr>
      <w:pict w14:anchorId="71CA70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0" o:spid="_x0000_s1025" type="#_x0000_t136" style="position:absolute;margin-left:0;margin-top:0;width:486.95pt;height:192.5pt;rotation:315;z-index:-25165619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Pr>
        <w:noProof/>
        <w:szCs w:val="20"/>
        <w:lang w:val="sl-SI" w:eastAsia="sl-SI"/>
      </w:rPr>
      <w:drawing>
        <wp:anchor distT="0" distB="0" distL="114300" distR="114300" simplePos="0" relativeHeight="251658240" behindDoc="0" locked="0" layoutInCell="1" allowOverlap="1" wp14:anchorId="513D4AB8" wp14:editId="37685F18">
          <wp:simplePos x="0" y="0"/>
          <wp:positionH relativeFrom="page">
            <wp:posOffset>5717540</wp:posOffset>
          </wp:positionH>
          <wp:positionV relativeFrom="page">
            <wp:posOffset>648335</wp:posOffset>
          </wp:positionV>
          <wp:extent cx="1461770" cy="546100"/>
          <wp:effectExtent l="25400" t="0" r="11430" b="0"/>
          <wp:wrapNone/>
          <wp:docPr id="1130012973" name="Picture 1130012973" descr="ecc_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c_logo"/>
                  <pic:cNvPicPr>
                    <a:picLocks noChangeAspect="1" noChangeArrowheads="1"/>
                  </pic:cNvPicPr>
                </pic:nvPicPr>
                <pic:blipFill>
                  <a:blip r:embed="rId1"/>
                  <a:srcRect/>
                  <a:stretch>
                    <a:fillRect/>
                  </a:stretch>
                </pic:blipFill>
                <pic:spPr bwMode="auto">
                  <a:xfrm>
                    <a:off x="0" y="0"/>
                    <a:ext cx="1461770" cy="546100"/>
                  </a:xfrm>
                  <a:prstGeom prst="rect">
                    <a:avLst/>
                  </a:prstGeom>
                  <a:noFill/>
                </pic:spPr>
              </pic:pic>
            </a:graphicData>
          </a:graphic>
        </wp:anchor>
      </w:drawing>
    </w:r>
    <w:r w:rsidR="00EA7082">
      <w:rPr>
        <w:noProof/>
        <w:szCs w:val="20"/>
        <w:lang w:val="sl-SI" w:eastAsia="sl-SI"/>
      </w:rPr>
      <w:drawing>
        <wp:anchor distT="0" distB="0" distL="114300" distR="114300" simplePos="0" relativeHeight="251657216" behindDoc="0" locked="0" layoutInCell="1" allowOverlap="1" wp14:anchorId="3A14E4ED" wp14:editId="4E9F1D55">
          <wp:simplePos x="0" y="0"/>
          <wp:positionH relativeFrom="page">
            <wp:posOffset>572770</wp:posOffset>
          </wp:positionH>
          <wp:positionV relativeFrom="page">
            <wp:posOffset>457200</wp:posOffset>
          </wp:positionV>
          <wp:extent cx="889000" cy="889000"/>
          <wp:effectExtent l="25400" t="0" r="0" b="0"/>
          <wp:wrapNone/>
          <wp:docPr id="1826189060" name="Picture 1826189060" descr="cep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ept logo"/>
                  <pic:cNvPicPr>
                    <a:picLocks noChangeAspect="1" noChangeArrowheads="1"/>
                  </pic:cNvPicPr>
                </pic:nvPicPr>
                <pic:blipFill>
                  <a:blip r:embed="rId2"/>
                  <a:srcRect/>
                  <a:stretch>
                    <a:fillRect/>
                  </a:stretch>
                </pic:blipFill>
                <pic:spPr bwMode="auto">
                  <a:xfrm>
                    <a:off x="0" y="0"/>
                    <a:ext cx="889000" cy="889000"/>
                  </a:xfrm>
                  <a:prstGeom prst="rect">
                    <a:avLst/>
                  </a:prstGeom>
                  <a:noFill/>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216C4C" w14:textId="77777777" w:rsidR="00EA7082" w:rsidRDefault="00EA708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6AB83C" w14:textId="563EA35E" w:rsidR="00EA7082" w:rsidRPr="007C5F95" w:rsidRDefault="00000000">
    <w:pPr>
      <w:pStyle w:val="Header"/>
      <w:rPr>
        <w:szCs w:val="16"/>
        <w:lang w:val="da-DK"/>
      </w:rPr>
    </w:pPr>
    <w:r>
      <w:rPr>
        <w:noProof/>
      </w:rPr>
      <w:pict w14:anchorId="21E8265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4" o:spid="_x0000_s1029" type="#_x0000_t136" style="position:absolute;margin-left:0;margin-top:0;width:486.95pt;height:192.5pt;rotation:315;z-index:-251648000;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Pr>
        <w:lang w:val="da-DK"/>
      </w:rPr>
      <w:t>Draft CEPT REPORT &lt;No&gt; -</w:t>
    </w:r>
    <w:r w:rsidR="00EA7082" w:rsidRPr="007C5F95">
      <w:rPr>
        <w:lang w:val="da-DK"/>
      </w:rPr>
      <w:t xml:space="preserve"> </w:t>
    </w:r>
    <w:r w:rsidR="00EA7082">
      <w:rPr>
        <w:szCs w:val="16"/>
        <w:lang w:val="da-DK"/>
      </w:rPr>
      <w:t xml:space="preserve">Page </w:t>
    </w:r>
    <w:r w:rsidR="00EA7082">
      <w:fldChar w:fldCharType="begin"/>
    </w:r>
    <w:r w:rsidR="00EA7082">
      <w:instrText xml:space="preserve"> PAGE  \* Arabic  \* MERGEFORMAT </w:instrText>
    </w:r>
    <w:r w:rsidR="00EA7082">
      <w:fldChar w:fldCharType="separate"/>
    </w:r>
    <w:r w:rsidR="009715BF" w:rsidRPr="009715BF">
      <w:rPr>
        <w:noProof/>
        <w:szCs w:val="16"/>
        <w:lang w:val="da-DK"/>
      </w:rPr>
      <w:t>126</w:t>
    </w:r>
    <w:r w:rsidR="00EA7082">
      <w:rPr>
        <w:noProof/>
        <w:szCs w:val="16"/>
        <w:lang w:val="da-DK"/>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CB6D6A" w14:textId="263342C4" w:rsidR="00EA7082" w:rsidRPr="007C5F95" w:rsidRDefault="00000000" w:rsidP="00AB46DF">
    <w:pPr>
      <w:pStyle w:val="Header"/>
      <w:jc w:val="right"/>
      <w:rPr>
        <w:szCs w:val="16"/>
        <w:lang w:val="da-DK"/>
      </w:rPr>
    </w:pPr>
    <w:r>
      <w:rPr>
        <w:noProof/>
      </w:rPr>
      <w:pict w14:anchorId="0B654E2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5" o:spid="_x0000_s1030" type="#_x0000_t136" style="position:absolute;left:0;text-align:left;margin-left:0;margin-top:0;width:486.95pt;height:192.5pt;rotation:315;z-index:-251645952;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r w:rsidR="00EA7082">
      <w:rPr>
        <w:lang w:val="da-DK"/>
      </w:rPr>
      <w:t>Draft CEPT REPORT &lt;N</w:t>
    </w:r>
    <w:r w:rsidR="00EA7082" w:rsidRPr="007C5F95">
      <w:rPr>
        <w:lang w:val="da-DK"/>
      </w:rPr>
      <w:t>o</w:t>
    </w:r>
    <w:r w:rsidR="00EA7082">
      <w:rPr>
        <w:lang w:val="da-DK"/>
      </w:rPr>
      <w:t>&gt; -</w:t>
    </w:r>
    <w:r w:rsidR="00EA7082" w:rsidRPr="007C5F95">
      <w:rPr>
        <w:lang w:val="da-DK"/>
      </w:rPr>
      <w:t xml:space="preserve"> </w:t>
    </w:r>
    <w:r w:rsidR="00EA7082">
      <w:rPr>
        <w:szCs w:val="16"/>
        <w:lang w:val="da-DK"/>
      </w:rPr>
      <w:t xml:space="preserve">Page </w:t>
    </w:r>
    <w:r w:rsidR="00EA7082">
      <w:fldChar w:fldCharType="begin"/>
    </w:r>
    <w:r w:rsidR="00EA7082">
      <w:instrText xml:space="preserve"> PAGE  \* Arabic  \* MERGEFORMAT </w:instrText>
    </w:r>
    <w:r w:rsidR="00EA7082">
      <w:fldChar w:fldCharType="separate"/>
    </w:r>
    <w:r w:rsidR="009715BF" w:rsidRPr="009715BF">
      <w:rPr>
        <w:noProof/>
        <w:szCs w:val="16"/>
        <w:lang w:val="da-DK"/>
      </w:rPr>
      <w:t>127</w:t>
    </w:r>
    <w:r w:rsidR="00EA7082">
      <w:rPr>
        <w:noProof/>
        <w:szCs w:val="16"/>
        <w:lang w:val="da-DK"/>
      </w:rP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A35AF7" w14:textId="153D8D57" w:rsidR="00EA7082" w:rsidRPr="001223D0" w:rsidRDefault="00000000" w:rsidP="00AB46DF">
    <w:pPr>
      <w:pStyle w:val="Header"/>
      <w:rPr>
        <w:szCs w:val="16"/>
      </w:rPr>
    </w:pPr>
    <w:r>
      <w:rPr>
        <w:noProof/>
      </w:rPr>
      <w:pict w14:anchorId="5E87A7C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900572753" o:spid="_x0000_s1028" type="#_x0000_t136" style="position:absolute;margin-left:0;margin-top:0;width:486.95pt;height:192.5pt;rotation:315;z-index:-251650048;mso-position-horizontal:center;mso-position-horizontal-relative:margin;mso-position-vertical:center;mso-position-vertical-relative:margin" o:allowincell="f" fillcolor="silver" stroked="f">
          <v:fill opacity=".5"/>
          <v:textpath style="font-family:&quot;Arial&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7B4A4764"/>
    <w:name w:val="WW8Num2"/>
    <w:lvl w:ilvl="0">
      <w:start w:val="1"/>
      <w:numFmt w:val="lowerLetter"/>
      <w:lvlText w:val="%1)"/>
      <w:lvlJc w:val="left"/>
      <w:pPr>
        <w:tabs>
          <w:tab w:val="num" w:pos="720"/>
        </w:tabs>
        <w:ind w:left="720" w:hanging="360"/>
      </w:pPr>
      <w:rPr>
        <w:rFonts w:cs="Times New Roman"/>
        <w:color w:val="C00000"/>
      </w:rPr>
    </w:lvl>
  </w:abstractNum>
  <w:abstractNum w:abstractNumId="1" w15:restartNumberingAfterBreak="0">
    <w:nsid w:val="00CE1D00"/>
    <w:multiLevelType w:val="multilevel"/>
    <w:tmpl w:val="8E46A4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0A3E1611"/>
    <w:multiLevelType w:val="multilevel"/>
    <w:tmpl w:val="BF1667A4"/>
    <w:lvl w:ilvl="0">
      <w:start w:val="1"/>
      <w:numFmt w:val="decimal"/>
      <w:lvlText w:val="[%1]"/>
      <w:lvlJc w:val="left"/>
      <w:pPr>
        <w:tabs>
          <w:tab w:val="num" w:pos="397"/>
        </w:tabs>
        <w:ind w:left="397" w:hanging="397"/>
      </w:pPr>
      <w:rPr>
        <w:rFonts w:ascii="Arial" w:hAnsi="Arial" w:hint="default"/>
        <w:b w:val="0"/>
        <w:i w:val="0"/>
        <w:color w:val="D2232A"/>
        <w:sz w:val="1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AD37D1A"/>
    <w:multiLevelType w:val="hybridMultilevel"/>
    <w:tmpl w:val="A054314C"/>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0AD65B69"/>
    <w:multiLevelType w:val="hybridMultilevel"/>
    <w:tmpl w:val="2286B4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F78308D"/>
    <w:multiLevelType w:val="hybridMultilevel"/>
    <w:tmpl w:val="8A2093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FEB4A7C"/>
    <w:multiLevelType w:val="hybridMultilevel"/>
    <w:tmpl w:val="DC4E40FA"/>
    <w:lvl w:ilvl="0" w:tplc="1E4E1AAC">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1AD4988"/>
    <w:multiLevelType w:val="multilevel"/>
    <w:tmpl w:val="D7AA0FE0"/>
    <w:lvl w:ilvl="0">
      <w:numFmt w:val="decimal"/>
      <w:lvlText w:val="%1"/>
      <w:lvlJc w:val="left"/>
      <w:pPr>
        <w:tabs>
          <w:tab w:val="num" w:pos="432"/>
        </w:tabs>
        <w:ind w:left="432" w:hanging="432"/>
      </w:pPr>
      <w:rPr>
        <w:rFonts w:ascii="Times New Roman Bold" w:hAnsi="Times New Roman Bold" w:hint="default"/>
        <w:b/>
        <w:i w:val="0"/>
        <w:sz w:val="24"/>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 w15:restartNumberingAfterBreak="0">
    <w:nsid w:val="165C746E"/>
    <w:multiLevelType w:val="multilevel"/>
    <w:tmpl w:val="E1A410E2"/>
    <w:lvl w:ilvl="0">
      <w:start w:val="1"/>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6BD08F8"/>
    <w:multiLevelType w:val="multilevel"/>
    <w:tmpl w:val="FCEC7FBC"/>
    <w:styleLink w:val="ECCBullets"/>
    <w:lvl w:ilvl="0">
      <w:start w:val="1"/>
      <w:numFmt w:val="bullet"/>
      <w:lvlText w:val=""/>
      <w:lvlJc w:val="left"/>
      <w:pPr>
        <w:tabs>
          <w:tab w:val="num" w:pos="340"/>
        </w:tabs>
        <w:ind w:left="340" w:hanging="340"/>
      </w:pPr>
      <w:rPr>
        <w:rFonts w:ascii="Wingdings" w:hAnsi="Wingdings" w:hint="default"/>
        <w:color w:val="D2232A"/>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bullet"/>
      <w:lvlText w:val=""/>
      <w:lvlJc w:val="left"/>
      <w:pPr>
        <w:tabs>
          <w:tab w:val="num" w:pos="1361"/>
        </w:tabs>
        <w:ind w:left="1361" w:hanging="340"/>
      </w:pPr>
      <w:rPr>
        <w:rFonts w:ascii="Wingdings" w:hAnsi="Wingdings" w:hint="default"/>
        <w:color w:val="D2232A"/>
      </w:rPr>
    </w:lvl>
    <w:lvl w:ilvl="4">
      <w:start w:val="1"/>
      <w:numFmt w:val="bullet"/>
      <w:lvlText w:val="o"/>
      <w:lvlJc w:val="left"/>
      <w:pPr>
        <w:tabs>
          <w:tab w:val="num" w:pos="2579"/>
        </w:tabs>
        <w:ind w:left="2579" w:hanging="360"/>
      </w:pPr>
      <w:rPr>
        <w:rFonts w:ascii="Courier New" w:hAnsi="Courier New" w:hint="default"/>
      </w:rPr>
    </w:lvl>
    <w:lvl w:ilvl="5">
      <w:start w:val="1"/>
      <w:numFmt w:val="bullet"/>
      <w:lvlText w:val=""/>
      <w:lvlJc w:val="left"/>
      <w:pPr>
        <w:tabs>
          <w:tab w:val="num" w:pos="3299"/>
        </w:tabs>
        <w:ind w:left="3299" w:hanging="360"/>
      </w:pPr>
      <w:rPr>
        <w:rFonts w:ascii="Wingdings" w:hAnsi="Wingdings" w:hint="default"/>
      </w:rPr>
    </w:lvl>
    <w:lvl w:ilvl="6">
      <w:start w:val="1"/>
      <w:numFmt w:val="bullet"/>
      <w:lvlText w:val=""/>
      <w:lvlJc w:val="left"/>
      <w:pPr>
        <w:tabs>
          <w:tab w:val="num" w:pos="4019"/>
        </w:tabs>
        <w:ind w:left="4019" w:hanging="360"/>
      </w:pPr>
      <w:rPr>
        <w:rFonts w:ascii="Symbol" w:hAnsi="Symbol" w:hint="default"/>
      </w:rPr>
    </w:lvl>
    <w:lvl w:ilvl="7">
      <w:start w:val="1"/>
      <w:numFmt w:val="bullet"/>
      <w:lvlText w:val="o"/>
      <w:lvlJc w:val="left"/>
      <w:pPr>
        <w:tabs>
          <w:tab w:val="num" w:pos="4739"/>
        </w:tabs>
        <w:ind w:left="4739" w:hanging="360"/>
      </w:pPr>
      <w:rPr>
        <w:rFonts w:ascii="Courier New" w:hAnsi="Courier New" w:hint="default"/>
      </w:rPr>
    </w:lvl>
    <w:lvl w:ilvl="8">
      <w:start w:val="1"/>
      <w:numFmt w:val="bullet"/>
      <w:lvlText w:val=""/>
      <w:lvlJc w:val="left"/>
      <w:pPr>
        <w:tabs>
          <w:tab w:val="num" w:pos="5459"/>
        </w:tabs>
        <w:ind w:left="5459" w:hanging="360"/>
      </w:pPr>
      <w:rPr>
        <w:rFonts w:ascii="Wingdings" w:hAnsi="Wingdings" w:hint="default"/>
      </w:rPr>
    </w:lvl>
  </w:abstractNum>
  <w:abstractNum w:abstractNumId="10" w15:restartNumberingAfterBreak="0">
    <w:nsid w:val="19A044D4"/>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0A87A02"/>
    <w:multiLevelType w:val="hybridMultilevel"/>
    <w:tmpl w:val="A7A0144C"/>
    <w:lvl w:ilvl="0" w:tplc="AD46037E">
      <w:start w:val="1"/>
      <w:numFmt w:val="bullet"/>
      <w:lvlText w:val=""/>
      <w:lvlJc w:val="left"/>
      <w:pPr>
        <w:tabs>
          <w:tab w:val="num" w:pos="360"/>
        </w:tabs>
        <w:ind w:left="360" w:hanging="36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pStyle w:val="ECCNumberedlis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0FB04C5"/>
    <w:multiLevelType w:val="multilevel"/>
    <w:tmpl w:val="4532EDC0"/>
    <w:lvl w:ilvl="0">
      <w:start w:val="1"/>
      <w:numFmt w:val="decimal"/>
      <w:lvlText w:val="[%1]"/>
      <w:lvlJc w:val="left"/>
      <w:pPr>
        <w:tabs>
          <w:tab w:val="num" w:pos="720"/>
        </w:tabs>
        <w:ind w:left="720" w:hanging="720"/>
      </w:pPr>
      <w:rPr>
        <w:rFonts w:ascii="Arial" w:hAnsi="Arial" w:hint="default"/>
        <w:b w:val="0"/>
        <w:i w:val="0"/>
        <w:color w:val="FF0000"/>
        <w:sz w:val="18"/>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 w15:restartNumberingAfterBreak="0">
    <w:nsid w:val="212F4188"/>
    <w:multiLevelType w:val="multilevel"/>
    <w:tmpl w:val="C188F4C6"/>
    <w:lvl w:ilvl="0">
      <w:start w:val="1"/>
      <w:numFmt w:val="decimal"/>
      <w:pStyle w:val="ECCAnnexheading1"/>
      <w:suff w:val="space"/>
      <w:lvlText w:val="ANNEX %1:"/>
      <w:lvlJc w:val="left"/>
      <w:pPr>
        <w:ind w:left="1701"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rPr>
        <w:rFonts w:hint="default"/>
      </w:rPr>
    </w:lvl>
    <w:lvl w:ilvl="2">
      <w:start w:val="1"/>
      <w:numFmt w:val="decimal"/>
      <w:pStyle w:val="ECCAnnexheading3"/>
      <w:lvlText w:val="A%1.%2.%3"/>
      <w:lvlJc w:val="left"/>
      <w:pPr>
        <w:tabs>
          <w:tab w:val="num" w:pos="720"/>
        </w:tabs>
        <w:ind w:left="720" w:hanging="720"/>
      </w:pPr>
      <w:rPr>
        <w:rFonts w:hint="default"/>
      </w:rPr>
    </w:lvl>
    <w:lvl w:ilvl="3">
      <w:start w:val="1"/>
      <w:numFmt w:val="decimal"/>
      <w:pStyle w:val="ECCAnnexheading4"/>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213F2504"/>
    <w:multiLevelType w:val="multilevel"/>
    <w:tmpl w:val="B7782DC4"/>
    <w:lvl w:ilvl="0">
      <w:numFmt w:val="decimal"/>
      <w:lvlText w:val="%1"/>
      <w:lvlJc w:val="left"/>
      <w:pPr>
        <w:tabs>
          <w:tab w:val="num" w:pos="432"/>
        </w:tabs>
        <w:ind w:left="432" w:hanging="432"/>
      </w:pPr>
      <w:rPr>
        <w:rFonts w:ascii="Times New Roman Bold" w:hAnsi="Times New Roman Bold" w:hint="default"/>
        <w:b/>
        <w:i w:val="0"/>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0"/>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229E521A"/>
    <w:multiLevelType w:val="hybridMultilevel"/>
    <w:tmpl w:val="E65E3968"/>
    <w:lvl w:ilvl="0" w:tplc="CAAC2D2E">
      <w:start w:val="1"/>
      <w:numFmt w:val="bullet"/>
      <w:lvlText w:val=""/>
      <w:lvlJc w:val="left"/>
      <w:pPr>
        <w:tabs>
          <w:tab w:val="num" w:pos="360"/>
        </w:tabs>
        <w:ind w:left="360" w:hanging="360"/>
      </w:pPr>
      <w:rPr>
        <w:rFonts w:ascii="Wingdings" w:hAnsi="Wingdings" w:hint="default"/>
        <w:color w:val="D2232A"/>
      </w:rPr>
    </w:lvl>
    <w:lvl w:ilvl="1" w:tplc="04090003" w:tentative="1">
      <w:start w:val="1"/>
      <w:numFmt w:val="bullet"/>
      <w:lvlText w:val="o"/>
      <w:lvlJc w:val="left"/>
      <w:pPr>
        <w:tabs>
          <w:tab w:val="num" w:pos="1440"/>
        </w:tabs>
        <w:ind w:left="1440" w:hanging="360"/>
      </w:pPr>
      <w:rPr>
        <w:rFonts w:ascii="Courier New" w:hAnsi="Courier New" w:cs="Arial Bold"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Bold"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Bold"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5D353C6"/>
    <w:multiLevelType w:val="multilevel"/>
    <w:tmpl w:val="2FFE94E8"/>
    <w:lvl w:ilvl="0">
      <w:start w:val="1"/>
      <w:numFmt w:val="decimal"/>
      <w:lvlText w:val="[%1]"/>
      <w:lvlJc w:val="left"/>
      <w:pPr>
        <w:tabs>
          <w:tab w:val="num" w:pos="720"/>
        </w:tabs>
        <w:ind w:left="720" w:hanging="720"/>
      </w:pPr>
      <w:rPr>
        <w:rFonts w:ascii="Times New Roman" w:hAnsi="Times New Roman" w:hint="default"/>
        <w:b w:val="0"/>
        <w:i w:val="0"/>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272440E2"/>
    <w:multiLevelType w:val="multilevel"/>
    <w:tmpl w:val="0122C030"/>
    <w:styleLink w:val="ECCNumbers-Letters"/>
    <w:lvl w:ilvl="0">
      <w:start w:val="1"/>
      <w:numFmt w:val="decimal"/>
      <w:pStyle w:val="ECCNumbered-LetteredList"/>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18" w15:restartNumberingAfterBreak="0">
    <w:nsid w:val="29211B1C"/>
    <w:multiLevelType w:val="hybridMultilevel"/>
    <w:tmpl w:val="5D5AA570"/>
    <w:lvl w:ilvl="0" w:tplc="2000000F">
      <w:start w:val="1"/>
      <w:numFmt w:val="decimal"/>
      <w:lvlText w:val="%1."/>
      <w:lvlJc w:val="left"/>
      <w:pPr>
        <w:ind w:left="360" w:hanging="360"/>
      </w:pPr>
      <w:rPr>
        <w:rFonts w:hint="default"/>
        <w:color w:val="D2232A"/>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A0A7C33"/>
    <w:multiLevelType w:val="hybridMultilevel"/>
    <w:tmpl w:val="E7FA23FE"/>
    <w:lvl w:ilvl="0" w:tplc="3C8A027C">
      <w:start w:val="1"/>
      <w:numFmt w:val="decimal"/>
      <w:pStyle w:val="ECCEditorsNote"/>
      <w:lvlText w:val="Editor's Note %1:"/>
      <w:lvlJc w:val="left"/>
      <w:pPr>
        <w:tabs>
          <w:tab w:val="num" w:pos="2836"/>
        </w:tabs>
        <w:ind w:left="2836" w:hanging="1559"/>
      </w:pPr>
      <w:rPr>
        <w:rFonts w:hint="default"/>
        <w:caps w:val="0"/>
        <w:strike w:val="0"/>
        <w:dstrike w:val="0"/>
        <w:vanish w:val="0"/>
        <w:color w:val="auto"/>
        <w:u w:color="FFFF00"/>
        <w:vertAlign w:val="baseline"/>
      </w:rPr>
    </w:lvl>
    <w:lvl w:ilvl="1" w:tplc="04070019" w:tentative="1">
      <w:start w:val="1"/>
      <w:numFmt w:val="lowerLetter"/>
      <w:lvlText w:val="%2."/>
      <w:lvlJc w:val="left"/>
      <w:pPr>
        <w:ind w:left="2576" w:hanging="360"/>
      </w:pPr>
    </w:lvl>
    <w:lvl w:ilvl="2" w:tplc="0407001B" w:tentative="1">
      <w:start w:val="1"/>
      <w:numFmt w:val="lowerRoman"/>
      <w:lvlText w:val="%3."/>
      <w:lvlJc w:val="right"/>
      <w:pPr>
        <w:ind w:left="3296" w:hanging="180"/>
      </w:pPr>
    </w:lvl>
    <w:lvl w:ilvl="3" w:tplc="0407000F" w:tentative="1">
      <w:start w:val="1"/>
      <w:numFmt w:val="decimal"/>
      <w:lvlText w:val="%4."/>
      <w:lvlJc w:val="left"/>
      <w:pPr>
        <w:ind w:left="4016" w:hanging="360"/>
      </w:pPr>
    </w:lvl>
    <w:lvl w:ilvl="4" w:tplc="04070019" w:tentative="1">
      <w:start w:val="1"/>
      <w:numFmt w:val="lowerLetter"/>
      <w:lvlText w:val="%5."/>
      <w:lvlJc w:val="left"/>
      <w:pPr>
        <w:ind w:left="4736" w:hanging="360"/>
      </w:pPr>
    </w:lvl>
    <w:lvl w:ilvl="5" w:tplc="0407001B" w:tentative="1">
      <w:start w:val="1"/>
      <w:numFmt w:val="lowerRoman"/>
      <w:lvlText w:val="%6."/>
      <w:lvlJc w:val="right"/>
      <w:pPr>
        <w:ind w:left="5456" w:hanging="180"/>
      </w:pPr>
    </w:lvl>
    <w:lvl w:ilvl="6" w:tplc="0407000F" w:tentative="1">
      <w:start w:val="1"/>
      <w:numFmt w:val="decimal"/>
      <w:lvlText w:val="%7."/>
      <w:lvlJc w:val="left"/>
      <w:pPr>
        <w:ind w:left="6176" w:hanging="360"/>
      </w:pPr>
    </w:lvl>
    <w:lvl w:ilvl="7" w:tplc="04070019" w:tentative="1">
      <w:start w:val="1"/>
      <w:numFmt w:val="lowerLetter"/>
      <w:lvlText w:val="%8."/>
      <w:lvlJc w:val="left"/>
      <w:pPr>
        <w:ind w:left="6896" w:hanging="360"/>
      </w:pPr>
    </w:lvl>
    <w:lvl w:ilvl="8" w:tplc="0407001B" w:tentative="1">
      <w:start w:val="1"/>
      <w:numFmt w:val="lowerRoman"/>
      <w:lvlText w:val="%9."/>
      <w:lvlJc w:val="right"/>
      <w:pPr>
        <w:ind w:left="7616" w:hanging="180"/>
      </w:pPr>
    </w:lvl>
  </w:abstractNum>
  <w:abstractNum w:abstractNumId="20" w15:restartNumberingAfterBreak="0">
    <w:nsid w:val="2AAF2372"/>
    <w:multiLevelType w:val="multilevel"/>
    <w:tmpl w:val="88FE1592"/>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Bold" w:hAnsi="Arial Bold" w:hint="default"/>
        <w:b/>
        <w:i w:val="0"/>
        <w:caps w:val="0"/>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2B2448E4"/>
    <w:multiLevelType w:val="multilevel"/>
    <w:tmpl w:val="C0449AC4"/>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2B4F312A"/>
    <w:multiLevelType w:val="multilevel"/>
    <w:tmpl w:val="8378011E"/>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2D8E59A0"/>
    <w:multiLevelType w:val="hybridMultilevel"/>
    <w:tmpl w:val="4DA29FA4"/>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4" w15:restartNumberingAfterBreak="0">
    <w:nsid w:val="308806A5"/>
    <w:multiLevelType w:val="multilevel"/>
    <w:tmpl w:val="C696EAB8"/>
    <w:lvl w:ilvl="0">
      <w:start w:val="1"/>
      <w:numFmt w:val="bullet"/>
      <w:lvlText w:val=""/>
      <w:lvlJc w:val="left"/>
      <w:pPr>
        <w:tabs>
          <w:tab w:val="num" w:pos="360"/>
        </w:tabs>
        <w:ind w:left="360" w:hanging="360"/>
      </w:pPr>
      <w:rPr>
        <w:rFonts w:ascii="Wingdings" w:hAnsi="Wingdings" w:hint="default"/>
        <w:color w:val="auto"/>
      </w:rPr>
    </w:lvl>
    <w:lvl w:ilvl="1">
      <w:start w:val="1"/>
      <w:numFmt w:val="bullet"/>
      <w:lvlText w:val="o"/>
      <w:lvlJc w:val="left"/>
      <w:pPr>
        <w:tabs>
          <w:tab w:val="num" w:pos="1440"/>
        </w:tabs>
        <w:ind w:left="1440" w:hanging="360"/>
      </w:pPr>
      <w:rPr>
        <w:rFonts w:ascii="Courier New" w:hAnsi="Courier New" w:cs="Arial Bold"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Bold"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Bold" w:hint="default"/>
      </w:rPr>
    </w:lvl>
    <w:lvl w:ilvl="8">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31D2CAF"/>
    <w:multiLevelType w:val="multilevel"/>
    <w:tmpl w:val="F3F4632E"/>
    <w:lvl w:ilvl="0">
      <w:start w:val="1"/>
      <w:numFmt w:val="decimal"/>
      <w:pStyle w:val="ECCNumberedList0"/>
      <w:lvlText w:val="%1"/>
      <w:lvlJc w:val="left"/>
      <w:pPr>
        <w:ind w:left="360" w:hanging="360"/>
      </w:pPr>
      <w:rPr>
        <w:rFonts w:hint="default"/>
        <w:b w:val="0"/>
        <w:i w:val="0"/>
        <w:color w:val="D2232A"/>
        <w:sz w:val="20"/>
      </w:rPr>
    </w:lvl>
    <w:lvl w:ilvl="1">
      <w:start w:val="1"/>
      <w:numFmt w:val="bullet"/>
      <w:pStyle w:val="ECCNumberedListlevel2"/>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26" w15:restartNumberingAfterBreak="0">
    <w:nsid w:val="3509650D"/>
    <w:multiLevelType w:val="multilevel"/>
    <w:tmpl w:val="4D10CAE6"/>
    <w:lvl w:ilvl="0">
      <w:start w:val="1"/>
      <w:numFmt w:val="decimal"/>
      <w:lvlText w:val="[%1]"/>
      <w:lvlJc w:val="left"/>
      <w:pPr>
        <w:tabs>
          <w:tab w:val="num" w:pos="397"/>
        </w:tabs>
        <w:ind w:left="397" w:hanging="397"/>
      </w:pPr>
      <w:rPr>
        <w:rFonts w:ascii="Arial" w:hAnsi="Arial" w:hint="default"/>
        <w:b w:val="0"/>
        <w:i w:val="0"/>
        <w:color w:val="D2232A"/>
        <w:sz w:val="2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3678652B"/>
    <w:multiLevelType w:val="multilevel"/>
    <w:tmpl w:val="E1A410E2"/>
    <w:lvl w:ilvl="0">
      <w:start w:val="1"/>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37EB61B5"/>
    <w:multiLevelType w:val="hybridMultilevel"/>
    <w:tmpl w:val="4FFE1DE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3B880D6D"/>
    <w:multiLevelType w:val="multilevel"/>
    <w:tmpl w:val="ADCC13AA"/>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0" w15:restartNumberingAfterBreak="0">
    <w:nsid w:val="3BCE08D9"/>
    <w:multiLevelType w:val="multilevel"/>
    <w:tmpl w:val="00144118"/>
    <w:lvl w:ilvl="0">
      <w:start w:val="1"/>
      <w:numFmt w:val="decimal"/>
      <w:suff w:val="space"/>
      <w:lvlText w:val="ANNEX %1:"/>
      <w:lvlJc w:val="left"/>
      <w:pPr>
        <w:ind w:left="0" w:firstLine="0"/>
      </w:pPr>
      <w:rPr>
        <w:rFonts w:ascii="Arial Bold" w:hAnsi="Arial Bold"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3D163F7A"/>
    <w:multiLevelType w:val="multilevel"/>
    <w:tmpl w:val="3F4E12FC"/>
    <w:lvl w:ilvl="0">
      <w:numFmt w:val="decimal"/>
      <w:pStyle w:val="Heading1"/>
      <w:lvlText w:val="%1"/>
      <w:lvlJc w:val="left"/>
      <w:pPr>
        <w:tabs>
          <w:tab w:val="num" w:pos="432"/>
        </w:tabs>
        <w:ind w:left="432" w:hanging="432"/>
      </w:pPr>
      <w:rPr>
        <w:rFonts w:ascii="Arial" w:hAnsi="Arial" w:hint="default"/>
        <w:b/>
        <w:i w:val="0"/>
        <w:color w:val="D2232A"/>
        <w:sz w:val="20"/>
        <w:szCs w:val="20"/>
      </w:rPr>
    </w:lvl>
    <w:lvl w:ilvl="1">
      <w:start w:val="1"/>
      <w:numFmt w:val="decimal"/>
      <w:pStyle w:val="Heading2"/>
      <w:lvlText w:val="%1.%2"/>
      <w:lvlJc w:val="left"/>
      <w:pPr>
        <w:tabs>
          <w:tab w:val="num" w:pos="576"/>
        </w:tabs>
        <w:ind w:left="576" w:hanging="576"/>
      </w:pPr>
      <w:rPr>
        <w:rFonts w:ascii="Arial" w:hAnsi="Arial" w:hint="default"/>
        <w:b/>
        <w:i w:val="0"/>
        <w:sz w:val="20"/>
      </w:rPr>
    </w:lvl>
    <w:lvl w:ilvl="2">
      <w:start w:val="1"/>
      <w:numFmt w:val="decimal"/>
      <w:pStyle w:val="Heading3"/>
      <w:lvlText w:val="%1.%2.%3"/>
      <w:lvlJc w:val="left"/>
      <w:pPr>
        <w:tabs>
          <w:tab w:val="num" w:pos="720"/>
        </w:tabs>
        <w:ind w:left="720" w:hanging="720"/>
      </w:pPr>
      <w:rPr>
        <w:rFonts w:ascii="Arial" w:hAnsi="Arial" w:hint="default"/>
        <w:b/>
        <w:i w:val="0"/>
        <w:caps w:val="0"/>
        <w:sz w:val="20"/>
        <w:szCs w:val="20"/>
      </w:rPr>
    </w:lvl>
    <w:lvl w:ilvl="3">
      <w:start w:val="1"/>
      <w:numFmt w:val="decimal"/>
      <w:pStyle w:val="Heading4"/>
      <w:lvlText w:val="%1.%2.%3.%4"/>
      <w:lvlJc w:val="left"/>
      <w:pPr>
        <w:tabs>
          <w:tab w:val="num" w:pos="864"/>
        </w:tabs>
        <w:ind w:left="864" w:hanging="864"/>
      </w:pPr>
      <w:rPr>
        <w:rFonts w:ascii="Arial" w:hAnsi="Arial" w:hint="default"/>
        <w:b w:val="0"/>
        <w:i/>
        <w:sz w:val="20"/>
      </w:rPr>
    </w:lvl>
    <w:lvl w:ilvl="4">
      <w:start w:val="1"/>
      <w:numFmt w:val="decimal"/>
      <w:pStyle w:val="Heading5"/>
      <w:lvlText w:val="%1.%2.%3.%4.%5"/>
      <w:lvlJc w:val="left"/>
      <w:pPr>
        <w:tabs>
          <w:tab w:val="num" w:pos="1008"/>
        </w:tabs>
        <w:ind w:left="1008" w:hanging="1008"/>
      </w:pPr>
      <w:rPr>
        <w:rFonts w:hint="default"/>
        <w:sz w:val="24"/>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2" w15:restartNumberingAfterBreak="0">
    <w:nsid w:val="3D256B7D"/>
    <w:multiLevelType w:val="multilevel"/>
    <w:tmpl w:val="73A2B310"/>
    <w:styleLink w:val="ECCNumbers-Bullets"/>
    <w:lvl w:ilvl="0">
      <w:start w:val="1"/>
      <w:numFmt w:val="decimal"/>
      <w:pStyle w:val="ECCNumberedBullets"/>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33" w15:restartNumberingAfterBreak="0">
    <w:nsid w:val="3D7329F1"/>
    <w:multiLevelType w:val="multilevel"/>
    <w:tmpl w:val="23689E52"/>
    <w:lvl w:ilvl="0">
      <w:start w:val="1"/>
      <w:numFmt w:val="decimal"/>
      <w:suff w:val="space"/>
      <w:lvlText w:val="Figure %1:"/>
      <w:lvlJc w:val="left"/>
      <w:pPr>
        <w:ind w:left="360" w:hanging="360"/>
      </w:pPr>
      <w:rPr>
        <w:rFonts w:ascii="Times New Roman Bold" w:hAnsi="Times New Roman Bold" w:hint="default"/>
        <w:b/>
        <w:i w:val="0"/>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34" w15:restartNumberingAfterBreak="0">
    <w:nsid w:val="3DE11B9E"/>
    <w:multiLevelType w:val="multilevel"/>
    <w:tmpl w:val="FB5EDC84"/>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0"/>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3EEE7FB8"/>
    <w:multiLevelType w:val="multilevel"/>
    <w:tmpl w:val="4F027B32"/>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15:restartNumberingAfterBreak="0">
    <w:nsid w:val="418957A2"/>
    <w:multiLevelType w:val="multilevel"/>
    <w:tmpl w:val="08AE7DB4"/>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7" w15:restartNumberingAfterBreak="0">
    <w:nsid w:val="42586104"/>
    <w:multiLevelType w:val="multilevel"/>
    <w:tmpl w:val="75E0AD1C"/>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Arial" w:hAnsi="Arial"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8" w15:restartNumberingAfterBreak="0">
    <w:nsid w:val="43D1668E"/>
    <w:multiLevelType w:val="hybridMultilevel"/>
    <w:tmpl w:val="CBD64470"/>
    <w:lvl w:ilvl="0" w:tplc="04090001">
      <w:start w:val="9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E6242A"/>
    <w:multiLevelType w:val="hybridMultilevel"/>
    <w:tmpl w:val="A5321504"/>
    <w:lvl w:ilvl="0" w:tplc="0DF8596E">
      <w:start w:val="1"/>
      <w:numFmt w:val="decimal"/>
      <w:pStyle w:val="reference"/>
      <w:lvlText w:val="[%1]"/>
      <w:lvlJc w:val="left"/>
      <w:pPr>
        <w:tabs>
          <w:tab w:val="num" w:pos="397"/>
        </w:tabs>
        <w:ind w:left="397" w:hanging="397"/>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47C819E9"/>
    <w:multiLevelType w:val="multilevel"/>
    <w:tmpl w:val="D8721228"/>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48262D09"/>
    <w:multiLevelType w:val="multilevel"/>
    <w:tmpl w:val="3A7879E6"/>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lowerLetter"/>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2" w15:restartNumberingAfterBreak="0">
    <w:nsid w:val="48E532EA"/>
    <w:multiLevelType w:val="hybridMultilevel"/>
    <w:tmpl w:val="5810E2A4"/>
    <w:lvl w:ilvl="0" w:tplc="20B4FF9A">
      <w:start w:val="1"/>
      <w:numFmt w:val="bullet"/>
      <w:lvlText w:val=""/>
      <w:lvlJc w:val="left"/>
      <w:pPr>
        <w:tabs>
          <w:tab w:val="num" w:pos="1559"/>
        </w:tabs>
        <w:ind w:left="1559" w:hanging="1559"/>
      </w:pPr>
      <w:rPr>
        <w:rFonts w:ascii="Symbol" w:hAnsi="Symbol" w:hint="default"/>
        <w:b w:val="0"/>
        <w:bCs w:val="0"/>
        <w:i w:val="0"/>
        <w:iCs w:val="0"/>
        <w:caps w:val="0"/>
        <w:smallCaps w:val="0"/>
        <w:strike w:val="0"/>
        <w:dstrike w:val="0"/>
        <w:vanish w:val="0"/>
        <w:color w:val="auto"/>
        <w:spacing w:val="0"/>
        <w:kern w:val="0"/>
        <w:position w:val="0"/>
        <w:u w:val="none" w:color="FFFF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49062F31"/>
    <w:multiLevelType w:val="hybridMultilevel"/>
    <w:tmpl w:val="4B2658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99B11C1"/>
    <w:multiLevelType w:val="multilevel"/>
    <w:tmpl w:val="CF28CB36"/>
    <w:lvl w:ilvl="0">
      <w:start w:val="1"/>
      <w:numFmt w:val="decimal"/>
      <w:pStyle w:val="ECCFiguretitle"/>
      <w:suff w:val="space"/>
      <w:lvlText w:val="Figure %1:"/>
      <w:lvlJc w:val="left"/>
      <w:pPr>
        <w:ind w:left="360" w:hanging="360"/>
      </w:pPr>
      <w:rPr>
        <w:rFonts w:ascii="Arial" w:hAnsi="Arial" w:hint="default"/>
        <w:b/>
        <w:i w:val="0"/>
        <w:color w:val="D2232A"/>
        <w:sz w:val="20"/>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5" w15:restartNumberingAfterBreak="0">
    <w:nsid w:val="49BE4C9A"/>
    <w:multiLevelType w:val="multilevel"/>
    <w:tmpl w:val="D2886BDA"/>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 w:ilvl="2">
      <w:start w:val="1"/>
      <w:numFmt w:val="bullet"/>
      <w:lvlText w:val=""/>
      <w:lvlJc w:val="left"/>
      <w:pPr>
        <w:tabs>
          <w:tab w:val="num" w:pos="1021"/>
        </w:tabs>
        <w:ind w:left="1021" w:hanging="341"/>
      </w:pPr>
      <w:rPr>
        <w:rFonts w:ascii="Wingdings" w:hAnsi="Wingdings" w:hint="default"/>
        <w:color w:val="D2232A"/>
      </w:rPr>
    </w:lvl>
    <w:lvl w:ilvl="3">
      <w:start w:val="1"/>
      <w:numFmt w:val="none"/>
      <w:lvlText w:val=""/>
      <w:lvlJc w:val="left"/>
      <w:pPr>
        <w:tabs>
          <w:tab w:val="num" w:pos="1077"/>
        </w:tabs>
        <w:ind w:left="1728" w:hanging="648"/>
      </w:pPr>
      <w:rPr>
        <w:rFonts w:hint="default"/>
      </w:rPr>
    </w:lvl>
    <w:lvl w:ilvl="4">
      <w:start w:val="1"/>
      <w:numFmt w:val="none"/>
      <w:lvlText w:val=""/>
      <w:lvlJc w:val="left"/>
      <w:pPr>
        <w:ind w:left="2232" w:hanging="792"/>
      </w:pPr>
      <w:rPr>
        <w:rFonts w:hint="default"/>
      </w:rPr>
    </w:lvl>
    <w:lvl w:ilvl="5">
      <w:start w:val="1"/>
      <w:numFmt w:val="none"/>
      <w:lvlText w:val=""/>
      <w:lvlJc w:val="left"/>
      <w:pPr>
        <w:ind w:left="2736" w:hanging="936"/>
      </w:pPr>
      <w:rPr>
        <w:rFonts w:hint="default"/>
      </w:rPr>
    </w:lvl>
    <w:lvl w:ilvl="6">
      <w:start w:val="1"/>
      <w:numFmt w:val="none"/>
      <w:lvlText w:val=""/>
      <w:lvlJc w:val="left"/>
      <w:pPr>
        <w:ind w:left="3240" w:hanging="1080"/>
      </w:pPr>
      <w:rPr>
        <w:rFonts w:hint="default"/>
      </w:rPr>
    </w:lvl>
    <w:lvl w:ilvl="7">
      <w:start w:val="1"/>
      <w:numFmt w:val="none"/>
      <w:lvlText w:val=""/>
      <w:lvlJc w:val="left"/>
      <w:pPr>
        <w:ind w:left="3744" w:hanging="1224"/>
      </w:pPr>
      <w:rPr>
        <w:rFonts w:hint="default"/>
      </w:rPr>
    </w:lvl>
    <w:lvl w:ilvl="8">
      <w:start w:val="1"/>
      <w:numFmt w:val="none"/>
      <w:lvlText w:val=""/>
      <w:lvlJc w:val="left"/>
      <w:pPr>
        <w:ind w:left="4320" w:hanging="1440"/>
      </w:pPr>
      <w:rPr>
        <w:rFonts w:hint="default"/>
      </w:rPr>
    </w:lvl>
  </w:abstractNum>
  <w:abstractNum w:abstractNumId="46" w15:restartNumberingAfterBreak="0">
    <w:nsid w:val="4A3F24CD"/>
    <w:multiLevelType w:val="hybridMultilevel"/>
    <w:tmpl w:val="EA00B6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B012821"/>
    <w:multiLevelType w:val="hybridMultilevel"/>
    <w:tmpl w:val="685E4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BA83BD6"/>
    <w:multiLevelType w:val="multilevel"/>
    <w:tmpl w:val="0FA475FC"/>
    <w:lvl w:ilvl="0">
      <w:start w:val="1"/>
      <w:numFmt w:val="decimal"/>
      <w:suff w:val="space"/>
      <w:lvlText w:val="ANNEX %1:"/>
      <w:lvlJc w:val="left"/>
      <w:pPr>
        <w:ind w:left="360" w:hanging="360"/>
      </w:pPr>
      <w:rPr>
        <w:rFonts w:ascii="Times New Roman Bold" w:hAnsi="Times New Roman Bold" w:hint="default"/>
        <w:b/>
        <w:i w:val="0"/>
        <w:sz w:val="24"/>
      </w:rPr>
    </w:lvl>
    <w:lvl w:ilvl="1">
      <w:start w:val="1"/>
      <w:numFmt w:val="lowerLetter"/>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15:restartNumberingAfterBreak="0">
    <w:nsid w:val="525E1B47"/>
    <w:multiLevelType w:val="multilevel"/>
    <w:tmpl w:val="FCEC7FBC"/>
    <w:numStyleLink w:val="ECCBullets"/>
  </w:abstractNum>
  <w:abstractNum w:abstractNumId="50" w15:restartNumberingAfterBreak="0">
    <w:nsid w:val="543954C4"/>
    <w:multiLevelType w:val="multilevel"/>
    <w:tmpl w:val="8378011E"/>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ascii="Arial" w:hAnsi="Arial" w:hint="default"/>
        <w:b/>
        <w:i w:val="0"/>
        <w:caps w:val="0"/>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1" w15:restartNumberingAfterBreak="0">
    <w:nsid w:val="5A147264"/>
    <w:multiLevelType w:val="hybridMultilevel"/>
    <w:tmpl w:val="59B03A70"/>
    <w:lvl w:ilvl="0" w:tplc="268A042E">
      <w:start w:val="1"/>
      <w:numFmt w:val="bullet"/>
      <w:lvlText w:val=""/>
      <w:lvlJc w:val="left"/>
      <w:pPr>
        <w:ind w:left="700" w:hanging="360"/>
      </w:pPr>
      <w:rPr>
        <w:rFonts w:ascii="Wingdings" w:hAnsi="Wingdings" w:hint="default"/>
        <w:color w:val="FF0000"/>
      </w:rPr>
    </w:lvl>
    <w:lvl w:ilvl="1" w:tplc="933E380C" w:tentative="1">
      <w:start w:val="1"/>
      <w:numFmt w:val="bullet"/>
      <w:lvlText w:val="o"/>
      <w:lvlJc w:val="left"/>
      <w:pPr>
        <w:ind w:left="1420" w:hanging="360"/>
      </w:pPr>
      <w:rPr>
        <w:rFonts w:ascii="Courier New" w:hAnsi="Courier New" w:cs="Courier New" w:hint="default"/>
      </w:rPr>
    </w:lvl>
    <w:lvl w:ilvl="2" w:tplc="70A86444" w:tentative="1">
      <w:start w:val="1"/>
      <w:numFmt w:val="bullet"/>
      <w:lvlText w:val=""/>
      <w:lvlJc w:val="left"/>
      <w:pPr>
        <w:ind w:left="2140" w:hanging="360"/>
      </w:pPr>
      <w:rPr>
        <w:rFonts w:ascii="Wingdings" w:hAnsi="Wingdings" w:hint="default"/>
      </w:rPr>
    </w:lvl>
    <w:lvl w:ilvl="3" w:tplc="F330FBDE" w:tentative="1">
      <w:start w:val="1"/>
      <w:numFmt w:val="bullet"/>
      <w:lvlText w:val=""/>
      <w:lvlJc w:val="left"/>
      <w:pPr>
        <w:ind w:left="2860" w:hanging="360"/>
      </w:pPr>
      <w:rPr>
        <w:rFonts w:ascii="Symbol" w:hAnsi="Symbol" w:hint="default"/>
      </w:rPr>
    </w:lvl>
    <w:lvl w:ilvl="4" w:tplc="25A6C4B2" w:tentative="1">
      <w:start w:val="1"/>
      <w:numFmt w:val="bullet"/>
      <w:lvlText w:val="o"/>
      <w:lvlJc w:val="left"/>
      <w:pPr>
        <w:ind w:left="3580" w:hanging="360"/>
      </w:pPr>
      <w:rPr>
        <w:rFonts w:ascii="Courier New" w:hAnsi="Courier New" w:cs="Courier New" w:hint="default"/>
      </w:rPr>
    </w:lvl>
    <w:lvl w:ilvl="5" w:tplc="973C4B78" w:tentative="1">
      <w:start w:val="1"/>
      <w:numFmt w:val="bullet"/>
      <w:lvlText w:val=""/>
      <w:lvlJc w:val="left"/>
      <w:pPr>
        <w:ind w:left="4300" w:hanging="360"/>
      </w:pPr>
      <w:rPr>
        <w:rFonts w:ascii="Wingdings" w:hAnsi="Wingdings" w:hint="default"/>
      </w:rPr>
    </w:lvl>
    <w:lvl w:ilvl="6" w:tplc="C5B6719C" w:tentative="1">
      <w:start w:val="1"/>
      <w:numFmt w:val="bullet"/>
      <w:lvlText w:val=""/>
      <w:lvlJc w:val="left"/>
      <w:pPr>
        <w:ind w:left="5020" w:hanging="360"/>
      </w:pPr>
      <w:rPr>
        <w:rFonts w:ascii="Symbol" w:hAnsi="Symbol" w:hint="default"/>
      </w:rPr>
    </w:lvl>
    <w:lvl w:ilvl="7" w:tplc="EC889B54" w:tentative="1">
      <w:start w:val="1"/>
      <w:numFmt w:val="bullet"/>
      <w:lvlText w:val="o"/>
      <w:lvlJc w:val="left"/>
      <w:pPr>
        <w:ind w:left="5740" w:hanging="360"/>
      </w:pPr>
      <w:rPr>
        <w:rFonts w:ascii="Courier New" w:hAnsi="Courier New" w:cs="Courier New" w:hint="default"/>
      </w:rPr>
    </w:lvl>
    <w:lvl w:ilvl="8" w:tplc="8926EC22" w:tentative="1">
      <w:start w:val="1"/>
      <w:numFmt w:val="bullet"/>
      <w:lvlText w:val=""/>
      <w:lvlJc w:val="left"/>
      <w:pPr>
        <w:ind w:left="6460" w:hanging="360"/>
      </w:pPr>
      <w:rPr>
        <w:rFonts w:ascii="Wingdings" w:hAnsi="Wingdings" w:hint="default"/>
      </w:rPr>
    </w:lvl>
  </w:abstractNum>
  <w:abstractNum w:abstractNumId="52" w15:restartNumberingAfterBreak="0">
    <w:nsid w:val="5AFA023D"/>
    <w:multiLevelType w:val="hybridMultilevel"/>
    <w:tmpl w:val="14683E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3" w15:restartNumberingAfterBreak="0">
    <w:nsid w:val="5B3128C3"/>
    <w:multiLevelType w:val="multilevel"/>
    <w:tmpl w:val="FB26665A"/>
    <w:lvl w:ilvl="0">
      <w:start w:val="1"/>
      <w:numFmt w:val="decimal"/>
      <w:suff w:val="space"/>
      <w:lvlText w:val="ANNEX %1"/>
      <w:lvlJc w:val="left"/>
      <w:pPr>
        <w:ind w:left="0" w:firstLine="0"/>
      </w:pPr>
      <w:rPr>
        <w:rFonts w:cs="Times New Roman" w:hint="default"/>
        <w:b w:val="0"/>
        <w:bCs w:val="0"/>
        <w:i w:val="0"/>
        <w:iCs w:val="0"/>
        <w:smallCaps w:val="0"/>
        <w:strike w:val="0"/>
        <w:dstrike w:val="0"/>
        <w:vanish w:val="0"/>
        <w:color w:val="000000"/>
        <w:spacing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4" w15:restartNumberingAfterBreak="0">
    <w:nsid w:val="5C4F18C4"/>
    <w:multiLevelType w:val="hybridMultilevel"/>
    <w:tmpl w:val="2F4C077C"/>
    <w:lvl w:ilvl="0" w:tplc="0407000F">
      <w:start w:val="1"/>
      <w:numFmt w:val="decimal"/>
      <w:lvlText w:val="%1."/>
      <w:lvlJc w:val="left"/>
      <w:pPr>
        <w:ind w:left="502" w:hanging="360"/>
      </w:pPr>
      <w:rPr>
        <w:rFonts w:hint="default"/>
      </w:rPr>
    </w:lvl>
    <w:lvl w:ilvl="1" w:tplc="04070019">
      <w:start w:val="1"/>
      <w:numFmt w:val="lowerLetter"/>
      <w:lvlText w:val="%2."/>
      <w:lvlJc w:val="left"/>
      <w:pPr>
        <w:ind w:left="1211" w:hanging="360"/>
      </w:p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55" w15:restartNumberingAfterBreak="0">
    <w:nsid w:val="5C9214DC"/>
    <w:multiLevelType w:val="multilevel"/>
    <w:tmpl w:val="70EEBD50"/>
    <w:lvl w:ilvl="0">
      <w:start w:val="1"/>
      <w:numFmt w:val="decimal"/>
      <w:lvlText w:val="%1."/>
      <w:lvlJc w:val="left"/>
      <w:pPr>
        <w:tabs>
          <w:tab w:val="num" w:pos="340"/>
        </w:tabs>
        <w:ind w:left="340" w:hanging="340"/>
      </w:pPr>
      <w:rPr>
        <w:rFonts w:ascii="Arial" w:hAnsi="Arial" w:hint="default"/>
        <w:b w:val="0"/>
        <w:i w:val="0"/>
        <w:color w:val="D2232A"/>
        <w:sz w:val="20"/>
      </w:rPr>
    </w:lvl>
    <w:lvl w:ilvl="1">
      <w:start w:val="1"/>
      <w:numFmt w:val="bullet"/>
      <w:lvlText w:val=""/>
      <w:lvlJc w:val="left"/>
      <w:pPr>
        <w:tabs>
          <w:tab w:val="num" w:pos="680"/>
        </w:tabs>
        <w:ind w:left="680" w:hanging="340"/>
      </w:pPr>
      <w:rPr>
        <w:rFonts w:ascii="Wingdings" w:hAnsi="Wingdings" w:hint="default"/>
        <w:color w:val="D2232A"/>
      </w:rPr>
    </w:lvl>
    <w:lvl w:ilvl="2">
      <w:start w:val="1"/>
      <w:numFmt w:val="bullet"/>
      <w:lvlText w:val=""/>
      <w:lvlJc w:val="left"/>
      <w:pPr>
        <w:tabs>
          <w:tab w:val="num" w:pos="1021"/>
        </w:tabs>
        <w:ind w:left="1021" w:hanging="341"/>
      </w:pPr>
      <w:rPr>
        <w:rFonts w:ascii="Wingdings" w:hAnsi="Wingdings" w:hint="default"/>
        <w:color w:val="D2232A"/>
      </w:rPr>
    </w:lvl>
    <w:lvl w:ilvl="3">
      <w:start w:val="1"/>
      <w:numFmt w:val="decimal"/>
      <w:lvlText w:val="(%4)"/>
      <w:lvlJc w:val="left"/>
      <w:pPr>
        <w:ind w:left="1043" w:hanging="360"/>
      </w:pPr>
      <w:rPr>
        <w:rFonts w:hint="default"/>
      </w:rPr>
    </w:lvl>
    <w:lvl w:ilvl="4">
      <w:start w:val="1"/>
      <w:numFmt w:val="lowerLetter"/>
      <w:lvlText w:val="(%5)"/>
      <w:lvlJc w:val="left"/>
      <w:pPr>
        <w:ind w:left="1403" w:hanging="360"/>
      </w:pPr>
      <w:rPr>
        <w:rFonts w:hint="default"/>
      </w:rPr>
    </w:lvl>
    <w:lvl w:ilvl="5">
      <w:start w:val="1"/>
      <w:numFmt w:val="lowerRoman"/>
      <w:lvlText w:val="(%6)"/>
      <w:lvlJc w:val="left"/>
      <w:pPr>
        <w:ind w:left="1763" w:hanging="360"/>
      </w:pPr>
      <w:rPr>
        <w:rFonts w:hint="default"/>
      </w:rPr>
    </w:lvl>
    <w:lvl w:ilvl="6">
      <w:start w:val="1"/>
      <w:numFmt w:val="decimal"/>
      <w:lvlText w:val="%7."/>
      <w:lvlJc w:val="left"/>
      <w:pPr>
        <w:ind w:left="2123" w:hanging="360"/>
      </w:pPr>
      <w:rPr>
        <w:rFonts w:hint="default"/>
      </w:rPr>
    </w:lvl>
    <w:lvl w:ilvl="7">
      <w:start w:val="1"/>
      <w:numFmt w:val="lowerLetter"/>
      <w:lvlText w:val="%8."/>
      <w:lvlJc w:val="left"/>
      <w:pPr>
        <w:ind w:left="2483" w:hanging="360"/>
      </w:pPr>
      <w:rPr>
        <w:rFonts w:hint="default"/>
      </w:rPr>
    </w:lvl>
    <w:lvl w:ilvl="8">
      <w:start w:val="1"/>
      <w:numFmt w:val="lowerRoman"/>
      <w:lvlText w:val="%9."/>
      <w:lvlJc w:val="left"/>
      <w:pPr>
        <w:ind w:left="2843" w:hanging="360"/>
      </w:pPr>
      <w:rPr>
        <w:rFonts w:hint="default"/>
      </w:rPr>
    </w:lvl>
  </w:abstractNum>
  <w:abstractNum w:abstractNumId="56" w15:restartNumberingAfterBreak="0">
    <w:nsid w:val="5FBC077E"/>
    <w:multiLevelType w:val="multilevel"/>
    <w:tmpl w:val="8E609E68"/>
    <w:lvl w:ilvl="0">
      <w:numFmt w:val="decimal"/>
      <w:lvlText w:val="%1"/>
      <w:lvlJc w:val="left"/>
      <w:pPr>
        <w:tabs>
          <w:tab w:val="num" w:pos="432"/>
        </w:tabs>
        <w:ind w:left="432" w:hanging="432"/>
      </w:pPr>
      <w:rPr>
        <w:rFonts w:ascii="Arial" w:hAnsi="Arial" w:hint="default"/>
        <w:b/>
        <w:i w:val="0"/>
        <w:color w:val="D2232A"/>
        <w:sz w:val="20"/>
        <w:szCs w:val="20"/>
      </w:rPr>
    </w:lvl>
    <w:lvl w:ilvl="1">
      <w:start w:val="1"/>
      <w:numFmt w:val="decimal"/>
      <w:lvlText w:val="%1.%2"/>
      <w:lvlJc w:val="left"/>
      <w:pPr>
        <w:tabs>
          <w:tab w:val="num" w:pos="576"/>
        </w:tabs>
        <w:ind w:left="576" w:hanging="576"/>
      </w:pPr>
      <w:rPr>
        <w:rFonts w:ascii="Arial" w:hAnsi="Arial" w:hint="default"/>
        <w:b/>
        <w:i w:val="0"/>
        <w:sz w:val="20"/>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7" w15:restartNumberingAfterBreak="0">
    <w:nsid w:val="60EC121D"/>
    <w:multiLevelType w:val="multilevel"/>
    <w:tmpl w:val="72D85F6E"/>
    <w:lvl w:ilvl="0">
      <w:numFmt w:val="decimal"/>
      <w:lvlText w:val="%1"/>
      <w:lvlJc w:val="left"/>
      <w:pPr>
        <w:tabs>
          <w:tab w:val="num" w:pos="432"/>
        </w:tabs>
        <w:ind w:left="432" w:hanging="432"/>
      </w:pPr>
      <w:rPr>
        <w:rFonts w:ascii="Times New Roman Bold" w:hAnsi="Times New Roman Bold" w:hint="default"/>
        <w:b/>
        <w:i w:val="0"/>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8" w15:restartNumberingAfterBreak="0">
    <w:nsid w:val="62ED7149"/>
    <w:multiLevelType w:val="multilevel"/>
    <w:tmpl w:val="E65E3968"/>
    <w:lvl w:ilvl="0">
      <w:start w:val="1"/>
      <w:numFmt w:val="bullet"/>
      <w:lvlText w:val=""/>
      <w:lvlJc w:val="left"/>
      <w:pPr>
        <w:tabs>
          <w:tab w:val="num" w:pos="360"/>
        </w:tabs>
        <w:ind w:left="360" w:hanging="360"/>
      </w:pPr>
      <w:rPr>
        <w:rFonts w:ascii="Wingdings" w:hAnsi="Wingdings" w:hint="default"/>
        <w:color w:val="D2232A"/>
      </w:rPr>
    </w:lvl>
    <w:lvl w:ilvl="1">
      <w:start w:val="1"/>
      <w:numFmt w:val="bullet"/>
      <w:lvlText w:val="o"/>
      <w:lvlJc w:val="left"/>
      <w:pPr>
        <w:tabs>
          <w:tab w:val="num" w:pos="1440"/>
        </w:tabs>
        <w:ind w:left="1440" w:hanging="360"/>
      </w:pPr>
      <w:rPr>
        <w:rFonts w:ascii="Courier New" w:hAnsi="Courier New" w:cs="Arial Bold"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Arial Bold"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Arial Bold" w:hint="default"/>
      </w:rPr>
    </w:lvl>
    <w:lvl w:ilvl="8">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64002AD3"/>
    <w:multiLevelType w:val="multilevel"/>
    <w:tmpl w:val="72D85F6E"/>
    <w:lvl w:ilvl="0">
      <w:numFmt w:val="decimal"/>
      <w:lvlText w:val="%1"/>
      <w:lvlJc w:val="left"/>
      <w:pPr>
        <w:tabs>
          <w:tab w:val="num" w:pos="432"/>
        </w:tabs>
        <w:ind w:left="432" w:hanging="432"/>
      </w:pPr>
      <w:rPr>
        <w:rFonts w:ascii="Times New Roman Bold" w:hAnsi="Times New Roman Bold" w:hint="default"/>
        <w:b/>
        <w:i w:val="0"/>
        <w:sz w:val="20"/>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0" w15:restartNumberingAfterBreak="0">
    <w:nsid w:val="651D55B1"/>
    <w:multiLevelType w:val="multilevel"/>
    <w:tmpl w:val="FF0640BA"/>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1" w15:restartNumberingAfterBreak="0">
    <w:nsid w:val="66226B93"/>
    <w:multiLevelType w:val="hybridMultilevel"/>
    <w:tmpl w:val="84FAEB0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15:restartNumberingAfterBreak="0">
    <w:nsid w:val="66575489"/>
    <w:multiLevelType w:val="multilevel"/>
    <w:tmpl w:val="4B4E4BCA"/>
    <w:lvl w:ilvl="0">
      <w:start w:val="1"/>
      <w:numFmt w:val="decimal"/>
      <w:suff w:val="space"/>
      <w:lvlText w:val="Table %1:"/>
      <w:lvlJc w:val="left"/>
      <w:pPr>
        <w:ind w:left="360" w:hanging="360"/>
      </w:pPr>
      <w:rPr>
        <w:rFonts w:ascii="Times New Roman Bold" w:hAnsi="Times New Roman Bold" w:hint="default"/>
        <w:b/>
        <w:i w:val="0"/>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3" w15:restartNumberingAfterBreak="0">
    <w:nsid w:val="66E36C84"/>
    <w:multiLevelType w:val="multilevel"/>
    <w:tmpl w:val="FCEC7FBC"/>
    <w:numStyleLink w:val="ECCBullets"/>
  </w:abstractNum>
  <w:abstractNum w:abstractNumId="64" w15:restartNumberingAfterBreak="0">
    <w:nsid w:val="69790608"/>
    <w:multiLevelType w:val="hybridMultilevel"/>
    <w:tmpl w:val="9CD64E72"/>
    <w:lvl w:ilvl="0" w:tplc="FB24320C">
      <w:start w:val="1"/>
      <w:numFmt w:val="decimal"/>
      <w:lvlText w:val="%1)"/>
      <w:lvlJc w:val="left"/>
      <w:pPr>
        <w:tabs>
          <w:tab w:val="num" w:pos="720"/>
        </w:tabs>
        <w:ind w:left="720" w:hanging="360"/>
      </w:pPr>
      <w:rPr>
        <w:rFonts w:ascii="Arial" w:eastAsia="Calibri" w:hAnsi="Arial" w:cs="Times New Roman"/>
      </w:rPr>
    </w:lvl>
    <w:lvl w:ilvl="1" w:tplc="6422F8DC">
      <w:numFmt w:val="bullet"/>
      <w:lvlText w:val=""/>
      <w:lvlJc w:val="left"/>
      <w:pPr>
        <w:tabs>
          <w:tab w:val="num" w:pos="1440"/>
        </w:tabs>
        <w:ind w:left="1440" w:hanging="360"/>
      </w:pPr>
      <w:rPr>
        <w:rFonts w:ascii="Wingdings" w:hAnsi="Wingdings" w:hint="default"/>
      </w:rPr>
    </w:lvl>
    <w:lvl w:ilvl="2" w:tplc="A318668E" w:tentative="1">
      <w:start w:val="1"/>
      <w:numFmt w:val="bullet"/>
      <w:lvlText w:val=""/>
      <w:lvlJc w:val="left"/>
      <w:pPr>
        <w:tabs>
          <w:tab w:val="num" w:pos="2160"/>
        </w:tabs>
        <w:ind w:left="2160" w:hanging="360"/>
      </w:pPr>
      <w:rPr>
        <w:rFonts w:ascii="Wingdings" w:hAnsi="Wingdings" w:hint="default"/>
      </w:rPr>
    </w:lvl>
    <w:lvl w:ilvl="3" w:tplc="B44EB7C2" w:tentative="1">
      <w:start w:val="1"/>
      <w:numFmt w:val="bullet"/>
      <w:lvlText w:val=""/>
      <w:lvlJc w:val="left"/>
      <w:pPr>
        <w:tabs>
          <w:tab w:val="num" w:pos="2880"/>
        </w:tabs>
        <w:ind w:left="2880" w:hanging="360"/>
      </w:pPr>
      <w:rPr>
        <w:rFonts w:ascii="Wingdings" w:hAnsi="Wingdings" w:hint="default"/>
      </w:rPr>
    </w:lvl>
    <w:lvl w:ilvl="4" w:tplc="29888D24" w:tentative="1">
      <w:start w:val="1"/>
      <w:numFmt w:val="bullet"/>
      <w:lvlText w:val=""/>
      <w:lvlJc w:val="left"/>
      <w:pPr>
        <w:tabs>
          <w:tab w:val="num" w:pos="3600"/>
        </w:tabs>
        <w:ind w:left="3600" w:hanging="360"/>
      </w:pPr>
      <w:rPr>
        <w:rFonts w:ascii="Wingdings" w:hAnsi="Wingdings" w:hint="default"/>
      </w:rPr>
    </w:lvl>
    <w:lvl w:ilvl="5" w:tplc="3DA446CA" w:tentative="1">
      <w:start w:val="1"/>
      <w:numFmt w:val="bullet"/>
      <w:lvlText w:val=""/>
      <w:lvlJc w:val="left"/>
      <w:pPr>
        <w:tabs>
          <w:tab w:val="num" w:pos="4320"/>
        </w:tabs>
        <w:ind w:left="4320" w:hanging="360"/>
      </w:pPr>
      <w:rPr>
        <w:rFonts w:ascii="Wingdings" w:hAnsi="Wingdings" w:hint="default"/>
      </w:rPr>
    </w:lvl>
    <w:lvl w:ilvl="6" w:tplc="1A325C14" w:tentative="1">
      <w:start w:val="1"/>
      <w:numFmt w:val="bullet"/>
      <w:lvlText w:val=""/>
      <w:lvlJc w:val="left"/>
      <w:pPr>
        <w:tabs>
          <w:tab w:val="num" w:pos="5040"/>
        </w:tabs>
        <w:ind w:left="5040" w:hanging="360"/>
      </w:pPr>
      <w:rPr>
        <w:rFonts w:ascii="Wingdings" w:hAnsi="Wingdings" w:hint="default"/>
      </w:rPr>
    </w:lvl>
    <w:lvl w:ilvl="7" w:tplc="D6CAC024" w:tentative="1">
      <w:start w:val="1"/>
      <w:numFmt w:val="bullet"/>
      <w:lvlText w:val=""/>
      <w:lvlJc w:val="left"/>
      <w:pPr>
        <w:tabs>
          <w:tab w:val="num" w:pos="5760"/>
        </w:tabs>
        <w:ind w:left="5760" w:hanging="360"/>
      </w:pPr>
      <w:rPr>
        <w:rFonts w:ascii="Wingdings" w:hAnsi="Wingdings" w:hint="default"/>
      </w:rPr>
    </w:lvl>
    <w:lvl w:ilvl="8" w:tplc="9C98DA22"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C06670F"/>
    <w:multiLevelType w:val="hybridMultilevel"/>
    <w:tmpl w:val="4C54870C"/>
    <w:lvl w:ilvl="0" w:tplc="D618FB2C">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66" w15:restartNumberingAfterBreak="0">
    <w:nsid w:val="6ED23438"/>
    <w:multiLevelType w:val="multilevel"/>
    <w:tmpl w:val="D7AA0FE0"/>
    <w:lvl w:ilvl="0">
      <w:numFmt w:val="decimal"/>
      <w:lvlText w:val="%1"/>
      <w:lvlJc w:val="left"/>
      <w:pPr>
        <w:tabs>
          <w:tab w:val="num" w:pos="432"/>
        </w:tabs>
        <w:ind w:left="432" w:hanging="432"/>
      </w:pPr>
      <w:rPr>
        <w:rFonts w:ascii="Times New Roman Bold" w:hAnsi="Times New Roman Bold" w:hint="default"/>
        <w:b/>
        <w:i w:val="0"/>
        <w:sz w:val="24"/>
        <w:szCs w:val="20"/>
      </w:rPr>
    </w:lvl>
    <w:lvl w:ilvl="1">
      <w:start w:val="1"/>
      <w:numFmt w:val="decimal"/>
      <w:lvlText w:val="%1.%2"/>
      <w:lvlJc w:val="left"/>
      <w:pPr>
        <w:tabs>
          <w:tab w:val="num" w:pos="576"/>
        </w:tabs>
        <w:ind w:left="576" w:hanging="576"/>
      </w:pPr>
      <w:rPr>
        <w:rFonts w:ascii="Times New Roman Bold" w:hAnsi="Times New Roman Bold" w:hint="default"/>
        <w:b/>
        <w:i w:val="0"/>
        <w:sz w:val="24"/>
      </w:rPr>
    </w:lvl>
    <w:lvl w:ilvl="2">
      <w:start w:val="1"/>
      <w:numFmt w:val="decimal"/>
      <w:lvlText w:val="%1.%2.%3"/>
      <w:lvlJc w:val="left"/>
      <w:pPr>
        <w:tabs>
          <w:tab w:val="num" w:pos="720"/>
        </w:tabs>
        <w:ind w:left="720" w:hanging="720"/>
      </w:pPr>
      <w:rPr>
        <w:rFonts w:hint="default"/>
        <w:b/>
        <w:i/>
        <w:sz w:val="20"/>
        <w:szCs w:val="20"/>
      </w:rPr>
    </w:lvl>
    <w:lvl w:ilvl="3">
      <w:start w:val="1"/>
      <w:numFmt w:val="decimal"/>
      <w:lvlText w:val="%1.%2.%3.%4"/>
      <w:lvlJc w:val="left"/>
      <w:pPr>
        <w:tabs>
          <w:tab w:val="num" w:pos="864"/>
        </w:tabs>
        <w:ind w:left="864" w:hanging="864"/>
      </w:pPr>
      <w:rPr>
        <w:rFonts w:ascii="Times New Roman" w:hAnsi="Times New Roman" w:hint="default"/>
        <w:b w:val="0"/>
        <w:i/>
        <w:sz w:val="20"/>
      </w:rPr>
    </w:lvl>
    <w:lvl w:ilvl="4">
      <w:start w:val="1"/>
      <w:numFmt w:val="decimal"/>
      <w:lvlText w:val="%1.%2.%3.%4.%5"/>
      <w:lvlJc w:val="left"/>
      <w:pPr>
        <w:tabs>
          <w:tab w:val="num" w:pos="1008"/>
        </w:tabs>
        <w:ind w:left="1008" w:hanging="1008"/>
      </w:pPr>
      <w:rPr>
        <w:rFonts w:hint="default"/>
        <w:sz w:val="24"/>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68" w15:restartNumberingAfterBreak="0">
    <w:nsid w:val="7222504B"/>
    <w:multiLevelType w:val="multilevel"/>
    <w:tmpl w:val="A724997C"/>
    <w:lvl w:ilvl="0">
      <w:start w:val="1"/>
      <w:numFmt w:val="decimal"/>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9" w15:restartNumberingAfterBreak="0">
    <w:nsid w:val="76975D93"/>
    <w:multiLevelType w:val="hybridMultilevel"/>
    <w:tmpl w:val="2B8AAC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79795A5F"/>
    <w:multiLevelType w:val="hybridMultilevel"/>
    <w:tmpl w:val="7230F9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1" w15:restartNumberingAfterBreak="0">
    <w:nsid w:val="7B3212E4"/>
    <w:multiLevelType w:val="multilevel"/>
    <w:tmpl w:val="A724997C"/>
    <w:lvl w:ilvl="0">
      <w:start w:val="1"/>
      <w:numFmt w:val="decimal"/>
      <w:pStyle w:val="ECCTabletitle"/>
      <w:suff w:val="space"/>
      <w:lvlText w:val="Table %1:"/>
      <w:lvlJc w:val="left"/>
      <w:pPr>
        <w:ind w:left="360" w:hanging="360"/>
      </w:pPr>
      <w:rPr>
        <w:rFonts w:ascii="Arial" w:hAnsi="Arial" w:hint="default"/>
        <w:b/>
        <w:i w:val="0"/>
        <w:color w:val="D2232A"/>
        <w:sz w:val="20"/>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2" w15:restartNumberingAfterBreak="0">
    <w:nsid w:val="7CA757DC"/>
    <w:multiLevelType w:val="hybridMultilevel"/>
    <w:tmpl w:val="2EEA2220"/>
    <w:lvl w:ilvl="0" w:tplc="1516429E">
      <w:start w:val="1"/>
      <w:numFmt w:val="bullet"/>
      <w:lvlText w:val=""/>
      <w:lvlJc w:val="left"/>
      <w:pPr>
        <w:ind w:left="700" w:hanging="360"/>
      </w:pPr>
      <w:rPr>
        <w:rFonts w:ascii="Wingdings" w:hAnsi="Wingdings" w:hint="default"/>
        <w:color w:val="FF0000"/>
      </w:rPr>
    </w:lvl>
    <w:lvl w:ilvl="1" w:tplc="04060003">
      <w:start w:val="1"/>
      <w:numFmt w:val="bullet"/>
      <w:lvlText w:val=""/>
      <w:lvlJc w:val="left"/>
      <w:pPr>
        <w:ind w:left="1420" w:hanging="360"/>
      </w:pPr>
      <w:rPr>
        <w:rFonts w:ascii="Wingdings" w:hAnsi="Wingdings" w:hint="default"/>
        <w:color w:val="FF0000"/>
      </w:rPr>
    </w:lvl>
    <w:lvl w:ilvl="2" w:tplc="04060005" w:tentative="1">
      <w:start w:val="1"/>
      <w:numFmt w:val="bullet"/>
      <w:lvlText w:val=""/>
      <w:lvlJc w:val="left"/>
      <w:pPr>
        <w:ind w:left="2140" w:hanging="360"/>
      </w:pPr>
      <w:rPr>
        <w:rFonts w:ascii="Wingdings" w:hAnsi="Wingdings" w:hint="default"/>
      </w:rPr>
    </w:lvl>
    <w:lvl w:ilvl="3" w:tplc="04060001" w:tentative="1">
      <w:start w:val="1"/>
      <w:numFmt w:val="bullet"/>
      <w:lvlText w:val=""/>
      <w:lvlJc w:val="left"/>
      <w:pPr>
        <w:ind w:left="2860" w:hanging="360"/>
      </w:pPr>
      <w:rPr>
        <w:rFonts w:ascii="Symbol" w:hAnsi="Symbol" w:hint="default"/>
      </w:rPr>
    </w:lvl>
    <w:lvl w:ilvl="4" w:tplc="04060003" w:tentative="1">
      <w:start w:val="1"/>
      <w:numFmt w:val="bullet"/>
      <w:lvlText w:val="o"/>
      <w:lvlJc w:val="left"/>
      <w:pPr>
        <w:ind w:left="3580" w:hanging="360"/>
      </w:pPr>
      <w:rPr>
        <w:rFonts w:ascii="Courier New" w:hAnsi="Courier New" w:cs="Courier New" w:hint="default"/>
      </w:rPr>
    </w:lvl>
    <w:lvl w:ilvl="5" w:tplc="04060005" w:tentative="1">
      <w:start w:val="1"/>
      <w:numFmt w:val="bullet"/>
      <w:lvlText w:val=""/>
      <w:lvlJc w:val="left"/>
      <w:pPr>
        <w:ind w:left="4300" w:hanging="360"/>
      </w:pPr>
      <w:rPr>
        <w:rFonts w:ascii="Wingdings" w:hAnsi="Wingdings" w:hint="default"/>
      </w:rPr>
    </w:lvl>
    <w:lvl w:ilvl="6" w:tplc="04060001" w:tentative="1">
      <w:start w:val="1"/>
      <w:numFmt w:val="bullet"/>
      <w:lvlText w:val=""/>
      <w:lvlJc w:val="left"/>
      <w:pPr>
        <w:ind w:left="5020" w:hanging="360"/>
      </w:pPr>
      <w:rPr>
        <w:rFonts w:ascii="Symbol" w:hAnsi="Symbol" w:hint="default"/>
      </w:rPr>
    </w:lvl>
    <w:lvl w:ilvl="7" w:tplc="04060003" w:tentative="1">
      <w:start w:val="1"/>
      <w:numFmt w:val="bullet"/>
      <w:lvlText w:val="o"/>
      <w:lvlJc w:val="left"/>
      <w:pPr>
        <w:ind w:left="5740" w:hanging="360"/>
      </w:pPr>
      <w:rPr>
        <w:rFonts w:ascii="Courier New" w:hAnsi="Courier New" w:cs="Courier New" w:hint="default"/>
      </w:rPr>
    </w:lvl>
    <w:lvl w:ilvl="8" w:tplc="04060005" w:tentative="1">
      <w:start w:val="1"/>
      <w:numFmt w:val="bullet"/>
      <w:lvlText w:val=""/>
      <w:lvlJc w:val="left"/>
      <w:pPr>
        <w:ind w:left="6460" w:hanging="360"/>
      </w:pPr>
      <w:rPr>
        <w:rFonts w:ascii="Wingdings" w:hAnsi="Wingdings" w:hint="default"/>
      </w:rPr>
    </w:lvl>
  </w:abstractNum>
  <w:num w:numId="1" w16cid:durableId="1724593112">
    <w:abstractNumId w:val="11"/>
  </w:num>
  <w:num w:numId="2" w16cid:durableId="101385502">
    <w:abstractNumId w:val="31"/>
  </w:num>
  <w:num w:numId="3" w16cid:durableId="1633318166">
    <w:abstractNumId w:val="71"/>
  </w:num>
  <w:num w:numId="4" w16cid:durableId="454374487">
    <w:abstractNumId w:val="44"/>
  </w:num>
  <w:num w:numId="5" w16cid:durableId="1915386364">
    <w:abstractNumId w:val="48"/>
  </w:num>
  <w:num w:numId="6" w16cid:durableId="855534221">
    <w:abstractNumId w:val="39"/>
  </w:num>
  <w:num w:numId="7" w16cid:durableId="408773918">
    <w:abstractNumId w:val="13"/>
  </w:num>
  <w:num w:numId="8" w16cid:durableId="495536382">
    <w:abstractNumId w:val="66"/>
  </w:num>
  <w:num w:numId="9" w16cid:durableId="2083287210">
    <w:abstractNumId w:val="40"/>
  </w:num>
  <w:num w:numId="10" w16cid:durableId="2003584241">
    <w:abstractNumId w:val="29"/>
  </w:num>
  <w:num w:numId="11" w16cid:durableId="931282589">
    <w:abstractNumId w:val="53"/>
  </w:num>
  <w:num w:numId="12" w16cid:durableId="459615352">
    <w:abstractNumId w:val="21"/>
  </w:num>
  <w:num w:numId="13" w16cid:durableId="797453205">
    <w:abstractNumId w:val="7"/>
  </w:num>
  <w:num w:numId="14" w16cid:durableId="1312170955">
    <w:abstractNumId w:val="57"/>
  </w:num>
  <w:num w:numId="15" w16cid:durableId="1306200020">
    <w:abstractNumId w:val="59"/>
  </w:num>
  <w:num w:numId="16" w16cid:durableId="432167494">
    <w:abstractNumId w:val="35"/>
  </w:num>
  <w:num w:numId="17" w16cid:durableId="591623974">
    <w:abstractNumId w:val="14"/>
  </w:num>
  <w:num w:numId="18" w16cid:durableId="1459252671">
    <w:abstractNumId w:val="34"/>
  </w:num>
  <w:num w:numId="19" w16cid:durableId="913005851">
    <w:abstractNumId w:val="56"/>
  </w:num>
  <w:num w:numId="20" w16cid:durableId="220096387">
    <w:abstractNumId w:val="33"/>
  </w:num>
  <w:num w:numId="21" w16cid:durableId="700058563">
    <w:abstractNumId w:val="62"/>
  </w:num>
  <w:num w:numId="22" w16cid:durableId="2041272188">
    <w:abstractNumId w:val="68"/>
  </w:num>
  <w:num w:numId="23" w16cid:durableId="1206722970">
    <w:abstractNumId w:val="36"/>
  </w:num>
  <w:num w:numId="24" w16cid:durableId="67504411">
    <w:abstractNumId w:val="30"/>
  </w:num>
  <w:num w:numId="25" w16cid:durableId="1848518380">
    <w:abstractNumId w:val="20"/>
  </w:num>
  <w:num w:numId="26" w16cid:durableId="794564318">
    <w:abstractNumId w:val="22"/>
  </w:num>
  <w:num w:numId="27" w16cid:durableId="732893848">
    <w:abstractNumId w:val="16"/>
  </w:num>
  <w:num w:numId="28" w16cid:durableId="1086927340">
    <w:abstractNumId w:val="26"/>
  </w:num>
  <w:num w:numId="29" w16cid:durableId="411657929">
    <w:abstractNumId w:val="39"/>
  </w:num>
  <w:num w:numId="30" w16cid:durableId="984354227">
    <w:abstractNumId w:val="24"/>
  </w:num>
  <w:num w:numId="31" w16cid:durableId="1344240411">
    <w:abstractNumId w:val="15"/>
  </w:num>
  <w:num w:numId="32" w16cid:durableId="360015651">
    <w:abstractNumId w:val="50"/>
  </w:num>
  <w:num w:numId="33" w16cid:durableId="1904100144">
    <w:abstractNumId w:val="2"/>
  </w:num>
  <w:num w:numId="34" w16cid:durableId="1678850635">
    <w:abstractNumId w:val="39"/>
    <w:lvlOverride w:ilvl="0">
      <w:startOverride w:val="1"/>
    </w:lvlOverride>
  </w:num>
  <w:num w:numId="35" w16cid:durableId="1067874388">
    <w:abstractNumId w:val="37"/>
  </w:num>
  <w:num w:numId="36" w16cid:durableId="546374883">
    <w:abstractNumId w:val="12"/>
  </w:num>
  <w:num w:numId="37" w16cid:durableId="928270326">
    <w:abstractNumId w:val="9"/>
  </w:num>
  <w:num w:numId="38" w16cid:durableId="1629975468">
    <w:abstractNumId w:val="63"/>
  </w:num>
  <w:num w:numId="39" w16cid:durableId="1985232311">
    <w:abstractNumId w:val="55"/>
  </w:num>
  <w:num w:numId="40" w16cid:durableId="771826513">
    <w:abstractNumId w:val="41"/>
  </w:num>
  <w:num w:numId="41" w16cid:durableId="1998804797">
    <w:abstractNumId w:val="58"/>
  </w:num>
  <w:num w:numId="42" w16cid:durableId="393742761">
    <w:abstractNumId w:val="49"/>
  </w:num>
  <w:num w:numId="43" w16cid:durableId="1519543349">
    <w:abstractNumId w:val="10"/>
  </w:num>
  <w:num w:numId="44" w16cid:durableId="1633437551">
    <w:abstractNumId w:val="60"/>
  </w:num>
  <w:num w:numId="45" w16cid:durableId="457797663">
    <w:abstractNumId w:val="8"/>
  </w:num>
  <w:num w:numId="46" w16cid:durableId="1476071337">
    <w:abstractNumId w:val="27"/>
  </w:num>
  <w:num w:numId="47" w16cid:durableId="876967081">
    <w:abstractNumId w:val="32"/>
  </w:num>
  <w:num w:numId="48" w16cid:durableId="65391986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431242079">
    <w:abstractNumId w:val="17"/>
  </w:num>
  <w:num w:numId="50" w16cid:durableId="93849002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67235175">
    <w:abstractNumId w:val="19"/>
  </w:num>
  <w:num w:numId="52" w16cid:durableId="88233127">
    <w:abstractNumId w:val="6"/>
  </w:num>
  <w:num w:numId="53" w16cid:durableId="1093206459">
    <w:abstractNumId w:val="45"/>
  </w:num>
  <w:num w:numId="54" w16cid:durableId="1541554005">
    <w:abstractNumId w:val="25"/>
  </w:num>
  <w:num w:numId="55" w16cid:durableId="118650730">
    <w:abstractNumId w:val="42"/>
  </w:num>
  <w:num w:numId="56" w16cid:durableId="1123380773">
    <w:abstractNumId w:val="51"/>
  </w:num>
  <w:num w:numId="57" w16cid:durableId="1547258634">
    <w:abstractNumId w:val="72"/>
  </w:num>
  <w:num w:numId="58" w16cid:durableId="300424801">
    <w:abstractNumId w:val="18"/>
  </w:num>
  <w:num w:numId="59" w16cid:durableId="1266040765">
    <w:abstractNumId w:val="23"/>
  </w:num>
  <w:num w:numId="60" w16cid:durableId="1296641266">
    <w:abstractNumId w:val="25"/>
    <w:lvlOverride w:ilvl="0">
      <w:lvl w:ilvl="0">
        <w:start w:val="1"/>
        <w:numFmt w:val="decimal"/>
        <w:pStyle w:val="ECCNumberedList0"/>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61" w16cid:durableId="775246001">
    <w:abstractNumId w:val="25"/>
    <w:lvlOverride w:ilvl="0">
      <w:lvl w:ilvl="0">
        <w:start w:val="1"/>
        <w:numFmt w:val="decimal"/>
        <w:pStyle w:val="ECCNumberedList0"/>
        <w:lvlText w:val="%1"/>
        <w:lvlJc w:val="left"/>
        <w:pPr>
          <w:ind w:left="360" w:hanging="360"/>
        </w:pPr>
        <w:rPr>
          <w:rFonts w:hint="default"/>
          <w:b w:val="0"/>
          <w:i w:val="0"/>
          <w:color w:val="D2232A"/>
          <w:sz w:val="20"/>
        </w:rPr>
      </w:lvl>
    </w:lvlOverride>
    <w:lvlOverride w:ilvl="1">
      <w:lvl w:ilvl="1">
        <w:start w:val="1"/>
        <w:numFmt w:val="lowerLetter"/>
        <w:pStyle w:val="ECCNumberedListlevel2"/>
        <w:lvlText w:val="%2"/>
        <w:lvlJc w:val="left"/>
        <w:pPr>
          <w:tabs>
            <w:tab w:val="num" w:pos="680"/>
          </w:tabs>
          <w:ind w:left="680" w:hanging="340"/>
        </w:pPr>
        <w:rPr>
          <w:rFonts w:hint="default"/>
          <w:color w:val="C00000"/>
        </w:rPr>
      </w:lvl>
    </w:lvlOverride>
    <w:lvlOverride w:ilvl="2">
      <w:lvl w:ilvl="2">
        <w:start w:val="1"/>
        <w:numFmt w:val="lowerRoman"/>
        <w:lvlText w:val="%3"/>
        <w:lvlJc w:val="left"/>
        <w:pPr>
          <w:tabs>
            <w:tab w:val="num" w:pos="1021"/>
          </w:tabs>
          <w:ind w:left="1021" w:hanging="341"/>
        </w:pPr>
        <w:rPr>
          <w:rFonts w:hint="default"/>
          <w:color w:val="C00000"/>
        </w:rPr>
      </w:lvl>
    </w:lvlOverride>
    <w:lvlOverride w:ilvl="3">
      <w:lvl w:ilvl="3">
        <w:start w:val="1"/>
        <w:numFmt w:val="decimal"/>
        <w:lvlText w:val="(%4)"/>
        <w:lvlJc w:val="left"/>
        <w:pPr>
          <w:ind w:left="1043" w:hanging="360"/>
        </w:pPr>
        <w:rPr>
          <w:rFonts w:hint="default"/>
        </w:rPr>
      </w:lvl>
    </w:lvlOverride>
    <w:lvlOverride w:ilvl="4">
      <w:lvl w:ilvl="4">
        <w:start w:val="1"/>
        <w:numFmt w:val="lowerLetter"/>
        <w:lvlText w:val="(%5)"/>
        <w:lvlJc w:val="left"/>
        <w:pPr>
          <w:ind w:left="1403" w:hanging="360"/>
        </w:pPr>
        <w:rPr>
          <w:rFonts w:hint="default"/>
        </w:rPr>
      </w:lvl>
    </w:lvlOverride>
    <w:lvlOverride w:ilvl="5">
      <w:lvl w:ilvl="5">
        <w:start w:val="1"/>
        <w:numFmt w:val="lowerRoman"/>
        <w:lvlText w:val="(%6)"/>
        <w:lvlJc w:val="left"/>
        <w:pPr>
          <w:ind w:left="1763" w:hanging="360"/>
        </w:pPr>
        <w:rPr>
          <w:rFonts w:hint="default"/>
        </w:rPr>
      </w:lvl>
    </w:lvlOverride>
    <w:lvlOverride w:ilvl="6">
      <w:lvl w:ilvl="6">
        <w:start w:val="1"/>
        <w:numFmt w:val="decimal"/>
        <w:lvlText w:val="%7."/>
        <w:lvlJc w:val="left"/>
        <w:pPr>
          <w:ind w:left="2123" w:hanging="360"/>
        </w:pPr>
        <w:rPr>
          <w:rFonts w:hint="default"/>
        </w:rPr>
      </w:lvl>
    </w:lvlOverride>
    <w:lvlOverride w:ilvl="7">
      <w:lvl w:ilvl="7">
        <w:start w:val="1"/>
        <w:numFmt w:val="lowerLetter"/>
        <w:lvlText w:val="%8."/>
        <w:lvlJc w:val="left"/>
        <w:pPr>
          <w:ind w:left="2483" w:hanging="360"/>
        </w:pPr>
        <w:rPr>
          <w:rFonts w:hint="default"/>
        </w:rPr>
      </w:lvl>
    </w:lvlOverride>
    <w:lvlOverride w:ilvl="8">
      <w:lvl w:ilvl="8">
        <w:start w:val="1"/>
        <w:numFmt w:val="lowerRoman"/>
        <w:lvlText w:val="%9."/>
        <w:lvlJc w:val="left"/>
        <w:pPr>
          <w:ind w:left="2843" w:hanging="360"/>
        </w:pPr>
        <w:rPr>
          <w:rFonts w:hint="default"/>
        </w:rPr>
      </w:lvl>
    </w:lvlOverride>
  </w:num>
  <w:num w:numId="62" w16cid:durableId="1484852639">
    <w:abstractNumId w:val="45"/>
    <w:lvlOverride w:ilvl="0">
      <w:lvl w:ilvl="0">
        <w:start w:val="1"/>
        <w:numFmt w:val="lowerLetter"/>
        <w:pStyle w:val="ECCLetteredList"/>
        <w:lvlText w:val="%1)"/>
        <w:lvlJc w:val="left"/>
        <w:pPr>
          <w:tabs>
            <w:tab w:val="num" w:pos="340"/>
          </w:tabs>
          <w:ind w:left="340" w:hanging="340"/>
        </w:pPr>
        <w:rPr>
          <w:rFonts w:ascii="Arial" w:hAnsi="Arial" w:hint="default"/>
          <w:b w:val="0"/>
          <w:i w:val="0"/>
          <w:color w:val="D2232A"/>
          <w:sz w:val="20"/>
        </w:rPr>
      </w:lvl>
    </w:lvlOverride>
    <w:lvlOverride w:ilvl="1">
      <w:lvl w:ilvl="1">
        <w:start w:val="1"/>
        <w:numFmt w:val="lowerRoman"/>
        <w:pStyle w:val="ECCLetteredListLevel2"/>
        <w:lvlText w:val="%2)"/>
        <w:lvlJc w:val="left"/>
        <w:pPr>
          <w:tabs>
            <w:tab w:val="num" w:pos="680"/>
          </w:tabs>
          <w:ind w:left="680" w:hanging="340"/>
        </w:pPr>
        <w:rPr>
          <w:rFonts w:ascii="Arial" w:hAnsi="Arial" w:hint="default"/>
          <w:b w:val="0"/>
          <w:i w:val="0"/>
          <w:color w:val="D2232A"/>
          <w:sz w:val="20"/>
        </w:rPr>
      </w:lvl>
    </w:lvlOverride>
    <w:lvlOverride w:ilvl="2">
      <w:lvl w:ilvl="2">
        <w:start w:val="1"/>
        <w:numFmt w:val="bullet"/>
        <w:lvlText w:val=""/>
        <w:lvlJc w:val="left"/>
        <w:pPr>
          <w:tabs>
            <w:tab w:val="num" w:pos="1021"/>
          </w:tabs>
          <w:ind w:left="1021" w:hanging="341"/>
        </w:pPr>
        <w:rPr>
          <w:rFonts w:ascii="Wingdings" w:hAnsi="Wingdings" w:hint="default"/>
          <w:color w:val="D2232A"/>
        </w:rPr>
      </w:lvl>
    </w:lvlOverride>
    <w:lvlOverride w:ilvl="3">
      <w:lvl w:ilvl="3">
        <w:start w:val="1"/>
        <w:numFmt w:val="none"/>
        <w:lvlText w:val=""/>
        <w:lvlJc w:val="left"/>
        <w:pPr>
          <w:tabs>
            <w:tab w:val="num" w:pos="1077"/>
          </w:tabs>
          <w:ind w:left="1728" w:hanging="648"/>
        </w:pPr>
        <w:rPr>
          <w:rFonts w:hint="default"/>
        </w:rPr>
      </w:lvl>
    </w:lvlOverride>
    <w:lvlOverride w:ilvl="4">
      <w:lvl w:ilvl="4">
        <w:start w:val="1"/>
        <w:numFmt w:val="none"/>
        <w:lvlText w:val=""/>
        <w:lvlJc w:val="left"/>
        <w:pPr>
          <w:ind w:left="2232" w:hanging="792"/>
        </w:pPr>
        <w:rPr>
          <w:rFonts w:hint="default"/>
        </w:rPr>
      </w:lvl>
    </w:lvlOverride>
    <w:lvlOverride w:ilvl="5">
      <w:lvl w:ilvl="5">
        <w:start w:val="1"/>
        <w:numFmt w:val="none"/>
        <w:lvlText w:val=""/>
        <w:lvlJc w:val="left"/>
        <w:pPr>
          <w:ind w:left="2736" w:hanging="936"/>
        </w:pPr>
        <w:rPr>
          <w:rFonts w:hint="default"/>
        </w:rPr>
      </w:lvl>
    </w:lvlOverride>
    <w:lvlOverride w:ilvl="6">
      <w:lvl w:ilvl="6">
        <w:start w:val="1"/>
        <w:numFmt w:val="none"/>
        <w:lvlText w:val=""/>
        <w:lvlJc w:val="left"/>
        <w:pPr>
          <w:ind w:left="3240" w:hanging="1080"/>
        </w:pPr>
        <w:rPr>
          <w:rFonts w:hint="default"/>
        </w:rPr>
      </w:lvl>
    </w:lvlOverride>
    <w:lvlOverride w:ilvl="7">
      <w:lvl w:ilvl="7">
        <w:start w:val="1"/>
        <w:numFmt w:val="none"/>
        <w:lvlText w:val=""/>
        <w:lvlJc w:val="left"/>
        <w:pPr>
          <w:ind w:left="3744" w:hanging="1224"/>
        </w:pPr>
        <w:rPr>
          <w:rFonts w:hint="default"/>
        </w:rPr>
      </w:lvl>
    </w:lvlOverride>
    <w:lvlOverride w:ilvl="8">
      <w:lvl w:ilvl="8">
        <w:start w:val="1"/>
        <w:numFmt w:val="none"/>
        <w:lvlText w:val=""/>
        <w:lvlJc w:val="left"/>
        <w:pPr>
          <w:ind w:left="4320" w:hanging="1440"/>
        </w:pPr>
        <w:rPr>
          <w:rFonts w:hint="default"/>
        </w:rPr>
      </w:lvl>
    </w:lvlOverride>
  </w:num>
  <w:num w:numId="63" w16cid:durableId="1534265598">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16cid:durableId="197972776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704334613">
    <w:abstractNumId w:val="13"/>
  </w:num>
  <w:num w:numId="66" w16cid:durableId="1626041433">
    <w:abstractNumId w:val="13"/>
  </w:num>
  <w:num w:numId="67" w16cid:durableId="48925147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319619606">
    <w:abstractNumId w:val="6"/>
  </w:num>
  <w:num w:numId="69" w16cid:durableId="1246765226">
    <w:abstractNumId w:val="64"/>
  </w:num>
  <w:num w:numId="70" w16cid:durableId="193338980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100563055">
    <w:abstractNumId w:val="25"/>
  </w:num>
  <w:num w:numId="72" w16cid:durableId="159976365">
    <w:abstractNumId w:val="3"/>
  </w:num>
  <w:num w:numId="73" w16cid:durableId="159543547">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16cid:durableId="58465170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16cid:durableId="9229528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16cid:durableId="40332171">
    <w:abstractNumId w:val="52"/>
  </w:num>
  <w:num w:numId="77" w16cid:durableId="19204966">
    <w:abstractNumId w:val="70"/>
  </w:num>
  <w:num w:numId="78" w16cid:durableId="2085763401">
    <w:abstractNumId w:val="69"/>
  </w:num>
  <w:num w:numId="79" w16cid:durableId="1209487799">
    <w:abstractNumId w:val="28"/>
  </w:num>
  <w:num w:numId="80" w16cid:durableId="1575623106">
    <w:abstractNumId w:val="61"/>
  </w:num>
  <w:num w:numId="81" w16cid:durableId="2066636990">
    <w:abstractNumId w:val="13"/>
  </w:num>
  <w:num w:numId="82" w16cid:durableId="393771762">
    <w:abstractNumId w:val="13"/>
  </w:num>
  <w:num w:numId="83" w16cid:durableId="1639266864">
    <w:abstractNumId w:val="13"/>
  </w:num>
  <w:num w:numId="84" w16cid:durableId="1767994511">
    <w:abstractNumId w:val="13"/>
  </w:num>
  <w:num w:numId="85" w16cid:durableId="758449577">
    <w:abstractNumId w:val="13"/>
  </w:num>
  <w:num w:numId="86" w16cid:durableId="1905948048">
    <w:abstractNumId w:val="13"/>
    <w:lvlOverride w:ilvl="0">
      <w:startOverride w:val="1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975525155">
    <w:abstractNumId w:val="47"/>
  </w:num>
  <w:num w:numId="88" w16cid:durableId="610287017">
    <w:abstractNumId w:val="46"/>
  </w:num>
  <w:num w:numId="89" w16cid:durableId="146866955">
    <w:abstractNumId w:val="43"/>
  </w:num>
  <w:num w:numId="90" w16cid:durableId="1318656006">
    <w:abstractNumId w:val="4"/>
  </w:num>
  <w:num w:numId="91" w16cid:durableId="649092130">
    <w:abstractNumId w:val="54"/>
  </w:num>
  <w:num w:numId="92" w16cid:durableId="1227836321">
    <w:abstractNumId w:val="67"/>
  </w:num>
  <w:num w:numId="93" w16cid:durableId="1440754626">
    <w:abstractNumId w:val="38"/>
  </w:num>
  <w:num w:numId="94" w16cid:durableId="148375688">
    <w:abstractNumId w:val="31"/>
    <w:lvlOverride w:ilvl="0">
      <w:startOverride w:val="7"/>
    </w:lvlOverride>
    <w:lvlOverride w:ilvl="1">
      <w:startOverride w:val="2"/>
    </w:lvlOverride>
  </w:num>
  <w:num w:numId="95" w16cid:durableId="1443957064">
    <w:abstractNumId w:val="0"/>
  </w:num>
  <w:num w:numId="96" w16cid:durableId="92021478">
    <w:abstractNumId w:val="19"/>
    <w:lvlOverride w:ilvl="0">
      <w:startOverride w:val="1"/>
    </w:lvlOverride>
  </w:num>
  <w:num w:numId="97" w16cid:durableId="2132287499">
    <w:abstractNumId w:val="13"/>
  </w:num>
  <w:num w:numId="98" w16cid:durableId="196505183">
    <w:abstractNumId w:val="13"/>
  </w:num>
  <w:num w:numId="99" w16cid:durableId="63120711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107967713">
    <w:abstractNumId w:val="13"/>
  </w:num>
  <w:num w:numId="101" w16cid:durableId="817571181">
    <w:abstractNumId w:val="5"/>
  </w:num>
  <w:num w:numId="102" w16cid:durableId="481626566">
    <w:abstractNumId w:val="65"/>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G4_PT173">
    <w15:presenceInfo w15:providerId="None" w15:userId="DG4_PT173"/>
  </w15:person>
  <w15:person w15:author="DG Chair #72">
    <w15:presenceInfo w15:providerId="None" w15:userId="DG Chair #72"/>
  </w15:person>
  <w15:person w15:author="FR">
    <w15:presenceInfo w15:providerId="None" w15:userId="FR"/>
  </w15:person>
  <w15:person w15:author="France">
    <w15:presenceInfo w15:providerId="None" w15:userId="France"/>
  </w15:person>
  <w15:person w15:author="F">
    <w15:presenceInfo w15:providerId="None" w15:userId="F"/>
  </w15:person>
  <w15:person w15:author="Lithuania">
    <w15:presenceInfo w15:providerId="None" w15:userId="Lithuania"/>
  </w15:person>
  <w15:person w15:author="SWG C #73">
    <w15:presenceInfo w15:providerId="None" w15:userId="SWG C #73"/>
  </w15:person>
  <w15:person w15:author="Peter Faris">
    <w15:presenceInfo w15:providerId="AD" w15:userId="S::peter.faris@eco.cept.org::cb11d6de-f2f6-44d4-a55b-fbfafdd40002"/>
  </w15:person>
  <w15:person w15:author="France PT1(23)047">
    <w15:presenceInfo w15:providerId="None" w15:userId="France PT1(23)047"/>
  </w15:person>
  <w15:person w15:author="Eisenhauer, Kevin (ITN)">
    <w15:presenceInfo w15:providerId="AD" w15:userId="S::kevin.eisenhauer@intelsat.com::a6557eb6-0086-4f32-b241-4dbff52f37c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activeWritingStyle w:appName="MSWord" w:lang="de-DE"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fr-BE" w:vendorID="64" w:dllVersion="0" w:nlCheck="1" w:checkStyle="0"/>
  <w:activeWritingStyle w:appName="MSWord" w:lang="fr-FR" w:vendorID="64" w:dllVersion="0" w:nlCheck="1" w:checkStyle="0"/>
  <w:activeWritingStyle w:appName="MSWord" w:lang="sv-SE"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DE" w:vendorID="64" w:dllVersion="4096" w:nlCheck="1" w:checkStyle="0"/>
  <w:attachedTemplate r:id="rId1"/>
  <w:stylePaneFormatFilter w:val="2001" w:allStyles="1" w:customStyles="0" w:latentStyles="0" w:stylesInUse="0" w:headingStyles="0" w:numberingStyles="0" w:tableStyles="0" w:directFormattingOnRuns="0" w:directFormattingOnParagraphs="0" w:directFormattingOnNumbering="0" w:directFormattingOnTables="0" w:clearFormatting="0" w:top3HeadingStyles="1" w:visibleStyles="0" w:alternateStyleNames="0"/>
  <w:defaultTabStop w:val="720"/>
  <w:hyphenationZone w:val="425"/>
  <w:evenAndOddHeaders/>
  <w:characterSpacingControl w:val="doNotCompress"/>
  <w:hdrShapeDefaults>
    <o:shapedefaults v:ext="edit" spidmax="2050">
      <o:colormru v:ext="edit" colors="#7b6c58,#887e6e,#b0a696,#828282"/>
    </o:shapedefaults>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78F1"/>
    <w:rsid w:val="000000F4"/>
    <w:rsid w:val="00001B85"/>
    <w:rsid w:val="00005F7E"/>
    <w:rsid w:val="0000673C"/>
    <w:rsid w:val="00006A9D"/>
    <w:rsid w:val="00006B50"/>
    <w:rsid w:val="0002026F"/>
    <w:rsid w:val="0002096F"/>
    <w:rsid w:val="00023751"/>
    <w:rsid w:val="00023884"/>
    <w:rsid w:val="00025CB4"/>
    <w:rsid w:val="000276C3"/>
    <w:rsid w:val="000304F6"/>
    <w:rsid w:val="00030A83"/>
    <w:rsid w:val="0003243E"/>
    <w:rsid w:val="00037816"/>
    <w:rsid w:val="00037DD2"/>
    <w:rsid w:val="000432A9"/>
    <w:rsid w:val="000441D7"/>
    <w:rsid w:val="000446AA"/>
    <w:rsid w:val="00055020"/>
    <w:rsid w:val="00055B39"/>
    <w:rsid w:val="00056636"/>
    <w:rsid w:val="00057719"/>
    <w:rsid w:val="00060A61"/>
    <w:rsid w:val="00065265"/>
    <w:rsid w:val="00065292"/>
    <w:rsid w:val="00065E53"/>
    <w:rsid w:val="00067C80"/>
    <w:rsid w:val="000730BE"/>
    <w:rsid w:val="00076D93"/>
    <w:rsid w:val="00080AF2"/>
    <w:rsid w:val="00080E0F"/>
    <w:rsid w:val="00082040"/>
    <w:rsid w:val="00082C2B"/>
    <w:rsid w:val="00083CAF"/>
    <w:rsid w:val="000864CF"/>
    <w:rsid w:val="00087C56"/>
    <w:rsid w:val="0009012D"/>
    <w:rsid w:val="00090A38"/>
    <w:rsid w:val="00091E47"/>
    <w:rsid w:val="00092621"/>
    <w:rsid w:val="00093304"/>
    <w:rsid w:val="000957B3"/>
    <w:rsid w:val="00095818"/>
    <w:rsid w:val="000A1B29"/>
    <w:rsid w:val="000B0624"/>
    <w:rsid w:val="000B145F"/>
    <w:rsid w:val="000B38E0"/>
    <w:rsid w:val="000B679E"/>
    <w:rsid w:val="000B69D3"/>
    <w:rsid w:val="000B7D40"/>
    <w:rsid w:val="000C1872"/>
    <w:rsid w:val="000C2349"/>
    <w:rsid w:val="000C30BC"/>
    <w:rsid w:val="000D014E"/>
    <w:rsid w:val="000D0D00"/>
    <w:rsid w:val="000D0D76"/>
    <w:rsid w:val="000D0F77"/>
    <w:rsid w:val="000D1C89"/>
    <w:rsid w:val="000D565E"/>
    <w:rsid w:val="000D57B1"/>
    <w:rsid w:val="000D7057"/>
    <w:rsid w:val="000E0B7D"/>
    <w:rsid w:val="000E4EE6"/>
    <w:rsid w:val="000F2FDF"/>
    <w:rsid w:val="000F5A6B"/>
    <w:rsid w:val="000F5DFF"/>
    <w:rsid w:val="000F5FEE"/>
    <w:rsid w:val="000F6CFC"/>
    <w:rsid w:val="000F762C"/>
    <w:rsid w:val="000F7FC9"/>
    <w:rsid w:val="001002E0"/>
    <w:rsid w:val="0010150A"/>
    <w:rsid w:val="0010183E"/>
    <w:rsid w:val="00104B50"/>
    <w:rsid w:val="00105C14"/>
    <w:rsid w:val="0010774D"/>
    <w:rsid w:val="00110103"/>
    <w:rsid w:val="001101C3"/>
    <w:rsid w:val="00110F3B"/>
    <w:rsid w:val="00112874"/>
    <w:rsid w:val="0011290A"/>
    <w:rsid w:val="0011547E"/>
    <w:rsid w:val="00120C30"/>
    <w:rsid w:val="00121576"/>
    <w:rsid w:val="0012495C"/>
    <w:rsid w:val="00125101"/>
    <w:rsid w:val="00125CB1"/>
    <w:rsid w:val="001325A1"/>
    <w:rsid w:val="00132626"/>
    <w:rsid w:val="001347A3"/>
    <w:rsid w:val="00134D42"/>
    <w:rsid w:val="00135413"/>
    <w:rsid w:val="00136F21"/>
    <w:rsid w:val="001405FE"/>
    <w:rsid w:val="0014276D"/>
    <w:rsid w:val="00142B3C"/>
    <w:rsid w:val="00143BED"/>
    <w:rsid w:val="001511A6"/>
    <w:rsid w:val="00154F24"/>
    <w:rsid w:val="0015745B"/>
    <w:rsid w:val="00163D0F"/>
    <w:rsid w:val="001640E6"/>
    <w:rsid w:val="00164132"/>
    <w:rsid w:val="00164166"/>
    <w:rsid w:val="0016447D"/>
    <w:rsid w:val="00164A5B"/>
    <w:rsid w:val="00165EB0"/>
    <w:rsid w:val="00172B3B"/>
    <w:rsid w:val="00173342"/>
    <w:rsid w:val="00174C68"/>
    <w:rsid w:val="00174CB4"/>
    <w:rsid w:val="001771F8"/>
    <w:rsid w:val="001837D8"/>
    <w:rsid w:val="00184319"/>
    <w:rsid w:val="00184410"/>
    <w:rsid w:val="001910E9"/>
    <w:rsid w:val="0019440A"/>
    <w:rsid w:val="00194F9E"/>
    <w:rsid w:val="001964BC"/>
    <w:rsid w:val="00197644"/>
    <w:rsid w:val="001A22C1"/>
    <w:rsid w:val="001A2E09"/>
    <w:rsid w:val="001A4DEA"/>
    <w:rsid w:val="001B05DF"/>
    <w:rsid w:val="001B1418"/>
    <w:rsid w:val="001B3A22"/>
    <w:rsid w:val="001B5093"/>
    <w:rsid w:val="001B65E9"/>
    <w:rsid w:val="001B676F"/>
    <w:rsid w:val="001B6886"/>
    <w:rsid w:val="001C0157"/>
    <w:rsid w:val="001C0CC3"/>
    <w:rsid w:val="001C10E1"/>
    <w:rsid w:val="001C2570"/>
    <w:rsid w:val="001C7894"/>
    <w:rsid w:val="001D02DA"/>
    <w:rsid w:val="001D0772"/>
    <w:rsid w:val="001D43C7"/>
    <w:rsid w:val="001D598F"/>
    <w:rsid w:val="001D6480"/>
    <w:rsid w:val="001D79AA"/>
    <w:rsid w:val="001E5F87"/>
    <w:rsid w:val="001E7A13"/>
    <w:rsid w:val="001F15EF"/>
    <w:rsid w:val="002005F4"/>
    <w:rsid w:val="00201DAD"/>
    <w:rsid w:val="00204A15"/>
    <w:rsid w:val="00212731"/>
    <w:rsid w:val="002132CD"/>
    <w:rsid w:val="0021396C"/>
    <w:rsid w:val="00214742"/>
    <w:rsid w:val="0021519B"/>
    <w:rsid w:val="00216BE1"/>
    <w:rsid w:val="00217AAB"/>
    <w:rsid w:val="002209A7"/>
    <w:rsid w:val="00223581"/>
    <w:rsid w:val="00225265"/>
    <w:rsid w:val="002253F4"/>
    <w:rsid w:val="00227B40"/>
    <w:rsid w:val="0023170E"/>
    <w:rsid w:val="00231B29"/>
    <w:rsid w:val="0023660E"/>
    <w:rsid w:val="00236CD6"/>
    <w:rsid w:val="002373AA"/>
    <w:rsid w:val="00237793"/>
    <w:rsid w:val="002418C3"/>
    <w:rsid w:val="002426D3"/>
    <w:rsid w:val="0024326D"/>
    <w:rsid w:val="002453A9"/>
    <w:rsid w:val="0024664F"/>
    <w:rsid w:val="002478F1"/>
    <w:rsid w:val="002527D5"/>
    <w:rsid w:val="00253594"/>
    <w:rsid w:val="00253804"/>
    <w:rsid w:val="00254323"/>
    <w:rsid w:val="00254A91"/>
    <w:rsid w:val="00255C39"/>
    <w:rsid w:val="00256010"/>
    <w:rsid w:val="00260CA6"/>
    <w:rsid w:val="00261030"/>
    <w:rsid w:val="00261960"/>
    <w:rsid w:val="00265877"/>
    <w:rsid w:val="00267B4D"/>
    <w:rsid w:val="002703D8"/>
    <w:rsid w:val="00270C8E"/>
    <w:rsid w:val="0027596A"/>
    <w:rsid w:val="00276EDB"/>
    <w:rsid w:val="00282AD5"/>
    <w:rsid w:val="00283189"/>
    <w:rsid w:val="00283623"/>
    <w:rsid w:val="00284264"/>
    <w:rsid w:val="002869BB"/>
    <w:rsid w:val="00292AC8"/>
    <w:rsid w:val="0029553F"/>
    <w:rsid w:val="002B27F9"/>
    <w:rsid w:val="002C04E0"/>
    <w:rsid w:val="002C0692"/>
    <w:rsid w:val="002C3A66"/>
    <w:rsid w:val="002C4979"/>
    <w:rsid w:val="002C539A"/>
    <w:rsid w:val="002D03BE"/>
    <w:rsid w:val="002D10E0"/>
    <w:rsid w:val="002D4623"/>
    <w:rsid w:val="002D4CC0"/>
    <w:rsid w:val="002D512B"/>
    <w:rsid w:val="002E0F10"/>
    <w:rsid w:val="002E1725"/>
    <w:rsid w:val="002E1EA6"/>
    <w:rsid w:val="002E5DC0"/>
    <w:rsid w:val="002E6C88"/>
    <w:rsid w:val="002F2EDE"/>
    <w:rsid w:val="002F4D6F"/>
    <w:rsid w:val="002F63B1"/>
    <w:rsid w:val="002F6E9C"/>
    <w:rsid w:val="002F77AB"/>
    <w:rsid w:val="002F7B5E"/>
    <w:rsid w:val="003000AF"/>
    <w:rsid w:val="00301503"/>
    <w:rsid w:val="00301E49"/>
    <w:rsid w:val="00302D01"/>
    <w:rsid w:val="00303E7A"/>
    <w:rsid w:val="003047A9"/>
    <w:rsid w:val="00313294"/>
    <w:rsid w:val="00314774"/>
    <w:rsid w:val="00314FFA"/>
    <w:rsid w:val="00316E2B"/>
    <w:rsid w:val="00324401"/>
    <w:rsid w:val="00327533"/>
    <w:rsid w:val="003310B9"/>
    <w:rsid w:val="003333E8"/>
    <w:rsid w:val="00334B0C"/>
    <w:rsid w:val="00340280"/>
    <w:rsid w:val="0034160E"/>
    <w:rsid w:val="00341FA7"/>
    <w:rsid w:val="003428B8"/>
    <w:rsid w:val="003432D2"/>
    <w:rsid w:val="00344962"/>
    <w:rsid w:val="00345628"/>
    <w:rsid w:val="003501DE"/>
    <w:rsid w:val="00351E5E"/>
    <w:rsid w:val="00351EA2"/>
    <w:rsid w:val="003617D9"/>
    <w:rsid w:val="00362D6E"/>
    <w:rsid w:val="003640FF"/>
    <w:rsid w:val="00364EB5"/>
    <w:rsid w:val="00365AB0"/>
    <w:rsid w:val="00366807"/>
    <w:rsid w:val="00367D22"/>
    <w:rsid w:val="003701C8"/>
    <w:rsid w:val="0037080D"/>
    <w:rsid w:val="003710C2"/>
    <w:rsid w:val="00381BE5"/>
    <w:rsid w:val="0038662B"/>
    <w:rsid w:val="0038719F"/>
    <w:rsid w:val="00392782"/>
    <w:rsid w:val="00393502"/>
    <w:rsid w:val="00393874"/>
    <w:rsid w:val="00397346"/>
    <w:rsid w:val="003A1ACA"/>
    <w:rsid w:val="003A1F5C"/>
    <w:rsid w:val="003B1BDB"/>
    <w:rsid w:val="003B270C"/>
    <w:rsid w:val="003B3111"/>
    <w:rsid w:val="003B31BA"/>
    <w:rsid w:val="003B4EA8"/>
    <w:rsid w:val="003C13B5"/>
    <w:rsid w:val="003C1CB0"/>
    <w:rsid w:val="003C3EE4"/>
    <w:rsid w:val="003C4A2F"/>
    <w:rsid w:val="003C4EA7"/>
    <w:rsid w:val="003C6B91"/>
    <w:rsid w:val="003C6E11"/>
    <w:rsid w:val="003D04E7"/>
    <w:rsid w:val="003D077F"/>
    <w:rsid w:val="003D104D"/>
    <w:rsid w:val="003D298F"/>
    <w:rsid w:val="003D3617"/>
    <w:rsid w:val="003D3D6B"/>
    <w:rsid w:val="003D7BF4"/>
    <w:rsid w:val="003E4357"/>
    <w:rsid w:val="003E451B"/>
    <w:rsid w:val="003E5159"/>
    <w:rsid w:val="003E5D7E"/>
    <w:rsid w:val="003E6912"/>
    <w:rsid w:val="003F3802"/>
    <w:rsid w:val="003F4257"/>
    <w:rsid w:val="003F5D43"/>
    <w:rsid w:val="00400EB6"/>
    <w:rsid w:val="00406ACF"/>
    <w:rsid w:val="00406FCD"/>
    <w:rsid w:val="0040780A"/>
    <w:rsid w:val="00410B8B"/>
    <w:rsid w:val="00413352"/>
    <w:rsid w:val="0041465F"/>
    <w:rsid w:val="004159A4"/>
    <w:rsid w:val="00415C06"/>
    <w:rsid w:val="00421343"/>
    <w:rsid w:val="00423D45"/>
    <w:rsid w:val="0042458D"/>
    <w:rsid w:val="00425912"/>
    <w:rsid w:val="004270EA"/>
    <w:rsid w:val="00430176"/>
    <w:rsid w:val="00430909"/>
    <w:rsid w:val="00431733"/>
    <w:rsid w:val="00435B5B"/>
    <w:rsid w:val="00435BD5"/>
    <w:rsid w:val="00441A63"/>
    <w:rsid w:val="00441D22"/>
    <w:rsid w:val="00442070"/>
    <w:rsid w:val="004421FF"/>
    <w:rsid w:val="004453CF"/>
    <w:rsid w:val="004455F4"/>
    <w:rsid w:val="00446381"/>
    <w:rsid w:val="004476A0"/>
    <w:rsid w:val="004476FD"/>
    <w:rsid w:val="0045125F"/>
    <w:rsid w:val="00451653"/>
    <w:rsid w:val="004560EF"/>
    <w:rsid w:val="004570EF"/>
    <w:rsid w:val="00457164"/>
    <w:rsid w:val="004571F3"/>
    <w:rsid w:val="004602BD"/>
    <w:rsid w:val="00462098"/>
    <w:rsid w:val="0046658E"/>
    <w:rsid w:val="00466E87"/>
    <w:rsid w:val="00467477"/>
    <w:rsid w:val="004679B2"/>
    <w:rsid w:val="00472C45"/>
    <w:rsid w:val="00474A2C"/>
    <w:rsid w:val="004765A9"/>
    <w:rsid w:val="00476D0A"/>
    <w:rsid w:val="0048100F"/>
    <w:rsid w:val="00483A6D"/>
    <w:rsid w:val="00483FC1"/>
    <w:rsid w:val="004858F9"/>
    <w:rsid w:val="00486455"/>
    <w:rsid w:val="00490123"/>
    <w:rsid w:val="00490158"/>
    <w:rsid w:val="0049441D"/>
    <w:rsid w:val="004A32A3"/>
    <w:rsid w:val="004A3F02"/>
    <w:rsid w:val="004A4D42"/>
    <w:rsid w:val="004A4E9F"/>
    <w:rsid w:val="004A7454"/>
    <w:rsid w:val="004A7F70"/>
    <w:rsid w:val="004B0C39"/>
    <w:rsid w:val="004B13AD"/>
    <w:rsid w:val="004B557D"/>
    <w:rsid w:val="004C1E08"/>
    <w:rsid w:val="004C5A48"/>
    <w:rsid w:val="004D01B3"/>
    <w:rsid w:val="004D1D4C"/>
    <w:rsid w:val="004D4767"/>
    <w:rsid w:val="004D573C"/>
    <w:rsid w:val="004D7079"/>
    <w:rsid w:val="004E054D"/>
    <w:rsid w:val="004E353B"/>
    <w:rsid w:val="004F1990"/>
    <w:rsid w:val="004F258B"/>
    <w:rsid w:val="004F7E3A"/>
    <w:rsid w:val="0050026A"/>
    <w:rsid w:val="00502A14"/>
    <w:rsid w:val="00503DBC"/>
    <w:rsid w:val="00511CF9"/>
    <w:rsid w:val="00512677"/>
    <w:rsid w:val="0051478D"/>
    <w:rsid w:val="00515B77"/>
    <w:rsid w:val="00515E1A"/>
    <w:rsid w:val="00516C24"/>
    <w:rsid w:val="00520F18"/>
    <w:rsid w:val="00522A3E"/>
    <w:rsid w:val="00523ACB"/>
    <w:rsid w:val="00523E2C"/>
    <w:rsid w:val="00523F5B"/>
    <w:rsid w:val="0052436E"/>
    <w:rsid w:val="0052443F"/>
    <w:rsid w:val="0052460E"/>
    <w:rsid w:val="005251DF"/>
    <w:rsid w:val="00535B10"/>
    <w:rsid w:val="00537AD2"/>
    <w:rsid w:val="00543784"/>
    <w:rsid w:val="00543DAD"/>
    <w:rsid w:val="005440A6"/>
    <w:rsid w:val="005470A4"/>
    <w:rsid w:val="00547A45"/>
    <w:rsid w:val="00550713"/>
    <w:rsid w:val="0055147F"/>
    <w:rsid w:val="0055220F"/>
    <w:rsid w:val="00554048"/>
    <w:rsid w:val="0055421B"/>
    <w:rsid w:val="00555DD1"/>
    <w:rsid w:val="00562939"/>
    <w:rsid w:val="00563942"/>
    <w:rsid w:val="00567B76"/>
    <w:rsid w:val="005707F7"/>
    <w:rsid w:val="005723E3"/>
    <w:rsid w:val="005738EB"/>
    <w:rsid w:val="00576A98"/>
    <w:rsid w:val="00576B2A"/>
    <w:rsid w:val="0058246D"/>
    <w:rsid w:val="00583B3A"/>
    <w:rsid w:val="00585276"/>
    <w:rsid w:val="0058666E"/>
    <w:rsid w:val="0058712E"/>
    <w:rsid w:val="005902C1"/>
    <w:rsid w:val="0059034C"/>
    <w:rsid w:val="00593A5D"/>
    <w:rsid w:val="00593E0F"/>
    <w:rsid w:val="005A434A"/>
    <w:rsid w:val="005A56CC"/>
    <w:rsid w:val="005A6CCF"/>
    <w:rsid w:val="005B04BE"/>
    <w:rsid w:val="005B17B7"/>
    <w:rsid w:val="005B2F4B"/>
    <w:rsid w:val="005B4B34"/>
    <w:rsid w:val="005B4DF6"/>
    <w:rsid w:val="005B61A2"/>
    <w:rsid w:val="005B769E"/>
    <w:rsid w:val="005C0460"/>
    <w:rsid w:val="005C3029"/>
    <w:rsid w:val="005C3DD8"/>
    <w:rsid w:val="005C40E1"/>
    <w:rsid w:val="005C5655"/>
    <w:rsid w:val="005C60BB"/>
    <w:rsid w:val="005D4E70"/>
    <w:rsid w:val="005D67D6"/>
    <w:rsid w:val="005E157F"/>
    <w:rsid w:val="005E19E0"/>
    <w:rsid w:val="005E42AC"/>
    <w:rsid w:val="005E4E1A"/>
    <w:rsid w:val="005E695D"/>
    <w:rsid w:val="005E7F4A"/>
    <w:rsid w:val="005F0F86"/>
    <w:rsid w:val="005F4C07"/>
    <w:rsid w:val="005F725F"/>
    <w:rsid w:val="00601E09"/>
    <w:rsid w:val="00602F1D"/>
    <w:rsid w:val="00606876"/>
    <w:rsid w:val="00611D04"/>
    <w:rsid w:val="00611F9A"/>
    <w:rsid w:val="00613A67"/>
    <w:rsid w:val="006141FF"/>
    <w:rsid w:val="006154F1"/>
    <w:rsid w:val="006245A3"/>
    <w:rsid w:val="00624EB6"/>
    <w:rsid w:val="00627236"/>
    <w:rsid w:val="00627905"/>
    <w:rsid w:val="00630213"/>
    <w:rsid w:val="0064010B"/>
    <w:rsid w:val="00642F45"/>
    <w:rsid w:val="006439E2"/>
    <w:rsid w:val="00644041"/>
    <w:rsid w:val="00646472"/>
    <w:rsid w:val="006514CB"/>
    <w:rsid w:val="00656111"/>
    <w:rsid w:val="00661941"/>
    <w:rsid w:val="006625FB"/>
    <w:rsid w:val="00662CD5"/>
    <w:rsid w:val="00665DE3"/>
    <w:rsid w:val="00674F71"/>
    <w:rsid w:val="006825CF"/>
    <w:rsid w:val="00683189"/>
    <w:rsid w:val="00683ADD"/>
    <w:rsid w:val="0069138A"/>
    <w:rsid w:val="00694537"/>
    <w:rsid w:val="006949B8"/>
    <w:rsid w:val="00694D69"/>
    <w:rsid w:val="006A1B01"/>
    <w:rsid w:val="006A27D6"/>
    <w:rsid w:val="006A38C5"/>
    <w:rsid w:val="006A451C"/>
    <w:rsid w:val="006A7074"/>
    <w:rsid w:val="006A7A7B"/>
    <w:rsid w:val="006B0F88"/>
    <w:rsid w:val="006B1009"/>
    <w:rsid w:val="006B1705"/>
    <w:rsid w:val="006B1E95"/>
    <w:rsid w:val="006B27E9"/>
    <w:rsid w:val="006B3774"/>
    <w:rsid w:val="006C0509"/>
    <w:rsid w:val="006C117E"/>
    <w:rsid w:val="006C2A26"/>
    <w:rsid w:val="006C4121"/>
    <w:rsid w:val="006D318D"/>
    <w:rsid w:val="006D3659"/>
    <w:rsid w:val="006D5978"/>
    <w:rsid w:val="006E0A89"/>
    <w:rsid w:val="006E34F8"/>
    <w:rsid w:val="006E48EF"/>
    <w:rsid w:val="006E63C4"/>
    <w:rsid w:val="006F1AB0"/>
    <w:rsid w:val="006F2286"/>
    <w:rsid w:val="006F297A"/>
    <w:rsid w:val="006F40C9"/>
    <w:rsid w:val="006F46EE"/>
    <w:rsid w:val="006F4CF0"/>
    <w:rsid w:val="006F5883"/>
    <w:rsid w:val="00701444"/>
    <w:rsid w:val="007018B7"/>
    <w:rsid w:val="007023E1"/>
    <w:rsid w:val="00702C26"/>
    <w:rsid w:val="00705F61"/>
    <w:rsid w:val="00707E15"/>
    <w:rsid w:val="00710F65"/>
    <w:rsid w:val="00711795"/>
    <w:rsid w:val="00711956"/>
    <w:rsid w:val="00713B96"/>
    <w:rsid w:val="00721659"/>
    <w:rsid w:val="0072367A"/>
    <w:rsid w:val="0072619A"/>
    <w:rsid w:val="00726EEB"/>
    <w:rsid w:val="00733557"/>
    <w:rsid w:val="00733865"/>
    <w:rsid w:val="00733D76"/>
    <w:rsid w:val="007356D6"/>
    <w:rsid w:val="00735EFC"/>
    <w:rsid w:val="00736BEA"/>
    <w:rsid w:val="00737D5F"/>
    <w:rsid w:val="0074006A"/>
    <w:rsid w:val="00744035"/>
    <w:rsid w:val="00751D81"/>
    <w:rsid w:val="00752D8E"/>
    <w:rsid w:val="00755781"/>
    <w:rsid w:val="00755DC5"/>
    <w:rsid w:val="00755F48"/>
    <w:rsid w:val="00761C20"/>
    <w:rsid w:val="007622C1"/>
    <w:rsid w:val="00763541"/>
    <w:rsid w:val="00763595"/>
    <w:rsid w:val="00765228"/>
    <w:rsid w:val="007659A4"/>
    <w:rsid w:val="00766E2A"/>
    <w:rsid w:val="00773F08"/>
    <w:rsid w:val="007807F6"/>
    <w:rsid w:val="00782AC5"/>
    <w:rsid w:val="00782DF3"/>
    <w:rsid w:val="007835ED"/>
    <w:rsid w:val="00787C7C"/>
    <w:rsid w:val="00790AE0"/>
    <w:rsid w:val="007944FC"/>
    <w:rsid w:val="00794DC3"/>
    <w:rsid w:val="0079610C"/>
    <w:rsid w:val="00796316"/>
    <w:rsid w:val="007967F6"/>
    <w:rsid w:val="007A0497"/>
    <w:rsid w:val="007A2674"/>
    <w:rsid w:val="007A268C"/>
    <w:rsid w:val="007A2F1F"/>
    <w:rsid w:val="007A6568"/>
    <w:rsid w:val="007A7EB0"/>
    <w:rsid w:val="007B2336"/>
    <w:rsid w:val="007B7B8A"/>
    <w:rsid w:val="007C1CA8"/>
    <w:rsid w:val="007C2F48"/>
    <w:rsid w:val="007C62A4"/>
    <w:rsid w:val="007C641C"/>
    <w:rsid w:val="007E07ED"/>
    <w:rsid w:val="007E58DC"/>
    <w:rsid w:val="007F5354"/>
    <w:rsid w:val="007F775B"/>
    <w:rsid w:val="00800677"/>
    <w:rsid w:val="0080200A"/>
    <w:rsid w:val="00802575"/>
    <w:rsid w:val="00803AD3"/>
    <w:rsid w:val="008047FB"/>
    <w:rsid w:val="00811AD9"/>
    <w:rsid w:val="00812C65"/>
    <w:rsid w:val="00813C95"/>
    <w:rsid w:val="00814F8B"/>
    <w:rsid w:val="008153E3"/>
    <w:rsid w:val="008163D7"/>
    <w:rsid w:val="008177FF"/>
    <w:rsid w:val="00820F6B"/>
    <w:rsid w:val="00830B22"/>
    <w:rsid w:val="008310FA"/>
    <w:rsid w:val="00831771"/>
    <w:rsid w:val="00831D36"/>
    <w:rsid w:val="00833293"/>
    <w:rsid w:val="008333B8"/>
    <w:rsid w:val="008372B5"/>
    <w:rsid w:val="008372D2"/>
    <w:rsid w:val="00840AAE"/>
    <w:rsid w:val="00845107"/>
    <w:rsid w:val="00845F62"/>
    <w:rsid w:val="008477A7"/>
    <w:rsid w:val="00850360"/>
    <w:rsid w:val="00850B63"/>
    <w:rsid w:val="00852018"/>
    <w:rsid w:val="00854896"/>
    <w:rsid w:val="00860A3A"/>
    <w:rsid w:val="008627A3"/>
    <w:rsid w:val="00866249"/>
    <w:rsid w:val="00867A8C"/>
    <w:rsid w:val="0087011C"/>
    <w:rsid w:val="00872042"/>
    <w:rsid w:val="00872D77"/>
    <w:rsid w:val="0087728B"/>
    <w:rsid w:val="008776DA"/>
    <w:rsid w:val="00877F72"/>
    <w:rsid w:val="0088018B"/>
    <w:rsid w:val="00881C1B"/>
    <w:rsid w:val="008820B2"/>
    <w:rsid w:val="00884111"/>
    <w:rsid w:val="00891A67"/>
    <w:rsid w:val="008923E1"/>
    <w:rsid w:val="00892797"/>
    <w:rsid w:val="0089313B"/>
    <w:rsid w:val="008977C9"/>
    <w:rsid w:val="008A009B"/>
    <w:rsid w:val="008A07A7"/>
    <w:rsid w:val="008A1074"/>
    <w:rsid w:val="008A14DF"/>
    <w:rsid w:val="008A5CFE"/>
    <w:rsid w:val="008A67CE"/>
    <w:rsid w:val="008B0D40"/>
    <w:rsid w:val="008B1DC8"/>
    <w:rsid w:val="008B2F93"/>
    <w:rsid w:val="008B51E1"/>
    <w:rsid w:val="008B59C5"/>
    <w:rsid w:val="008C28D5"/>
    <w:rsid w:val="008C2FDF"/>
    <w:rsid w:val="008C5E6A"/>
    <w:rsid w:val="008D11DC"/>
    <w:rsid w:val="008D1B2E"/>
    <w:rsid w:val="008D623B"/>
    <w:rsid w:val="008D6E02"/>
    <w:rsid w:val="008E1144"/>
    <w:rsid w:val="008E5BE6"/>
    <w:rsid w:val="008F17C6"/>
    <w:rsid w:val="008F56B6"/>
    <w:rsid w:val="008F5CBC"/>
    <w:rsid w:val="008F7B94"/>
    <w:rsid w:val="009023A1"/>
    <w:rsid w:val="00903D26"/>
    <w:rsid w:val="009043D8"/>
    <w:rsid w:val="00911651"/>
    <w:rsid w:val="00911EEC"/>
    <w:rsid w:val="00912E3E"/>
    <w:rsid w:val="00920AA4"/>
    <w:rsid w:val="0092144C"/>
    <w:rsid w:val="00926021"/>
    <w:rsid w:val="00927FE7"/>
    <w:rsid w:val="0093161E"/>
    <w:rsid w:val="00936829"/>
    <w:rsid w:val="009405A2"/>
    <w:rsid w:val="0094085D"/>
    <w:rsid w:val="009441E6"/>
    <w:rsid w:val="0094573B"/>
    <w:rsid w:val="00946E11"/>
    <w:rsid w:val="00946E46"/>
    <w:rsid w:val="00951311"/>
    <w:rsid w:val="00951376"/>
    <w:rsid w:val="009525A2"/>
    <w:rsid w:val="0095375D"/>
    <w:rsid w:val="0095476F"/>
    <w:rsid w:val="00955E6E"/>
    <w:rsid w:val="00957132"/>
    <w:rsid w:val="00960BA4"/>
    <w:rsid w:val="00961EB9"/>
    <w:rsid w:val="009639C5"/>
    <w:rsid w:val="00966CD3"/>
    <w:rsid w:val="00967821"/>
    <w:rsid w:val="00970EED"/>
    <w:rsid w:val="009715BF"/>
    <w:rsid w:val="00971761"/>
    <w:rsid w:val="00972D7B"/>
    <w:rsid w:val="00974D7F"/>
    <w:rsid w:val="00981888"/>
    <w:rsid w:val="009830EB"/>
    <w:rsid w:val="00986299"/>
    <w:rsid w:val="00990BB3"/>
    <w:rsid w:val="009925CD"/>
    <w:rsid w:val="0099641C"/>
    <w:rsid w:val="009A1CCF"/>
    <w:rsid w:val="009A4341"/>
    <w:rsid w:val="009A6894"/>
    <w:rsid w:val="009A6C2B"/>
    <w:rsid w:val="009A72B4"/>
    <w:rsid w:val="009B032B"/>
    <w:rsid w:val="009B0849"/>
    <w:rsid w:val="009B17F3"/>
    <w:rsid w:val="009B2D12"/>
    <w:rsid w:val="009B65D6"/>
    <w:rsid w:val="009B66C6"/>
    <w:rsid w:val="009D0F80"/>
    <w:rsid w:val="009D11E0"/>
    <w:rsid w:val="009D329A"/>
    <w:rsid w:val="009D3D6D"/>
    <w:rsid w:val="009D433F"/>
    <w:rsid w:val="009D5DED"/>
    <w:rsid w:val="009D62D3"/>
    <w:rsid w:val="009D71C7"/>
    <w:rsid w:val="009E027E"/>
    <w:rsid w:val="009E3BEC"/>
    <w:rsid w:val="009E3DA5"/>
    <w:rsid w:val="009E5033"/>
    <w:rsid w:val="009E7D82"/>
    <w:rsid w:val="009E7FE8"/>
    <w:rsid w:val="009F128D"/>
    <w:rsid w:val="009F1915"/>
    <w:rsid w:val="009F44D6"/>
    <w:rsid w:val="009F460B"/>
    <w:rsid w:val="009F4C97"/>
    <w:rsid w:val="009F65C3"/>
    <w:rsid w:val="009F70CA"/>
    <w:rsid w:val="009F7207"/>
    <w:rsid w:val="009F7D51"/>
    <w:rsid w:val="00A0193B"/>
    <w:rsid w:val="00A074B9"/>
    <w:rsid w:val="00A07EC9"/>
    <w:rsid w:val="00A10B0F"/>
    <w:rsid w:val="00A10EC7"/>
    <w:rsid w:val="00A115F4"/>
    <w:rsid w:val="00A134D0"/>
    <w:rsid w:val="00A17D95"/>
    <w:rsid w:val="00A2076C"/>
    <w:rsid w:val="00A234B4"/>
    <w:rsid w:val="00A23812"/>
    <w:rsid w:val="00A2516A"/>
    <w:rsid w:val="00A31C1A"/>
    <w:rsid w:val="00A33CC0"/>
    <w:rsid w:val="00A34F33"/>
    <w:rsid w:val="00A435FF"/>
    <w:rsid w:val="00A44788"/>
    <w:rsid w:val="00A44794"/>
    <w:rsid w:val="00A459B4"/>
    <w:rsid w:val="00A46212"/>
    <w:rsid w:val="00A465F7"/>
    <w:rsid w:val="00A503BF"/>
    <w:rsid w:val="00A50DD8"/>
    <w:rsid w:val="00A614C0"/>
    <w:rsid w:val="00A61FBF"/>
    <w:rsid w:val="00A6351A"/>
    <w:rsid w:val="00A66B63"/>
    <w:rsid w:val="00A67CAF"/>
    <w:rsid w:val="00A67CD7"/>
    <w:rsid w:val="00A70E2E"/>
    <w:rsid w:val="00A732FB"/>
    <w:rsid w:val="00A76E3B"/>
    <w:rsid w:val="00A82582"/>
    <w:rsid w:val="00A8346A"/>
    <w:rsid w:val="00A902D3"/>
    <w:rsid w:val="00A913F9"/>
    <w:rsid w:val="00A925B1"/>
    <w:rsid w:val="00A932B9"/>
    <w:rsid w:val="00A962D3"/>
    <w:rsid w:val="00AA03C1"/>
    <w:rsid w:val="00AA1041"/>
    <w:rsid w:val="00AA134F"/>
    <w:rsid w:val="00AA23BA"/>
    <w:rsid w:val="00AA2749"/>
    <w:rsid w:val="00AA6F28"/>
    <w:rsid w:val="00AB38DA"/>
    <w:rsid w:val="00AB46DF"/>
    <w:rsid w:val="00AB5F4C"/>
    <w:rsid w:val="00AC0EEC"/>
    <w:rsid w:val="00AC3E2E"/>
    <w:rsid w:val="00AC6E6A"/>
    <w:rsid w:val="00AC7E39"/>
    <w:rsid w:val="00AD0511"/>
    <w:rsid w:val="00AD3F05"/>
    <w:rsid w:val="00AD4244"/>
    <w:rsid w:val="00AD7923"/>
    <w:rsid w:val="00AE0DDC"/>
    <w:rsid w:val="00AE1749"/>
    <w:rsid w:val="00AE1CEC"/>
    <w:rsid w:val="00AE33C8"/>
    <w:rsid w:val="00AE5B26"/>
    <w:rsid w:val="00AE71BB"/>
    <w:rsid w:val="00AF2524"/>
    <w:rsid w:val="00AF25A8"/>
    <w:rsid w:val="00AF3DB4"/>
    <w:rsid w:val="00B00756"/>
    <w:rsid w:val="00B018E4"/>
    <w:rsid w:val="00B033FD"/>
    <w:rsid w:val="00B05702"/>
    <w:rsid w:val="00B064AA"/>
    <w:rsid w:val="00B06F19"/>
    <w:rsid w:val="00B072B8"/>
    <w:rsid w:val="00B13D29"/>
    <w:rsid w:val="00B151C1"/>
    <w:rsid w:val="00B16333"/>
    <w:rsid w:val="00B30AF1"/>
    <w:rsid w:val="00B311D5"/>
    <w:rsid w:val="00B32FFA"/>
    <w:rsid w:val="00B345AA"/>
    <w:rsid w:val="00B35A92"/>
    <w:rsid w:val="00B370C0"/>
    <w:rsid w:val="00B37C29"/>
    <w:rsid w:val="00B40022"/>
    <w:rsid w:val="00B44689"/>
    <w:rsid w:val="00B55899"/>
    <w:rsid w:val="00B56150"/>
    <w:rsid w:val="00B6068E"/>
    <w:rsid w:val="00B60B94"/>
    <w:rsid w:val="00B62470"/>
    <w:rsid w:val="00B6311B"/>
    <w:rsid w:val="00B6549A"/>
    <w:rsid w:val="00B6733C"/>
    <w:rsid w:val="00B67698"/>
    <w:rsid w:val="00B764BC"/>
    <w:rsid w:val="00B76984"/>
    <w:rsid w:val="00B80670"/>
    <w:rsid w:val="00B82314"/>
    <w:rsid w:val="00B8267E"/>
    <w:rsid w:val="00B865B5"/>
    <w:rsid w:val="00B924FE"/>
    <w:rsid w:val="00B92F68"/>
    <w:rsid w:val="00B93185"/>
    <w:rsid w:val="00B95345"/>
    <w:rsid w:val="00BA1B4C"/>
    <w:rsid w:val="00BA1E36"/>
    <w:rsid w:val="00BA7FB7"/>
    <w:rsid w:val="00BB00DC"/>
    <w:rsid w:val="00BB2EB2"/>
    <w:rsid w:val="00BB3E70"/>
    <w:rsid w:val="00BB5CEA"/>
    <w:rsid w:val="00BC0822"/>
    <w:rsid w:val="00BC0E97"/>
    <w:rsid w:val="00BC1D06"/>
    <w:rsid w:val="00BC2079"/>
    <w:rsid w:val="00BC2CB7"/>
    <w:rsid w:val="00BC38E1"/>
    <w:rsid w:val="00BC452E"/>
    <w:rsid w:val="00BC4B88"/>
    <w:rsid w:val="00BC524D"/>
    <w:rsid w:val="00BC54A5"/>
    <w:rsid w:val="00BC61DB"/>
    <w:rsid w:val="00BC73E1"/>
    <w:rsid w:val="00BD2159"/>
    <w:rsid w:val="00BD21E6"/>
    <w:rsid w:val="00BD2567"/>
    <w:rsid w:val="00BD5E84"/>
    <w:rsid w:val="00BD780A"/>
    <w:rsid w:val="00BE03C9"/>
    <w:rsid w:val="00BE080C"/>
    <w:rsid w:val="00BE1256"/>
    <w:rsid w:val="00BE1F76"/>
    <w:rsid w:val="00BE28D8"/>
    <w:rsid w:val="00BE308C"/>
    <w:rsid w:val="00BE41A6"/>
    <w:rsid w:val="00BE531D"/>
    <w:rsid w:val="00BF0306"/>
    <w:rsid w:val="00BF21A2"/>
    <w:rsid w:val="00BF3BF2"/>
    <w:rsid w:val="00BF6FBC"/>
    <w:rsid w:val="00C01CE0"/>
    <w:rsid w:val="00C0209C"/>
    <w:rsid w:val="00C0318C"/>
    <w:rsid w:val="00C051B6"/>
    <w:rsid w:val="00C06852"/>
    <w:rsid w:val="00C07112"/>
    <w:rsid w:val="00C079CF"/>
    <w:rsid w:val="00C11834"/>
    <w:rsid w:val="00C170FA"/>
    <w:rsid w:val="00C3177E"/>
    <w:rsid w:val="00C3536F"/>
    <w:rsid w:val="00C3631D"/>
    <w:rsid w:val="00C36DFC"/>
    <w:rsid w:val="00C411E1"/>
    <w:rsid w:val="00C43032"/>
    <w:rsid w:val="00C43C39"/>
    <w:rsid w:val="00C44E15"/>
    <w:rsid w:val="00C51754"/>
    <w:rsid w:val="00C52ECF"/>
    <w:rsid w:val="00C52ED1"/>
    <w:rsid w:val="00C56020"/>
    <w:rsid w:val="00C60FA4"/>
    <w:rsid w:val="00C611A2"/>
    <w:rsid w:val="00C615AD"/>
    <w:rsid w:val="00C63C73"/>
    <w:rsid w:val="00C708BF"/>
    <w:rsid w:val="00C764A5"/>
    <w:rsid w:val="00C76675"/>
    <w:rsid w:val="00C76924"/>
    <w:rsid w:val="00C80BA8"/>
    <w:rsid w:val="00C80C3C"/>
    <w:rsid w:val="00C8153B"/>
    <w:rsid w:val="00C81566"/>
    <w:rsid w:val="00C81780"/>
    <w:rsid w:val="00C84D79"/>
    <w:rsid w:val="00C84FA1"/>
    <w:rsid w:val="00C85103"/>
    <w:rsid w:val="00C85687"/>
    <w:rsid w:val="00C913A4"/>
    <w:rsid w:val="00CB04DE"/>
    <w:rsid w:val="00CB5B7E"/>
    <w:rsid w:val="00CB5C13"/>
    <w:rsid w:val="00CB71E7"/>
    <w:rsid w:val="00CD510C"/>
    <w:rsid w:val="00CD569C"/>
    <w:rsid w:val="00CE149E"/>
    <w:rsid w:val="00CE201B"/>
    <w:rsid w:val="00CE56CD"/>
    <w:rsid w:val="00CE6518"/>
    <w:rsid w:val="00CE7A1B"/>
    <w:rsid w:val="00CF00A1"/>
    <w:rsid w:val="00CF1193"/>
    <w:rsid w:val="00CF1D40"/>
    <w:rsid w:val="00CF6C7E"/>
    <w:rsid w:val="00D00363"/>
    <w:rsid w:val="00D02D36"/>
    <w:rsid w:val="00D106D8"/>
    <w:rsid w:val="00D110EB"/>
    <w:rsid w:val="00D13495"/>
    <w:rsid w:val="00D13A51"/>
    <w:rsid w:val="00D14187"/>
    <w:rsid w:val="00D16A12"/>
    <w:rsid w:val="00D20913"/>
    <w:rsid w:val="00D20E3B"/>
    <w:rsid w:val="00D21C2A"/>
    <w:rsid w:val="00D23EB8"/>
    <w:rsid w:val="00D31BB6"/>
    <w:rsid w:val="00D41187"/>
    <w:rsid w:val="00D41F6E"/>
    <w:rsid w:val="00D42BC7"/>
    <w:rsid w:val="00D435E3"/>
    <w:rsid w:val="00D45CD5"/>
    <w:rsid w:val="00D46C86"/>
    <w:rsid w:val="00D51DB7"/>
    <w:rsid w:val="00D5254D"/>
    <w:rsid w:val="00D54D0C"/>
    <w:rsid w:val="00D6180B"/>
    <w:rsid w:val="00D65C5F"/>
    <w:rsid w:val="00D65DA1"/>
    <w:rsid w:val="00D66AD3"/>
    <w:rsid w:val="00D67D96"/>
    <w:rsid w:val="00D70B6B"/>
    <w:rsid w:val="00D72946"/>
    <w:rsid w:val="00D73509"/>
    <w:rsid w:val="00D73E16"/>
    <w:rsid w:val="00D76E8F"/>
    <w:rsid w:val="00D8253C"/>
    <w:rsid w:val="00D870AE"/>
    <w:rsid w:val="00D948BD"/>
    <w:rsid w:val="00DA2608"/>
    <w:rsid w:val="00DA3D83"/>
    <w:rsid w:val="00DA4403"/>
    <w:rsid w:val="00DA4A1F"/>
    <w:rsid w:val="00DB0551"/>
    <w:rsid w:val="00DB0747"/>
    <w:rsid w:val="00DB09FD"/>
    <w:rsid w:val="00DB4507"/>
    <w:rsid w:val="00DB5EEC"/>
    <w:rsid w:val="00DC1E7D"/>
    <w:rsid w:val="00DC2D4A"/>
    <w:rsid w:val="00DC77B0"/>
    <w:rsid w:val="00DD083A"/>
    <w:rsid w:val="00DD2C66"/>
    <w:rsid w:val="00DD30D7"/>
    <w:rsid w:val="00DD409E"/>
    <w:rsid w:val="00DD412D"/>
    <w:rsid w:val="00DD5A41"/>
    <w:rsid w:val="00DD795A"/>
    <w:rsid w:val="00DE0375"/>
    <w:rsid w:val="00DE0AF0"/>
    <w:rsid w:val="00DE1E81"/>
    <w:rsid w:val="00DE1F94"/>
    <w:rsid w:val="00DE2043"/>
    <w:rsid w:val="00DE2865"/>
    <w:rsid w:val="00DE2B53"/>
    <w:rsid w:val="00DE441B"/>
    <w:rsid w:val="00DE4A08"/>
    <w:rsid w:val="00DE51A3"/>
    <w:rsid w:val="00DE7E4B"/>
    <w:rsid w:val="00DF796C"/>
    <w:rsid w:val="00E01872"/>
    <w:rsid w:val="00E02B18"/>
    <w:rsid w:val="00E04CDA"/>
    <w:rsid w:val="00E04FA4"/>
    <w:rsid w:val="00E07839"/>
    <w:rsid w:val="00E10971"/>
    <w:rsid w:val="00E1287A"/>
    <w:rsid w:val="00E14F66"/>
    <w:rsid w:val="00E15BC9"/>
    <w:rsid w:val="00E16C03"/>
    <w:rsid w:val="00E16C41"/>
    <w:rsid w:val="00E1751B"/>
    <w:rsid w:val="00E202BD"/>
    <w:rsid w:val="00E2465B"/>
    <w:rsid w:val="00E254EE"/>
    <w:rsid w:val="00E25B8B"/>
    <w:rsid w:val="00E25DBF"/>
    <w:rsid w:val="00E2601E"/>
    <w:rsid w:val="00E26842"/>
    <w:rsid w:val="00E32DD0"/>
    <w:rsid w:val="00E34457"/>
    <w:rsid w:val="00E35E32"/>
    <w:rsid w:val="00E41B9A"/>
    <w:rsid w:val="00E41BA5"/>
    <w:rsid w:val="00E424C9"/>
    <w:rsid w:val="00E447FE"/>
    <w:rsid w:val="00E50285"/>
    <w:rsid w:val="00E51FB4"/>
    <w:rsid w:val="00E537FF"/>
    <w:rsid w:val="00E53FAC"/>
    <w:rsid w:val="00E55C71"/>
    <w:rsid w:val="00E56109"/>
    <w:rsid w:val="00E56BC1"/>
    <w:rsid w:val="00E56FCC"/>
    <w:rsid w:val="00E624FB"/>
    <w:rsid w:val="00E665C3"/>
    <w:rsid w:val="00E67E06"/>
    <w:rsid w:val="00E7297B"/>
    <w:rsid w:val="00E82DAD"/>
    <w:rsid w:val="00E8490C"/>
    <w:rsid w:val="00E85259"/>
    <w:rsid w:val="00E856B7"/>
    <w:rsid w:val="00E90F44"/>
    <w:rsid w:val="00E91795"/>
    <w:rsid w:val="00E91A4A"/>
    <w:rsid w:val="00E95D49"/>
    <w:rsid w:val="00E96D97"/>
    <w:rsid w:val="00E96F73"/>
    <w:rsid w:val="00E97047"/>
    <w:rsid w:val="00E97BBF"/>
    <w:rsid w:val="00EA0062"/>
    <w:rsid w:val="00EA0A76"/>
    <w:rsid w:val="00EA0EAF"/>
    <w:rsid w:val="00EA24E8"/>
    <w:rsid w:val="00EA35A2"/>
    <w:rsid w:val="00EA39A4"/>
    <w:rsid w:val="00EA3EFE"/>
    <w:rsid w:val="00EA7082"/>
    <w:rsid w:val="00EB13A7"/>
    <w:rsid w:val="00EB1ED5"/>
    <w:rsid w:val="00EB37C9"/>
    <w:rsid w:val="00EB3FA3"/>
    <w:rsid w:val="00EB5613"/>
    <w:rsid w:val="00EC27B6"/>
    <w:rsid w:val="00EC3A2D"/>
    <w:rsid w:val="00EC3C47"/>
    <w:rsid w:val="00EC5DC1"/>
    <w:rsid w:val="00ED080F"/>
    <w:rsid w:val="00ED26AA"/>
    <w:rsid w:val="00ED7592"/>
    <w:rsid w:val="00EE310E"/>
    <w:rsid w:val="00EE4259"/>
    <w:rsid w:val="00EE56CB"/>
    <w:rsid w:val="00EF03CB"/>
    <w:rsid w:val="00EF503E"/>
    <w:rsid w:val="00EF6EAB"/>
    <w:rsid w:val="00EF77EF"/>
    <w:rsid w:val="00F0222A"/>
    <w:rsid w:val="00F0238F"/>
    <w:rsid w:val="00F03F70"/>
    <w:rsid w:val="00F0516E"/>
    <w:rsid w:val="00F058D6"/>
    <w:rsid w:val="00F05BCC"/>
    <w:rsid w:val="00F0623F"/>
    <w:rsid w:val="00F06CFF"/>
    <w:rsid w:val="00F06DBA"/>
    <w:rsid w:val="00F073FF"/>
    <w:rsid w:val="00F076E2"/>
    <w:rsid w:val="00F10A46"/>
    <w:rsid w:val="00F13572"/>
    <w:rsid w:val="00F1728C"/>
    <w:rsid w:val="00F20A93"/>
    <w:rsid w:val="00F224D9"/>
    <w:rsid w:val="00F2422F"/>
    <w:rsid w:val="00F27978"/>
    <w:rsid w:val="00F36D6E"/>
    <w:rsid w:val="00F3712F"/>
    <w:rsid w:val="00F377B6"/>
    <w:rsid w:val="00F37DA3"/>
    <w:rsid w:val="00F42996"/>
    <w:rsid w:val="00F43412"/>
    <w:rsid w:val="00F45504"/>
    <w:rsid w:val="00F455F8"/>
    <w:rsid w:val="00F46528"/>
    <w:rsid w:val="00F5175A"/>
    <w:rsid w:val="00F5250F"/>
    <w:rsid w:val="00F53985"/>
    <w:rsid w:val="00F5518F"/>
    <w:rsid w:val="00F5547F"/>
    <w:rsid w:val="00F57A63"/>
    <w:rsid w:val="00F6169E"/>
    <w:rsid w:val="00F63F94"/>
    <w:rsid w:val="00F64162"/>
    <w:rsid w:val="00F66766"/>
    <w:rsid w:val="00F713B8"/>
    <w:rsid w:val="00F7268E"/>
    <w:rsid w:val="00F728A2"/>
    <w:rsid w:val="00F7354F"/>
    <w:rsid w:val="00F803F8"/>
    <w:rsid w:val="00F8106E"/>
    <w:rsid w:val="00F82B08"/>
    <w:rsid w:val="00F90B69"/>
    <w:rsid w:val="00F9165C"/>
    <w:rsid w:val="00F94168"/>
    <w:rsid w:val="00F94593"/>
    <w:rsid w:val="00FA1390"/>
    <w:rsid w:val="00FA4883"/>
    <w:rsid w:val="00FA4E30"/>
    <w:rsid w:val="00FB2814"/>
    <w:rsid w:val="00FB36A9"/>
    <w:rsid w:val="00FB5C0E"/>
    <w:rsid w:val="00FC5CE9"/>
    <w:rsid w:val="00FC60E2"/>
    <w:rsid w:val="00FD34FF"/>
    <w:rsid w:val="00FD49EE"/>
    <w:rsid w:val="00FD55EE"/>
    <w:rsid w:val="00FD582D"/>
    <w:rsid w:val="00FD71E5"/>
    <w:rsid w:val="00FE0246"/>
    <w:rsid w:val="00FE2604"/>
    <w:rsid w:val="00FE4C49"/>
    <w:rsid w:val="00FF0C94"/>
    <w:rsid w:val="00FF1802"/>
    <w:rsid w:val="00FF249D"/>
    <w:rsid w:val="00FF2D79"/>
    <w:rsid w:val="00FF7381"/>
    <w:rsid w:val="00FF7DCF"/>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colormru v:ext="edit" colors="#7b6c58,#887e6e,#b0a696,#828282"/>
    </o:shapedefaults>
    <o:shapelayout v:ext="edit">
      <o:idmap v:ext="edit" data="2"/>
    </o:shapelayout>
  </w:shapeDefaults>
  <w:decimalSymbol w:val=","/>
  <w:listSeparator w:val=";"/>
  <w14:docId w14:val="594DD0F4"/>
  <w15:docId w15:val="{F5B5D0A1-0EE0-4BDE-B447-EAA3C510E9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5C7C"/>
    <w:rPr>
      <w:rFonts w:ascii="Arial" w:hAnsi="Arial"/>
      <w:szCs w:val="24"/>
      <w:lang w:val="en-US"/>
    </w:rPr>
  </w:style>
  <w:style w:type="paragraph" w:styleId="Heading1">
    <w:name w:val="heading 1"/>
    <w:aliases w:val="ECC Heading 1"/>
    <w:basedOn w:val="Normal"/>
    <w:next w:val="ECCParagraph"/>
    <w:link w:val="Heading1Char"/>
    <w:autoRedefine/>
    <w:uiPriority w:val="9"/>
    <w:qFormat/>
    <w:rsid w:val="0040780A"/>
    <w:pPr>
      <w:keepNext/>
      <w:pageBreakBefore/>
      <w:numPr>
        <w:numId w:val="2"/>
      </w:numPr>
      <w:spacing w:before="600" w:after="60"/>
      <w:ind w:left="431" w:hanging="431"/>
      <w:jc w:val="both"/>
      <w:outlineLvl w:val="0"/>
    </w:pPr>
    <w:rPr>
      <w:rFonts w:cs="Arial"/>
      <w:b/>
      <w:bCs/>
      <w:caps/>
      <w:color w:val="D2232A"/>
      <w:kern w:val="32"/>
      <w:szCs w:val="32"/>
      <w:lang w:val="en-GB"/>
    </w:rPr>
  </w:style>
  <w:style w:type="paragraph" w:styleId="Heading2">
    <w:name w:val="heading 2"/>
    <w:aliases w:val="ECC Heading 2,h2,H2,h21,Heading Two,R2,l2,Sub-section"/>
    <w:basedOn w:val="Normal"/>
    <w:next w:val="ECCParagraph"/>
    <w:link w:val="Heading2Char"/>
    <w:autoRedefine/>
    <w:qFormat/>
    <w:rsid w:val="003C4A2F"/>
    <w:pPr>
      <w:keepNext/>
      <w:numPr>
        <w:ilvl w:val="1"/>
        <w:numId w:val="2"/>
      </w:numPr>
      <w:tabs>
        <w:tab w:val="clear" w:pos="576"/>
      </w:tabs>
      <w:spacing w:before="480" w:after="240"/>
      <w:ind w:left="426" w:hanging="426"/>
      <w:outlineLvl w:val="1"/>
    </w:pPr>
    <w:rPr>
      <w:rFonts w:cs="Arial"/>
      <w:b/>
      <w:bCs/>
      <w:iCs/>
      <w:caps/>
      <w:szCs w:val="28"/>
    </w:rPr>
  </w:style>
  <w:style w:type="paragraph" w:styleId="Heading3">
    <w:name w:val="heading 3"/>
    <w:aliases w:val="ECC Heading 3,h3,3"/>
    <w:basedOn w:val="Normal"/>
    <w:next w:val="ECCParagraph"/>
    <w:link w:val="Heading3Char"/>
    <w:autoRedefine/>
    <w:qFormat/>
    <w:rsid w:val="00D20E3B"/>
    <w:pPr>
      <w:keepNext/>
      <w:numPr>
        <w:ilvl w:val="2"/>
        <w:numId w:val="2"/>
      </w:numPr>
      <w:spacing w:before="360" w:after="120"/>
      <w:outlineLvl w:val="2"/>
    </w:pPr>
    <w:rPr>
      <w:rFonts w:cs="Arial"/>
      <w:b/>
      <w:bCs/>
      <w:szCs w:val="26"/>
    </w:rPr>
  </w:style>
  <w:style w:type="paragraph" w:styleId="Heading4">
    <w:name w:val="heading 4"/>
    <w:aliases w:val="ECC Heading 4"/>
    <w:basedOn w:val="Normal"/>
    <w:next w:val="ECCParagraph"/>
    <w:link w:val="Heading4Char"/>
    <w:autoRedefine/>
    <w:qFormat/>
    <w:rsid w:val="005C3029"/>
    <w:pPr>
      <w:numPr>
        <w:ilvl w:val="3"/>
        <w:numId w:val="2"/>
      </w:numPr>
      <w:spacing w:before="360" w:after="120"/>
      <w:outlineLvl w:val="3"/>
    </w:pPr>
    <w:rPr>
      <w:rFonts w:cs="Arial"/>
      <w:bCs/>
      <w:i/>
      <w:color w:val="D2232A"/>
      <w:szCs w:val="26"/>
      <w:lang w:val="en-GB"/>
    </w:rPr>
  </w:style>
  <w:style w:type="paragraph" w:styleId="Heading5">
    <w:name w:val="heading 5"/>
    <w:basedOn w:val="Normal"/>
    <w:next w:val="Normal"/>
    <w:link w:val="Heading5Char"/>
    <w:qFormat/>
    <w:rsid w:val="00D20E3B"/>
    <w:pPr>
      <w:numPr>
        <w:ilvl w:val="4"/>
        <w:numId w:val="2"/>
      </w:numPr>
      <w:spacing w:before="240" w:after="60"/>
      <w:outlineLvl w:val="4"/>
    </w:pPr>
    <w:rPr>
      <w:b/>
      <w:bCs/>
      <w:i/>
      <w:iCs/>
      <w:sz w:val="26"/>
      <w:szCs w:val="26"/>
    </w:rPr>
  </w:style>
  <w:style w:type="paragraph" w:styleId="Heading6">
    <w:name w:val="heading 6"/>
    <w:basedOn w:val="Normal"/>
    <w:next w:val="Normal"/>
    <w:link w:val="Heading6Char"/>
    <w:qFormat/>
    <w:rsid w:val="00D20E3B"/>
    <w:pPr>
      <w:numPr>
        <w:ilvl w:val="5"/>
        <w:numId w:val="2"/>
      </w:numPr>
      <w:spacing w:before="240" w:after="60"/>
      <w:outlineLvl w:val="5"/>
    </w:pPr>
    <w:rPr>
      <w:b/>
      <w:bCs/>
      <w:sz w:val="22"/>
      <w:szCs w:val="22"/>
    </w:rPr>
  </w:style>
  <w:style w:type="paragraph" w:styleId="Heading7">
    <w:name w:val="heading 7"/>
    <w:basedOn w:val="Normal"/>
    <w:next w:val="Normal"/>
    <w:link w:val="Heading7Char"/>
    <w:qFormat/>
    <w:rsid w:val="00D20E3B"/>
    <w:pPr>
      <w:numPr>
        <w:ilvl w:val="6"/>
        <w:numId w:val="2"/>
      </w:numPr>
      <w:spacing w:before="240" w:after="60"/>
      <w:outlineLvl w:val="6"/>
    </w:pPr>
    <w:rPr>
      <w:sz w:val="24"/>
    </w:rPr>
  </w:style>
  <w:style w:type="paragraph" w:styleId="Heading8">
    <w:name w:val="heading 8"/>
    <w:basedOn w:val="Normal"/>
    <w:next w:val="Normal"/>
    <w:link w:val="Heading8Char"/>
    <w:qFormat/>
    <w:rsid w:val="00D20E3B"/>
    <w:pPr>
      <w:numPr>
        <w:ilvl w:val="7"/>
        <w:numId w:val="2"/>
      </w:numPr>
      <w:spacing w:before="240" w:after="60"/>
      <w:outlineLvl w:val="7"/>
    </w:pPr>
    <w:rPr>
      <w:i/>
      <w:iCs/>
      <w:sz w:val="24"/>
    </w:rPr>
  </w:style>
  <w:style w:type="paragraph" w:styleId="Heading9">
    <w:name w:val="heading 9"/>
    <w:basedOn w:val="Normal"/>
    <w:next w:val="Normal"/>
    <w:link w:val="Heading9Char"/>
    <w:qFormat/>
    <w:rsid w:val="00D20E3B"/>
    <w:pPr>
      <w:numPr>
        <w:ilvl w:val="8"/>
        <w:numId w:val="2"/>
      </w:num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CParagraph">
    <w:name w:val="ECC Paragraph"/>
    <w:basedOn w:val="Normal"/>
    <w:rsid w:val="004E66F0"/>
    <w:pPr>
      <w:spacing w:after="240"/>
      <w:jc w:val="both"/>
    </w:pPr>
    <w:rPr>
      <w:lang w:val="en-GB"/>
    </w:rPr>
  </w:style>
  <w:style w:type="paragraph" w:styleId="Header">
    <w:name w:val="header"/>
    <w:basedOn w:val="Normal"/>
    <w:link w:val="HeaderChar"/>
    <w:uiPriority w:val="99"/>
    <w:rsid w:val="00C95C7C"/>
    <w:pPr>
      <w:tabs>
        <w:tab w:val="center" w:pos="4320"/>
        <w:tab w:val="right" w:pos="8640"/>
      </w:tabs>
    </w:pPr>
    <w:rPr>
      <w:b/>
      <w:sz w:val="16"/>
    </w:rPr>
  </w:style>
  <w:style w:type="paragraph" w:styleId="Footer">
    <w:name w:val="footer"/>
    <w:basedOn w:val="Normal"/>
    <w:link w:val="FooterChar"/>
    <w:uiPriority w:val="99"/>
    <w:rsid w:val="0077244E"/>
    <w:pPr>
      <w:tabs>
        <w:tab w:val="center" w:pos="4320"/>
        <w:tab w:val="right" w:pos="8640"/>
      </w:tabs>
    </w:pPr>
  </w:style>
  <w:style w:type="paragraph" w:customStyle="1" w:styleId="ECCAnnexheading1">
    <w:name w:val="ECC Annex heading1"/>
    <w:basedOn w:val="Heading1"/>
    <w:next w:val="ECCParagraph"/>
    <w:qFormat/>
    <w:rsid w:val="00E16C03"/>
    <w:pPr>
      <w:numPr>
        <w:numId w:val="7"/>
      </w:numPr>
      <w:ind w:left="0"/>
    </w:pPr>
  </w:style>
  <w:style w:type="paragraph" w:styleId="TOC1">
    <w:name w:val="toc 1"/>
    <w:aliases w:val="ECC Index 1"/>
    <w:basedOn w:val="Normal"/>
    <w:next w:val="Normal"/>
    <w:link w:val="TOC1Char"/>
    <w:autoRedefine/>
    <w:uiPriority w:val="39"/>
    <w:qFormat/>
    <w:rsid w:val="003C4A2F"/>
    <w:pPr>
      <w:tabs>
        <w:tab w:val="left" w:pos="360"/>
        <w:tab w:val="right" w:leader="dot" w:pos="9629"/>
      </w:tabs>
      <w:spacing w:before="240"/>
    </w:pPr>
    <w:rPr>
      <w:b/>
      <w:caps/>
    </w:rPr>
  </w:style>
  <w:style w:type="character" w:styleId="Hyperlink">
    <w:name w:val="Hyperlink"/>
    <w:aliases w:val="ECC Hyperlink,CEO_Hyperlink,超级链接"/>
    <w:basedOn w:val="DefaultParagraphFont"/>
    <w:uiPriority w:val="99"/>
    <w:qFormat/>
    <w:rsid w:val="00A82384"/>
    <w:rPr>
      <w:color w:val="0000FF"/>
      <w:u w:val="single"/>
    </w:rPr>
  </w:style>
  <w:style w:type="paragraph" w:styleId="TOC2">
    <w:name w:val="toc 2"/>
    <w:aliases w:val="ECC Index 2"/>
    <w:basedOn w:val="Normal"/>
    <w:next w:val="Normal"/>
    <w:autoRedefine/>
    <w:uiPriority w:val="39"/>
    <w:qFormat/>
    <w:rsid w:val="003B4EA8"/>
    <w:pPr>
      <w:tabs>
        <w:tab w:val="left" w:pos="900"/>
        <w:tab w:val="right" w:leader="dot" w:pos="9629"/>
      </w:tabs>
      <w:ind w:left="360"/>
    </w:pPr>
  </w:style>
  <w:style w:type="paragraph" w:styleId="TOC3">
    <w:name w:val="toc 3"/>
    <w:aliases w:val="ECC Index 3"/>
    <w:basedOn w:val="Normal"/>
    <w:next w:val="Normal"/>
    <w:autoRedefine/>
    <w:uiPriority w:val="39"/>
    <w:qFormat/>
    <w:rsid w:val="00CF7259"/>
    <w:pPr>
      <w:tabs>
        <w:tab w:val="left" w:pos="1440"/>
        <w:tab w:val="right" w:leader="dot" w:pos="9629"/>
      </w:tabs>
      <w:ind w:left="900"/>
    </w:pPr>
  </w:style>
  <w:style w:type="paragraph" w:styleId="TOC4">
    <w:name w:val="toc 4"/>
    <w:aliases w:val="ECC Index 4"/>
    <w:basedOn w:val="Normal"/>
    <w:next w:val="Normal"/>
    <w:autoRedefine/>
    <w:uiPriority w:val="39"/>
    <w:rsid w:val="007D1E37"/>
    <w:pPr>
      <w:tabs>
        <w:tab w:val="left" w:pos="2340"/>
        <w:tab w:val="right" w:leader="dot" w:pos="9629"/>
      </w:tabs>
      <w:ind w:left="1440"/>
    </w:pPr>
    <w:rPr>
      <w:i/>
    </w:rPr>
  </w:style>
  <w:style w:type="table" w:styleId="TableGrid">
    <w:name w:val="Table Grid"/>
    <w:aliases w:val="CV table,Deloitte,CV1"/>
    <w:basedOn w:val="TableNormal"/>
    <w:qFormat/>
    <w:rsid w:val="006F49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CCFiguretitle">
    <w:name w:val="ECC Figure title"/>
    <w:basedOn w:val="ECCParagraph"/>
    <w:next w:val="ECCParagraph"/>
    <w:rsid w:val="00C95C7C"/>
    <w:pPr>
      <w:numPr>
        <w:numId w:val="4"/>
      </w:numPr>
      <w:spacing w:before="240" w:after="480"/>
      <w:jc w:val="center"/>
    </w:pPr>
    <w:rPr>
      <w:b/>
      <w:color w:val="D2232A"/>
    </w:rPr>
  </w:style>
  <w:style w:type="paragraph" w:customStyle="1" w:styleId="ECCTabletitle">
    <w:name w:val="ECC Table title"/>
    <w:basedOn w:val="ECCFiguretitle"/>
    <w:next w:val="ECCParagraph"/>
    <w:autoRedefine/>
    <w:uiPriority w:val="99"/>
    <w:rsid w:val="00C95C7C"/>
    <w:pPr>
      <w:numPr>
        <w:numId w:val="3"/>
      </w:numPr>
      <w:spacing w:before="360" w:after="240"/>
    </w:pPr>
  </w:style>
  <w:style w:type="paragraph" w:customStyle="1" w:styleId="ECCFootnote">
    <w:name w:val="ECC Footnote"/>
    <w:basedOn w:val="Normal"/>
    <w:autoRedefine/>
    <w:rsid w:val="00AA2749"/>
    <w:pPr>
      <w:ind w:left="454" w:hanging="454"/>
    </w:pPr>
    <w:rPr>
      <w:sz w:val="16"/>
    </w:rPr>
  </w:style>
  <w:style w:type="paragraph" w:styleId="FootnoteText">
    <w:name w:val="footnote text"/>
    <w:aliases w:val="footnote text,ALTS FOOTNOTE,Footnote Text Char Char,Footnote Text Char1 Char Char,Footnote Text Char Char Char Char,Footnote Text Char1 Char Char Char Char,Footnote Text Char Char Char Char Char Char,Fußnotentex,fn,Char"/>
    <w:basedOn w:val="Normal"/>
    <w:link w:val="FootnoteTextChar"/>
    <w:qFormat/>
    <w:rsid w:val="008935B9"/>
    <w:rPr>
      <w:szCs w:val="20"/>
    </w:rPr>
  </w:style>
  <w:style w:type="character" w:styleId="FootnoteReference">
    <w:name w:val="footnote reference"/>
    <w:aliases w:val="Appel note de bas de p,Nota,Footnote symbol,Footnote,SUPERS,Footnote reference number,note TESI,-E Fußnotenzeichen,number,BVI fnr,Footnote Reference Superscript,(Footnote Reference),EN Footnote Reference,Voetnootverwijzing,Ref,o"/>
    <w:basedOn w:val="DefaultParagraphFont"/>
    <w:qFormat/>
    <w:rsid w:val="008935B9"/>
    <w:rPr>
      <w:vertAlign w:val="superscript"/>
    </w:rPr>
  </w:style>
  <w:style w:type="paragraph" w:customStyle="1" w:styleId="Text">
    <w:name w:val="Text"/>
    <w:basedOn w:val="Normal"/>
    <w:rsid w:val="001F7826"/>
    <w:pPr>
      <w:widowControl w:val="0"/>
      <w:autoSpaceDE w:val="0"/>
      <w:autoSpaceDN w:val="0"/>
      <w:spacing w:line="252" w:lineRule="auto"/>
      <w:ind w:firstLine="202"/>
      <w:jc w:val="both"/>
    </w:pPr>
    <w:rPr>
      <w:szCs w:val="20"/>
    </w:rPr>
  </w:style>
  <w:style w:type="paragraph" w:customStyle="1" w:styleId="ECCTablenote">
    <w:name w:val="ECC Table note"/>
    <w:basedOn w:val="ECCParagraph"/>
    <w:next w:val="ECCParagraph"/>
    <w:autoRedefine/>
    <w:qFormat/>
    <w:rsid w:val="005B769E"/>
    <w:pPr>
      <w:spacing w:before="60" w:after="0"/>
      <w:ind w:left="567" w:hanging="567"/>
      <w:jc w:val="left"/>
    </w:pPr>
    <w:rPr>
      <w:sz w:val="16"/>
      <w:szCs w:val="16"/>
    </w:rPr>
  </w:style>
  <w:style w:type="paragraph" w:customStyle="1" w:styleId="reference">
    <w:name w:val="reference"/>
    <w:basedOn w:val="Normal"/>
    <w:rsid w:val="00A50B64"/>
    <w:pPr>
      <w:numPr>
        <w:numId w:val="6"/>
      </w:numPr>
    </w:pPr>
    <w:rPr>
      <w:lang w:eastAsia="ja-JP"/>
    </w:rPr>
  </w:style>
  <w:style w:type="paragraph" w:customStyle="1" w:styleId="ECCAnnexheading2">
    <w:name w:val="ECC Annex heading2"/>
    <w:basedOn w:val="Normal"/>
    <w:next w:val="ECCParagraph"/>
    <w:rsid w:val="00C95C7C"/>
    <w:pPr>
      <w:numPr>
        <w:ilvl w:val="1"/>
        <w:numId w:val="7"/>
      </w:numPr>
      <w:overflowPunct w:val="0"/>
      <w:autoSpaceDE w:val="0"/>
      <w:autoSpaceDN w:val="0"/>
      <w:adjustRightInd w:val="0"/>
      <w:spacing w:before="480" w:after="240"/>
      <w:textAlignment w:val="baseline"/>
    </w:pPr>
    <w:rPr>
      <w:b/>
      <w:caps/>
    </w:rPr>
  </w:style>
  <w:style w:type="paragraph" w:customStyle="1" w:styleId="ECCAnnexheading3">
    <w:name w:val="ECC Annex heading3"/>
    <w:basedOn w:val="Normal"/>
    <w:next w:val="ECCParagraph"/>
    <w:rsid w:val="00485B05"/>
    <w:pPr>
      <w:numPr>
        <w:ilvl w:val="2"/>
        <w:numId w:val="7"/>
      </w:numPr>
      <w:overflowPunct w:val="0"/>
      <w:autoSpaceDE w:val="0"/>
      <w:autoSpaceDN w:val="0"/>
      <w:adjustRightInd w:val="0"/>
      <w:spacing w:before="360" w:after="120"/>
      <w:textAlignment w:val="baseline"/>
    </w:pPr>
    <w:rPr>
      <w:b/>
    </w:rPr>
  </w:style>
  <w:style w:type="paragraph" w:customStyle="1" w:styleId="ECCAnnexheading4">
    <w:name w:val="ECC Annex heading4"/>
    <w:basedOn w:val="Normal"/>
    <w:next w:val="ECCParagraph"/>
    <w:rsid w:val="00C95C7C"/>
    <w:pPr>
      <w:numPr>
        <w:ilvl w:val="3"/>
        <w:numId w:val="7"/>
      </w:numPr>
      <w:overflowPunct w:val="0"/>
      <w:autoSpaceDE w:val="0"/>
      <w:autoSpaceDN w:val="0"/>
      <w:adjustRightInd w:val="0"/>
      <w:spacing w:before="360" w:after="120"/>
      <w:textAlignment w:val="baseline"/>
    </w:pPr>
    <w:rPr>
      <w:i/>
      <w:color w:val="D2232A"/>
    </w:rPr>
  </w:style>
  <w:style w:type="paragraph" w:customStyle="1" w:styleId="Lastupdated">
    <w:name w:val="Last updated"/>
    <w:basedOn w:val="Normal"/>
    <w:rsid w:val="00080D86"/>
    <w:pPr>
      <w:spacing w:before="120" w:after="120"/>
      <w:ind w:left="3402"/>
    </w:pPr>
    <w:rPr>
      <w:bCs/>
      <w:sz w:val="18"/>
    </w:rPr>
  </w:style>
  <w:style w:type="paragraph" w:customStyle="1" w:styleId="Reporttitledescription">
    <w:name w:val="Report title/description"/>
    <w:basedOn w:val="Normal"/>
    <w:rsid w:val="009B4646"/>
    <w:pPr>
      <w:spacing w:before="600" w:line="288" w:lineRule="auto"/>
      <w:ind w:left="3402"/>
    </w:pPr>
    <w:rPr>
      <w:sz w:val="24"/>
    </w:rPr>
  </w:style>
  <w:style w:type="paragraph" w:customStyle="1" w:styleId="Default">
    <w:name w:val="Default"/>
    <w:rsid w:val="00080D86"/>
    <w:pPr>
      <w:autoSpaceDE w:val="0"/>
      <w:autoSpaceDN w:val="0"/>
      <w:adjustRightInd w:val="0"/>
    </w:pPr>
    <w:rPr>
      <w:color w:val="000000"/>
      <w:sz w:val="24"/>
      <w:szCs w:val="24"/>
      <w:lang w:val="en-US"/>
    </w:rPr>
  </w:style>
  <w:style w:type="numbering" w:customStyle="1" w:styleId="ECCBullets">
    <w:name w:val="ECC Bullets"/>
    <w:basedOn w:val="NoList"/>
    <w:rsid w:val="003C3EE4"/>
    <w:pPr>
      <w:numPr>
        <w:numId w:val="37"/>
      </w:numPr>
    </w:pPr>
  </w:style>
  <w:style w:type="paragraph" w:customStyle="1" w:styleId="ECCNumbered-LetteredList">
    <w:name w:val="ECC Numbered-Lettered List"/>
    <w:basedOn w:val="Normal"/>
    <w:qFormat/>
    <w:rsid w:val="00D20E3B"/>
    <w:pPr>
      <w:numPr>
        <w:numId w:val="49"/>
      </w:numPr>
    </w:pPr>
  </w:style>
  <w:style w:type="paragraph" w:customStyle="1" w:styleId="ECCNumberedBullets">
    <w:name w:val="ECC Numbered Bullets"/>
    <w:basedOn w:val="Normal"/>
    <w:rsid w:val="00D20E3B"/>
    <w:pPr>
      <w:numPr>
        <w:numId w:val="47"/>
      </w:numPr>
    </w:pPr>
  </w:style>
  <w:style w:type="paragraph" w:styleId="BalloonText">
    <w:name w:val="Balloon Text"/>
    <w:basedOn w:val="Normal"/>
    <w:link w:val="BalloonTextChar"/>
    <w:uiPriority w:val="99"/>
    <w:semiHidden/>
    <w:unhideWhenUsed/>
    <w:rsid w:val="00D20E3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D20E3B"/>
    <w:rPr>
      <w:rFonts w:ascii="Lucida Grande" w:hAnsi="Lucida Grande" w:cs="Lucida Grande"/>
      <w:sz w:val="18"/>
      <w:szCs w:val="18"/>
      <w:lang w:val="en-US"/>
    </w:rPr>
  </w:style>
  <w:style w:type="numbering" w:customStyle="1" w:styleId="ECCNumbers-Bullets">
    <w:name w:val="ECC Numbers-Bullets"/>
    <w:uiPriority w:val="99"/>
    <w:rsid w:val="00D20E3B"/>
    <w:pPr>
      <w:numPr>
        <w:numId w:val="47"/>
      </w:numPr>
    </w:pPr>
  </w:style>
  <w:style w:type="numbering" w:customStyle="1" w:styleId="ECCNumbers-Letters">
    <w:name w:val="ECC Numbers-Letters"/>
    <w:uiPriority w:val="99"/>
    <w:rsid w:val="00D20E3B"/>
    <w:pPr>
      <w:numPr>
        <w:numId w:val="49"/>
      </w:numPr>
    </w:pPr>
  </w:style>
  <w:style w:type="paragraph" w:customStyle="1" w:styleId="ECCEditorsNote">
    <w:name w:val="ECC Editor's Note"/>
    <w:next w:val="Normal"/>
    <w:qFormat/>
    <w:rsid w:val="00EA0EAF"/>
    <w:pPr>
      <w:numPr>
        <w:numId w:val="51"/>
      </w:numPr>
      <w:shd w:val="solid" w:color="FFFF00" w:fill="auto"/>
      <w:tabs>
        <w:tab w:val="clear" w:pos="2836"/>
      </w:tabs>
      <w:spacing w:before="120" w:after="120" w:line="360" w:lineRule="auto"/>
      <w:ind w:left="1560"/>
      <w:jc w:val="both"/>
    </w:pPr>
    <w:rPr>
      <w:rFonts w:ascii="Arial" w:eastAsia="Calibri" w:hAnsi="Arial"/>
      <w:szCs w:val="22"/>
      <w:lang w:eastAsia="de-DE"/>
    </w:rPr>
  </w:style>
  <w:style w:type="character" w:customStyle="1" w:styleId="ECCHLbold">
    <w:name w:val="ECC HL bold"/>
    <w:uiPriority w:val="1"/>
    <w:qFormat/>
    <w:rsid w:val="000F6CFC"/>
    <w:rPr>
      <w:b/>
      <w:bCs w:val="0"/>
    </w:rPr>
  </w:style>
  <w:style w:type="character" w:styleId="CommentReference">
    <w:name w:val="annotation reference"/>
    <w:basedOn w:val="DefaultParagraphFont"/>
    <w:uiPriority w:val="99"/>
    <w:semiHidden/>
    <w:unhideWhenUsed/>
    <w:rsid w:val="00E10971"/>
    <w:rPr>
      <w:sz w:val="16"/>
      <w:szCs w:val="16"/>
    </w:rPr>
  </w:style>
  <w:style w:type="paragraph" w:styleId="CommentText">
    <w:name w:val="annotation text"/>
    <w:basedOn w:val="Normal"/>
    <w:link w:val="CommentTextChar"/>
    <w:uiPriority w:val="99"/>
    <w:unhideWhenUsed/>
    <w:rsid w:val="00E10971"/>
    <w:rPr>
      <w:szCs w:val="20"/>
    </w:rPr>
  </w:style>
  <w:style w:type="character" w:customStyle="1" w:styleId="CommentTextChar">
    <w:name w:val="Comment Text Char"/>
    <w:basedOn w:val="DefaultParagraphFont"/>
    <w:link w:val="CommentText"/>
    <w:uiPriority w:val="99"/>
    <w:rsid w:val="00E10971"/>
    <w:rPr>
      <w:rFonts w:ascii="Arial" w:hAnsi="Arial"/>
      <w:lang w:val="en-US"/>
    </w:rPr>
  </w:style>
  <w:style w:type="paragraph" w:styleId="CommentSubject">
    <w:name w:val="annotation subject"/>
    <w:basedOn w:val="CommentText"/>
    <w:next w:val="CommentText"/>
    <w:link w:val="CommentSubjectChar"/>
    <w:uiPriority w:val="99"/>
    <w:semiHidden/>
    <w:unhideWhenUsed/>
    <w:rsid w:val="00E10971"/>
    <w:rPr>
      <w:b/>
      <w:bCs/>
    </w:rPr>
  </w:style>
  <w:style w:type="character" w:customStyle="1" w:styleId="CommentSubjectChar">
    <w:name w:val="Comment Subject Char"/>
    <w:basedOn w:val="CommentTextChar"/>
    <w:link w:val="CommentSubject"/>
    <w:uiPriority w:val="99"/>
    <w:semiHidden/>
    <w:rsid w:val="00E10971"/>
    <w:rPr>
      <w:rFonts w:ascii="Arial" w:hAnsi="Arial"/>
      <w:b/>
      <w:bCs/>
      <w:lang w:val="en-US"/>
    </w:rPr>
  </w:style>
  <w:style w:type="paragraph" w:styleId="BodyText">
    <w:name w:val="Body Text"/>
    <w:basedOn w:val="Normal"/>
    <w:link w:val="BodyTextChar"/>
    <w:rsid w:val="00B865B5"/>
    <w:pPr>
      <w:autoSpaceDE w:val="0"/>
      <w:autoSpaceDN w:val="0"/>
      <w:spacing w:after="120"/>
    </w:pPr>
    <w:rPr>
      <w:rFonts w:ascii="Times New Roman" w:hAnsi="Times New Roman"/>
      <w:sz w:val="24"/>
      <w:lang w:val="en-GB" w:eastAsia="nl-NL"/>
    </w:rPr>
  </w:style>
  <w:style w:type="character" w:customStyle="1" w:styleId="BodyTextChar">
    <w:name w:val="Body Text Char"/>
    <w:basedOn w:val="DefaultParagraphFont"/>
    <w:link w:val="BodyText"/>
    <w:rsid w:val="00B865B5"/>
    <w:rPr>
      <w:sz w:val="24"/>
      <w:szCs w:val="24"/>
      <w:lang w:eastAsia="nl-NL"/>
    </w:rPr>
  </w:style>
  <w:style w:type="paragraph" w:customStyle="1" w:styleId="ECCHLboldanditalics">
    <w:name w:val="ECC HL bold and italics"/>
    <w:basedOn w:val="Normal"/>
    <w:qFormat/>
    <w:rsid w:val="00B865B5"/>
    <w:pPr>
      <w:spacing w:before="240" w:after="60"/>
      <w:jc w:val="both"/>
    </w:pPr>
    <w:rPr>
      <w:rFonts w:eastAsia="Calibri"/>
      <w:b/>
      <w:bCs/>
      <w:i/>
      <w:szCs w:val="30"/>
      <w:lang w:val="en-GB"/>
    </w:rPr>
  </w:style>
  <w:style w:type="paragraph" w:customStyle="1" w:styleId="ECCBulletsLv1">
    <w:name w:val="ECC Bullets Lv1"/>
    <w:basedOn w:val="Normal"/>
    <w:qFormat/>
    <w:rsid w:val="00DC77B0"/>
    <w:pPr>
      <w:numPr>
        <w:numId w:val="52"/>
      </w:numPr>
      <w:tabs>
        <w:tab w:val="left" w:pos="340"/>
      </w:tabs>
      <w:spacing w:before="60"/>
      <w:jc w:val="both"/>
    </w:pPr>
    <w:rPr>
      <w:rFonts w:eastAsia="Calibri"/>
      <w:szCs w:val="22"/>
      <w:lang w:val="en-GB"/>
    </w:rPr>
  </w:style>
  <w:style w:type="paragraph" w:styleId="Caption">
    <w:name w:val="caption"/>
    <w:aliases w:val="ECC Figure Caption,ECC Caption,Ca,cap,cap Char,Caption Char1 Char,cap Char Char1,Caption Char Char1 Char,cap Char2 Char,RptCaption"/>
    <w:next w:val="Normal"/>
    <w:link w:val="CaptionChar"/>
    <w:uiPriority w:val="35"/>
    <w:qFormat/>
    <w:rsid w:val="00DC77B0"/>
    <w:pPr>
      <w:keepLines/>
      <w:tabs>
        <w:tab w:val="left" w:pos="0"/>
        <w:tab w:val="center" w:pos="4820"/>
        <w:tab w:val="right" w:pos="9639"/>
      </w:tabs>
      <w:spacing w:before="240" w:after="240"/>
      <w:contextualSpacing/>
      <w:jc w:val="center"/>
    </w:pPr>
    <w:rPr>
      <w:rFonts w:ascii="Arial" w:hAnsi="Arial"/>
      <w:b/>
      <w:bCs/>
      <w:color w:val="D2232A"/>
      <w:lang w:val="da-DK"/>
    </w:rPr>
  </w:style>
  <w:style w:type="paragraph" w:customStyle="1" w:styleId="ECCBulletsLv2">
    <w:name w:val="ECC Bullets Lv2"/>
    <w:basedOn w:val="ECCBulletsLv1"/>
    <w:rsid w:val="00DC77B0"/>
    <w:pPr>
      <w:tabs>
        <w:tab w:val="clear" w:pos="340"/>
        <w:tab w:val="left" w:pos="680"/>
      </w:tabs>
      <w:ind w:left="680"/>
    </w:pPr>
  </w:style>
  <w:style w:type="paragraph" w:customStyle="1" w:styleId="ECCBulletsLv3">
    <w:name w:val="ECC Bullets Lv3"/>
    <w:basedOn w:val="ECCBulletsLv1"/>
    <w:rsid w:val="00DC77B0"/>
    <w:pPr>
      <w:tabs>
        <w:tab w:val="clear" w:pos="340"/>
        <w:tab w:val="left" w:pos="1021"/>
      </w:tabs>
      <w:ind w:left="1020"/>
    </w:pPr>
  </w:style>
  <w:style w:type="paragraph" w:customStyle="1" w:styleId="ECCLetteredList">
    <w:name w:val="ECC Lettered List"/>
    <w:qFormat/>
    <w:rsid w:val="00DC77B0"/>
    <w:pPr>
      <w:numPr>
        <w:numId w:val="53"/>
      </w:numPr>
      <w:spacing w:before="240"/>
      <w:jc w:val="both"/>
    </w:pPr>
    <w:rPr>
      <w:rFonts w:ascii="Arial" w:hAnsi="Arial"/>
    </w:rPr>
  </w:style>
  <w:style w:type="paragraph" w:customStyle="1" w:styleId="ECCNumberedList0">
    <w:name w:val="ECC Numbered List"/>
    <w:basedOn w:val="Normal"/>
    <w:qFormat/>
    <w:rsid w:val="00DC77B0"/>
    <w:pPr>
      <w:numPr>
        <w:numId w:val="54"/>
      </w:numPr>
      <w:spacing w:before="240"/>
      <w:jc w:val="both"/>
    </w:pPr>
    <w:rPr>
      <w:rFonts w:eastAsia="Calibri"/>
      <w:szCs w:val="20"/>
      <w:lang w:val="en-GB"/>
    </w:rPr>
  </w:style>
  <w:style w:type="paragraph" w:customStyle="1" w:styleId="ECCReference">
    <w:name w:val="ECC Reference"/>
    <w:basedOn w:val="Normal"/>
    <w:qFormat/>
    <w:rsid w:val="00DC77B0"/>
    <w:pPr>
      <w:tabs>
        <w:tab w:val="num" w:pos="397"/>
      </w:tabs>
      <w:spacing w:after="120"/>
      <w:ind w:left="397" w:hanging="397"/>
      <w:jc w:val="both"/>
    </w:pPr>
    <w:rPr>
      <w:rFonts w:eastAsia="Calibri"/>
      <w:szCs w:val="22"/>
      <w:lang w:val="en-GB" w:eastAsia="ja-JP"/>
    </w:rPr>
  </w:style>
  <w:style w:type="paragraph" w:customStyle="1" w:styleId="ECCFiguregraphcentred">
    <w:name w:val="ECC Figure/graph centred"/>
    <w:next w:val="Normal"/>
    <w:qFormat/>
    <w:rsid w:val="00DC77B0"/>
    <w:pPr>
      <w:spacing w:before="240" w:after="240"/>
      <w:jc w:val="center"/>
    </w:pPr>
    <w:rPr>
      <w:rFonts w:ascii="Arial" w:hAnsi="Arial"/>
      <w:noProof/>
      <w:lang w:val="de-DE" w:eastAsia="de-DE"/>
      <w14:cntxtAlts/>
    </w:rPr>
  </w:style>
  <w:style w:type="paragraph" w:customStyle="1" w:styleId="ECCTableHeaderwhitefont">
    <w:name w:val="ECC Table Header white font"/>
    <w:qFormat/>
    <w:rsid w:val="00DC77B0"/>
    <w:pPr>
      <w:keepNext/>
      <w:spacing w:before="240" w:after="60"/>
      <w:jc w:val="center"/>
    </w:pPr>
    <w:rPr>
      <w:rFonts w:ascii="Arial" w:eastAsia="Calibri" w:hAnsi="Arial"/>
      <w:bCs/>
      <w:color w:val="FFFFFF" w:themeColor="background1"/>
      <w:lang w:eastAsia="de-DE"/>
    </w:rPr>
  </w:style>
  <w:style w:type="paragraph" w:customStyle="1" w:styleId="ECCTabletext">
    <w:name w:val="ECC Table text"/>
    <w:basedOn w:val="Normal"/>
    <w:uiPriority w:val="99"/>
    <w:qFormat/>
    <w:rsid w:val="00DC77B0"/>
    <w:pPr>
      <w:keepNext/>
      <w:spacing w:after="60"/>
    </w:pPr>
    <w:rPr>
      <w:rFonts w:eastAsia="Calibri"/>
      <w:szCs w:val="22"/>
      <w:lang w:val="en-GB"/>
    </w:rPr>
  </w:style>
  <w:style w:type="paragraph" w:styleId="ListParagraph">
    <w:name w:val="List Paragraph"/>
    <w:aliases w:val="EC,Paragraphe de liste11,Dot pt,No Spacing1,List Paragraph Char Char Char,Indicator Text,Numbered Para 1,List Paragraph1,Bullet Points,MAIN CONTENT,List Paragraph12,List Paragraph11,OBC Bullet,F5 List Paragraph,Normal numbered,LISTA"/>
    <w:basedOn w:val="Normal"/>
    <w:link w:val="ListParagraphChar"/>
    <w:uiPriority w:val="34"/>
    <w:qFormat/>
    <w:rsid w:val="00DC77B0"/>
    <w:pPr>
      <w:spacing w:before="240" w:after="60"/>
      <w:ind w:left="720"/>
      <w:contextualSpacing/>
      <w:jc w:val="both"/>
    </w:pPr>
    <w:rPr>
      <w:rFonts w:eastAsia="Calibri"/>
      <w:szCs w:val="22"/>
      <w:lang w:val="en-GB"/>
    </w:rPr>
  </w:style>
  <w:style w:type="paragraph" w:customStyle="1" w:styleId="ECCHeadingnonumbering">
    <w:name w:val="ECC Heading no numbering"/>
    <w:next w:val="NormalWeb"/>
    <w:rsid w:val="00DC77B0"/>
    <w:pPr>
      <w:tabs>
        <w:tab w:val="left" w:pos="0"/>
        <w:tab w:val="center" w:pos="4820"/>
        <w:tab w:val="right" w:pos="9639"/>
      </w:tabs>
      <w:spacing w:before="240" w:after="60"/>
      <w:jc w:val="both"/>
    </w:pPr>
    <w:rPr>
      <w:rFonts w:ascii="Arial" w:hAnsi="Arial" w:cs="Arial"/>
      <w:bCs/>
      <w:color w:val="D2232A"/>
      <w:kern w:val="32"/>
      <w:szCs w:val="32"/>
      <w:u w:val="single"/>
      <w:lang w:val="da-DK"/>
    </w:rPr>
  </w:style>
  <w:style w:type="table" w:customStyle="1" w:styleId="ECCTable-redheader">
    <w:name w:val="ECC Table - red header"/>
    <w:basedOn w:val="TableNormal"/>
    <w:uiPriority w:val="99"/>
    <w:qFormat/>
    <w:rsid w:val="00DC77B0"/>
    <w:pPr>
      <w:spacing w:before="60" w:after="60"/>
      <w:jc w:val="both"/>
    </w:pPr>
    <w:rPr>
      <w:rFonts w:ascii="Arial" w:eastAsia="Calibri" w:hAnsi="Arial"/>
      <w:lang w:val="de-DE" w:eastAsia="de-DE"/>
    </w:rPr>
    <w:tblPr>
      <w:tblStyleRowBandSize w:val="1"/>
      <w:jc w:val="center"/>
      <w:tblInd w:w="0" w:type="nil"/>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CellMar>
        <w:top w:w="57" w:type="dxa"/>
      </w:tblCellMar>
    </w:tblPr>
    <w:trPr>
      <w:jc w:val="center"/>
    </w:trPr>
    <w:tcPr>
      <w:vAlign w:val="center"/>
    </w:tcPr>
    <w:tblStylePr w:type="firstRow">
      <w:pPr>
        <w:wordWrap/>
        <w:spacing w:beforeLines="0" w:before="120" w:beforeAutospacing="0" w:afterLines="0" w:after="120" w:afterAutospacing="0" w:line="240" w:lineRule="auto"/>
        <w:jc w:val="center"/>
      </w:pPr>
      <w:rPr>
        <w:b/>
        <w:i w:val="0"/>
        <w:color w:val="FFFFFF" w:themeColor="background1"/>
      </w:rPr>
      <w:tblPr/>
      <w:trPr>
        <w:tblHeader/>
      </w:trPr>
      <w:tcPr>
        <w:tcBorders>
          <w:top w:val="single" w:sz="4" w:space="0" w:color="D22A23"/>
          <w:left w:val="single" w:sz="4" w:space="0" w:color="D22A23"/>
          <w:bottom w:val="single" w:sz="4" w:space="0" w:color="D22A23"/>
          <w:right w:val="single" w:sz="4" w:space="0" w:color="D22A23"/>
          <w:insideH w:val="nil"/>
          <w:insideV w:val="single" w:sz="4" w:space="0" w:color="FFFFFF" w:themeColor="background1"/>
          <w:tl2br w:val="nil"/>
          <w:tr2bl w:val="nil"/>
        </w:tcBorders>
        <w:shd w:val="clear" w:color="auto" w:fill="D22A23"/>
      </w:tcPr>
    </w:tblStylePr>
  </w:style>
  <w:style w:type="character" w:customStyle="1" w:styleId="CaptionChar">
    <w:name w:val="Caption Char"/>
    <w:aliases w:val="ECC Figure Caption Char,ECC Caption Char,Ca Char,cap Char1,cap Char Char,Caption Char1 Char Char,cap Char Char1 Char,Caption Char Char1 Char Char,cap Char2 Char Char,RptCaption Char"/>
    <w:link w:val="Caption"/>
    <w:uiPriority w:val="35"/>
    <w:qFormat/>
    <w:rsid w:val="00DC77B0"/>
    <w:rPr>
      <w:rFonts w:ascii="Arial" w:hAnsi="Arial"/>
      <w:b/>
      <w:bCs/>
      <w:color w:val="D2232A"/>
      <w:lang w:val="da-DK"/>
    </w:rPr>
  </w:style>
  <w:style w:type="paragraph" w:styleId="NormalWeb">
    <w:name w:val="Normal (Web)"/>
    <w:basedOn w:val="Normal"/>
    <w:uiPriority w:val="99"/>
    <w:semiHidden/>
    <w:unhideWhenUsed/>
    <w:rsid w:val="00DC77B0"/>
    <w:pPr>
      <w:spacing w:before="240" w:after="60"/>
      <w:jc w:val="both"/>
    </w:pPr>
    <w:rPr>
      <w:rFonts w:ascii="Times New Roman" w:eastAsia="Calibri" w:hAnsi="Times New Roman"/>
      <w:sz w:val="24"/>
      <w:lang w:val="en-GB"/>
    </w:rPr>
  </w:style>
  <w:style w:type="paragraph" w:styleId="Subtitle">
    <w:name w:val="Subtitle"/>
    <w:basedOn w:val="Normal"/>
    <w:next w:val="Normal"/>
    <w:link w:val="SubtitleChar"/>
    <w:uiPriority w:val="11"/>
    <w:qFormat/>
    <w:rsid w:val="00DC77B0"/>
    <w:pPr>
      <w:numPr>
        <w:ilvl w:val="1"/>
      </w:numPr>
      <w:spacing w:before="240" w:after="160"/>
      <w:jc w:val="both"/>
    </w:pPr>
    <w:rPr>
      <w:rFonts w:asciiTheme="minorHAnsi" w:eastAsiaTheme="minorEastAsia" w:hAnsiTheme="minorHAnsi" w:cstheme="minorBidi"/>
      <w:color w:val="5A5A5A" w:themeColor="text1" w:themeTint="A5"/>
      <w:spacing w:val="15"/>
      <w:sz w:val="22"/>
      <w:szCs w:val="22"/>
      <w:lang w:val="en-GB"/>
    </w:rPr>
  </w:style>
  <w:style w:type="character" w:customStyle="1" w:styleId="SubtitleChar">
    <w:name w:val="Subtitle Char"/>
    <w:basedOn w:val="DefaultParagraphFont"/>
    <w:link w:val="Subtitle"/>
    <w:uiPriority w:val="11"/>
    <w:rsid w:val="00DC77B0"/>
    <w:rPr>
      <w:rFonts w:asciiTheme="minorHAnsi" w:eastAsiaTheme="minorEastAsia" w:hAnsiTheme="minorHAnsi" w:cstheme="minorBidi"/>
      <w:color w:val="5A5A5A" w:themeColor="text1" w:themeTint="A5"/>
      <w:spacing w:val="15"/>
      <w:sz w:val="22"/>
      <w:szCs w:val="22"/>
    </w:rPr>
  </w:style>
  <w:style w:type="paragraph" w:customStyle="1" w:styleId="ECCNumberedlist">
    <w:name w:val="ECC Numbered list"/>
    <w:aliases w:val="level 2"/>
    <w:basedOn w:val="ECCAnnexheading3"/>
    <w:qFormat/>
    <w:rsid w:val="00DC77B0"/>
    <w:pPr>
      <w:keepNext/>
      <w:numPr>
        <w:numId w:val="1"/>
      </w:numPr>
      <w:spacing w:after="60"/>
      <w:ind w:left="720"/>
      <w:jc w:val="both"/>
      <w:outlineLvl w:val="2"/>
    </w:pPr>
    <w:rPr>
      <w:szCs w:val="20"/>
      <w:lang w:val="en-GB"/>
    </w:rPr>
  </w:style>
  <w:style w:type="paragraph" w:customStyle="1" w:styleId="ECCNumberedListlevel2">
    <w:name w:val="ECC Numbered List level 2"/>
    <w:basedOn w:val="ECCNumberedList0"/>
    <w:qFormat/>
    <w:rsid w:val="00DC77B0"/>
    <w:pPr>
      <w:numPr>
        <w:ilvl w:val="1"/>
      </w:numPr>
    </w:pPr>
  </w:style>
  <w:style w:type="paragraph" w:customStyle="1" w:styleId="ECCLetteredListLevel2">
    <w:name w:val="ECC Lettered List Level 2"/>
    <w:basedOn w:val="ECCLetteredList"/>
    <w:qFormat/>
    <w:rsid w:val="00DC77B0"/>
    <w:pPr>
      <w:numPr>
        <w:ilvl w:val="1"/>
      </w:numPr>
    </w:pPr>
  </w:style>
  <w:style w:type="paragraph" w:styleId="Revision">
    <w:name w:val="Revision"/>
    <w:hidden/>
    <w:uiPriority w:val="99"/>
    <w:semiHidden/>
    <w:rsid w:val="00163D0F"/>
    <w:rPr>
      <w:rFonts w:ascii="Arial" w:hAnsi="Arial"/>
      <w:szCs w:val="24"/>
      <w:lang w:val="en-US"/>
    </w:rPr>
  </w:style>
  <w:style w:type="character" w:customStyle="1" w:styleId="FootnoteTextChar">
    <w:name w:val="Footnote Text Char"/>
    <w:aliases w:val="footnote text Char,ALTS FOOTNOTE Char,Footnote Text Char Char Char,Footnote Text Char1 Char Char Char,Footnote Text Char Char Char Char Char,Footnote Text Char1 Char Char Char Char Char,Footnote Text Char Char Char Char Char Char Char"/>
    <w:basedOn w:val="DefaultParagraphFont"/>
    <w:link w:val="FootnoteText"/>
    <w:qFormat/>
    <w:rsid w:val="00B064AA"/>
    <w:rPr>
      <w:rFonts w:ascii="Arial" w:hAnsi="Arial"/>
      <w:lang w:val="en-US"/>
    </w:rPr>
  </w:style>
  <w:style w:type="character" w:customStyle="1" w:styleId="UnresolvedMention1">
    <w:name w:val="Unresolved Mention1"/>
    <w:basedOn w:val="DefaultParagraphFont"/>
    <w:uiPriority w:val="99"/>
    <w:semiHidden/>
    <w:unhideWhenUsed/>
    <w:rsid w:val="00E856B7"/>
    <w:rPr>
      <w:color w:val="605E5C"/>
      <w:shd w:val="clear" w:color="auto" w:fill="E1DFDD"/>
    </w:rPr>
  </w:style>
  <w:style w:type="character" w:customStyle="1" w:styleId="ECCHLblue">
    <w:name w:val="ECC HL blue"/>
    <w:basedOn w:val="DefaultParagraphFont"/>
    <w:uiPriority w:val="1"/>
    <w:qFormat/>
    <w:rsid w:val="00926021"/>
    <w:rPr>
      <w:rFonts w:eastAsia="Calibri"/>
      <w:color w:val="FFFF00"/>
      <w:szCs w:val="22"/>
      <w:bdr w:val="none" w:sz="0" w:space="0" w:color="auto"/>
      <w:shd w:val="solid" w:color="4F81BD" w:themeColor="accent1" w:fill="auto"/>
      <w:lang w:val="en-GB"/>
    </w:rPr>
  </w:style>
  <w:style w:type="paragraph" w:customStyle="1" w:styleId="AddressTR">
    <w:name w:val="AddressTR"/>
    <w:basedOn w:val="Normal"/>
    <w:next w:val="Normal"/>
    <w:rsid w:val="0019440A"/>
    <w:pPr>
      <w:spacing w:after="720"/>
      <w:ind w:left="5103"/>
    </w:pPr>
    <w:rPr>
      <w:rFonts w:ascii="Times New Roman" w:hAnsi="Times New Roman"/>
      <w:sz w:val="24"/>
      <w:szCs w:val="20"/>
      <w:lang w:val="en-GB" w:eastAsia="fr-BE"/>
    </w:rPr>
  </w:style>
  <w:style w:type="paragraph" w:styleId="Date">
    <w:name w:val="Date"/>
    <w:basedOn w:val="Normal"/>
    <w:next w:val="References"/>
    <w:link w:val="DateChar"/>
    <w:rsid w:val="0019440A"/>
    <w:pPr>
      <w:ind w:left="5103" w:right="-567"/>
    </w:pPr>
    <w:rPr>
      <w:rFonts w:ascii="Times New Roman" w:hAnsi="Times New Roman"/>
      <w:sz w:val="24"/>
      <w:szCs w:val="20"/>
      <w:lang w:val="en-GB" w:eastAsia="fr-BE"/>
    </w:rPr>
  </w:style>
  <w:style w:type="character" w:customStyle="1" w:styleId="DateChar">
    <w:name w:val="Date Char"/>
    <w:basedOn w:val="DefaultParagraphFont"/>
    <w:link w:val="Date"/>
    <w:rsid w:val="0019440A"/>
    <w:rPr>
      <w:sz w:val="24"/>
      <w:lang w:eastAsia="fr-BE"/>
    </w:rPr>
  </w:style>
  <w:style w:type="paragraph" w:customStyle="1" w:styleId="References">
    <w:name w:val="References"/>
    <w:basedOn w:val="Normal"/>
    <w:next w:val="AddressTR"/>
    <w:rsid w:val="0019440A"/>
    <w:pPr>
      <w:spacing w:after="240"/>
      <w:ind w:left="5103"/>
    </w:pPr>
    <w:rPr>
      <w:rFonts w:ascii="Times New Roman" w:hAnsi="Times New Roman"/>
      <w:szCs w:val="20"/>
      <w:lang w:val="en-GB" w:eastAsia="fr-BE"/>
    </w:rPr>
  </w:style>
  <w:style w:type="paragraph" w:customStyle="1" w:styleId="ZCom">
    <w:name w:val="Z_Com"/>
    <w:basedOn w:val="Normal"/>
    <w:next w:val="ZDGName"/>
    <w:rsid w:val="0019440A"/>
    <w:pPr>
      <w:widowControl w:val="0"/>
      <w:ind w:right="85"/>
      <w:jc w:val="both"/>
    </w:pPr>
    <w:rPr>
      <w:snapToGrid w:val="0"/>
      <w:sz w:val="24"/>
      <w:szCs w:val="20"/>
      <w:lang w:val="en-GB"/>
    </w:rPr>
  </w:style>
  <w:style w:type="paragraph" w:customStyle="1" w:styleId="ZDGName">
    <w:name w:val="Z_DGName"/>
    <w:basedOn w:val="Normal"/>
    <w:rsid w:val="0019440A"/>
    <w:pPr>
      <w:widowControl w:val="0"/>
      <w:ind w:right="85"/>
    </w:pPr>
    <w:rPr>
      <w:snapToGrid w:val="0"/>
      <w:sz w:val="16"/>
      <w:szCs w:val="20"/>
      <w:lang w:val="en-GB"/>
    </w:rPr>
  </w:style>
  <w:style w:type="character" w:styleId="PageNumber">
    <w:name w:val="page number"/>
    <w:basedOn w:val="DefaultParagraphFont"/>
    <w:uiPriority w:val="99"/>
    <w:rsid w:val="0019440A"/>
  </w:style>
  <w:style w:type="character" w:customStyle="1" w:styleId="FooterChar">
    <w:name w:val="Footer Char"/>
    <w:link w:val="Footer"/>
    <w:uiPriority w:val="99"/>
    <w:rsid w:val="0019440A"/>
    <w:rPr>
      <w:rFonts w:ascii="Arial" w:hAnsi="Arial"/>
      <w:szCs w:val="24"/>
      <w:lang w:val="en-US"/>
    </w:rPr>
  </w:style>
  <w:style w:type="character" w:customStyle="1" w:styleId="HeaderChar">
    <w:name w:val="Header Char"/>
    <w:link w:val="Header"/>
    <w:uiPriority w:val="99"/>
    <w:rsid w:val="0019440A"/>
    <w:rPr>
      <w:rFonts w:ascii="Arial" w:hAnsi="Arial"/>
      <w:b/>
      <w:sz w:val="16"/>
      <w:szCs w:val="24"/>
      <w:lang w:val="en-US"/>
    </w:rPr>
  </w:style>
  <w:style w:type="paragraph" w:customStyle="1" w:styleId="TAC">
    <w:name w:val="TAC"/>
    <w:basedOn w:val="Normal"/>
    <w:link w:val="TACChar"/>
    <w:qFormat/>
    <w:rsid w:val="00C43C39"/>
    <w:pPr>
      <w:keepNext/>
      <w:keepLines/>
      <w:jc w:val="center"/>
    </w:pPr>
    <w:rPr>
      <w:sz w:val="18"/>
      <w:szCs w:val="20"/>
      <w:lang w:val="en-GB"/>
    </w:rPr>
  </w:style>
  <w:style w:type="character" w:customStyle="1" w:styleId="TACChar">
    <w:name w:val="TAC Char"/>
    <w:link w:val="TAC"/>
    <w:qFormat/>
    <w:rsid w:val="00C43C39"/>
    <w:rPr>
      <w:rFonts w:ascii="Arial" w:hAnsi="Arial"/>
      <w:sz w:val="18"/>
    </w:rPr>
  </w:style>
  <w:style w:type="character" w:customStyle="1" w:styleId="q4iawc">
    <w:name w:val="q4iawc"/>
    <w:basedOn w:val="DefaultParagraphFont"/>
    <w:rsid w:val="00B32FFA"/>
  </w:style>
  <w:style w:type="character" w:customStyle="1" w:styleId="viiyi">
    <w:name w:val="viiyi"/>
    <w:basedOn w:val="DefaultParagraphFont"/>
    <w:rsid w:val="00B32FFA"/>
  </w:style>
  <w:style w:type="character" w:customStyle="1" w:styleId="ECCHLbrown">
    <w:name w:val="ECC HL brown"/>
    <w:basedOn w:val="DefaultParagraphFont"/>
    <w:uiPriority w:val="1"/>
    <w:qFormat/>
    <w:rsid w:val="002B27F9"/>
    <w:rPr>
      <w:color w:val="D9D9D9" w:themeColor="background1" w:themeShade="D9"/>
      <w:bdr w:val="none" w:sz="0" w:space="0" w:color="auto"/>
      <w:shd w:val="solid" w:color="B95807" w:fill="auto"/>
    </w:rPr>
  </w:style>
  <w:style w:type="paragraph" w:customStyle="1" w:styleId="Tabletext">
    <w:name w:val="Table_text"/>
    <w:basedOn w:val="Normal"/>
    <w:link w:val="TabletextChar"/>
    <w:qFormat/>
    <w:rsid w:val="00CF00A1"/>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ascii="Times New Roman" w:hAnsi="Times New Roman"/>
      <w:szCs w:val="20"/>
      <w:lang w:val="en-GB"/>
    </w:rPr>
  </w:style>
  <w:style w:type="character" w:customStyle="1" w:styleId="TabletextChar">
    <w:name w:val="Table_text Char"/>
    <w:link w:val="Tabletext"/>
    <w:qFormat/>
    <w:locked/>
    <w:rsid w:val="00CF00A1"/>
  </w:style>
  <w:style w:type="character" w:customStyle="1" w:styleId="rynqvb">
    <w:name w:val="rynqvb"/>
    <w:basedOn w:val="DefaultParagraphFont"/>
    <w:rsid w:val="006E48EF"/>
  </w:style>
  <w:style w:type="character" w:customStyle="1" w:styleId="Heading1Char">
    <w:name w:val="Heading 1 Char"/>
    <w:aliases w:val="ECC Heading 1 Char"/>
    <w:basedOn w:val="DefaultParagraphFont"/>
    <w:link w:val="Heading1"/>
    <w:uiPriority w:val="9"/>
    <w:rsid w:val="0040780A"/>
    <w:rPr>
      <w:rFonts w:ascii="Arial" w:hAnsi="Arial" w:cs="Arial"/>
      <w:b/>
      <w:bCs/>
      <w:caps/>
      <w:color w:val="D2232A"/>
      <w:kern w:val="32"/>
      <w:szCs w:val="32"/>
    </w:rPr>
  </w:style>
  <w:style w:type="character" w:customStyle="1" w:styleId="Heading2Char">
    <w:name w:val="Heading 2 Char"/>
    <w:aliases w:val="ECC Heading 2 Char,h2 Char,H2 Char,h21 Char,Heading Two Char,R2 Char,l2 Char,Sub-section Char"/>
    <w:basedOn w:val="DefaultParagraphFont"/>
    <w:link w:val="Heading2"/>
    <w:rsid w:val="003C4A2F"/>
    <w:rPr>
      <w:rFonts w:ascii="Arial" w:hAnsi="Arial" w:cs="Arial"/>
      <w:b/>
      <w:bCs/>
      <w:iCs/>
      <w:caps/>
      <w:szCs w:val="28"/>
      <w:lang w:val="en-US"/>
    </w:rPr>
  </w:style>
  <w:style w:type="character" w:customStyle="1" w:styleId="Heading3Char">
    <w:name w:val="Heading 3 Char"/>
    <w:aliases w:val="ECC Heading 3 Char,h3 Char,3 Char"/>
    <w:basedOn w:val="DefaultParagraphFont"/>
    <w:link w:val="Heading3"/>
    <w:rsid w:val="00EA7082"/>
    <w:rPr>
      <w:rFonts w:ascii="Arial" w:hAnsi="Arial" w:cs="Arial"/>
      <w:b/>
      <w:bCs/>
      <w:szCs w:val="26"/>
      <w:lang w:val="en-US"/>
    </w:rPr>
  </w:style>
  <w:style w:type="character" w:customStyle="1" w:styleId="Heading4Char">
    <w:name w:val="Heading 4 Char"/>
    <w:aliases w:val="ECC Heading 4 Char"/>
    <w:basedOn w:val="DefaultParagraphFont"/>
    <w:link w:val="Heading4"/>
    <w:rsid w:val="005C3029"/>
    <w:rPr>
      <w:rFonts w:ascii="Arial" w:hAnsi="Arial" w:cs="Arial"/>
      <w:bCs/>
      <w:i/>
      <w:color w:val="D2232A"/>
      <w:szCs w:val="26"/>
    </w:rPr>
  </w:style>
  <w:style w:type="character" w:customStyle="1" w:styleId="Heading5Char">
    <w:name w:val="Heading 5 Char"/>
    <w:basedOn w:val="DefaultParagraphFont"/>
    <w:link w:val="Heading5"/>
    <w:rsid w:val="00EA7082"/>
    <w:rPr>
      <w:rFonts w:ascii="Arial" w:hAnsi="Arial"/>
      <w:b/>
      <w:bCs/>
      <w:i/>
      <w:iCs/>
      <w:sz w:val="26"/>
      <w:szCs w:val="26"/>
      <w:lang w:val="en-US"/>
    </w:rPr>
  </w:style>
  <w:style w:type="character" w:customStyle="1" w:styleId="Heading6Char">
    <w:name w:val="Heading 6 Char"/>
    <w:basedOn w:val="DefaultParagraphFont"/>
    <w:link w:val="Heading6"/>
    <w:rsid w:val="00EA7082"/>
    <w:rPr>
      <w:rFonts w:ascii="Arial" w:hAnsi="Arial"/>
      <w:b/>
      <w:bCs/>
      <w:sz w:val="22"/>
      <w:szCs w:val="22"/>
      <w:lang w:val="en-US"/>
    </w:rPr>
  </w:style>
  <w:style w:type="character" w:customStyle="1" w:styleId="Heading7Char">
    <w:name w:val="Heading 7 Char"/>
    <w:basedOn w:val="DefaultParagraphFont"/>
    <w:link w:val="Heading7"/>
    <w:rsid w:val="00EA7082"/>
    <w:rPr>
      <w:rFonts w:ascii="Arial" w:hAnsi="Arial"/>
      <w:sz w:val="24"/>
      <w:szCs w:val="24"/>
      <w:lang w:val="en-US"/>
    </w:rPr>
  </w:style>
  <w:style w:type="character" w:customStyle="1" w:styleId="Heading8Char">
    <w:name w:val="Heading 8 Char"/>
    <w:basedOn w:val="DefaultParagraphFont"/>
    <w:link w:val="Heading8"/>
    <w:rsid w:val="00EA7082"/>
    <w:rPr>
      <w:rFonts w:ascii="Arial" w:hAnsi="Arial"/>
      <w:i/>
      <w:iCs/>
      <w:sz w:val="24"/>
      <w:szCs w:val="24"/>
      <w:lang w:val="en-US"/>
    </w:rPr>
  </w:style>
  <w:style w:type="character" w:customStyle="1" w:styleId="Heading9Char">
    <w:name w:val="Heading 9 Char"/>
    <w:basedOn w:val="DefaultParagraphFont"/>
    <w:link w:val="Heading9"/>
    <w:rsid w:val="00EA7082"/>
    <w:rPr>
      <w:rFonts w:ascii="Arial" w:hAnsi="Arial" w:cs="Arial"/>
      <w:sz w:val="22"/>
      <w:szCs w:val="22"/>
      <w:lang w:val="en-US"/>
    </w:rPr>
  </w:style>
  <w:style w:type="paragraph" w:customStyle="1" w:styleId="Primer">
    <w:name w:val="Primer"/>
    <w:basedOn w:val="BodyText2"/>
    <w:qFormat/>
    <w:rsid w:val="00EA7082"/>
    <w:pPr>
      <w:tabs>
        <w:tab w:val="left" w:pos="709"/>
      </w:tabs>
      <w:spacing w:before="240" w:after="0" w:line="360" w:lineRule="auto"/>
      <w:jc w:val="both"/>
    </w:pPr>
    <w:rPr>
      <w:sz w:val="21"/>
      <w:szCs w:val="20"/>
      <w:lang w:eastAsia="sl-SI"/>
    </w:rPr>
  </w:style>
  <w:style w:type="paragraph" w:styleId="BodyText2">
    <w:name w:val="Body Text 2"/>
    <w:basedOn w:val="Normal"/>
    <w:link w:val="BodyText2Char"/>
    <w:uiPriority w:val="99"/>
    <w:semiHidden/>
    <w:unhideWhenUsed/>
    <w:rsid w:val="00EA7082"/>
    <w:pPr>
      <w:spacing w:after="120" w:line="480" w:lineRule="auto"/>
    </w:pPr>
  </w:style>
  <w:style w:type="character" w:customStyle="1" w:styleId="BodyText2Char">
    <w:name w:val="Body Text 2 Char"/>
    <w:basedOn w:val="DefaultParagraphFont"/>
    <w:link w:val="BodyText2"/>
    <w:uiPriority w:val="99"/>
    <w:semiHidden/>
    <w:rsid w:val="00EA7082"/>
    <w:rPr>
      <w:rFonts w:ascii="Arial" w:hAnsi="Arial"/>
      <w:szCs w:val="24"/>
      <w:lang w:val="en-US"/>
    </w:rPr>
  </w:style>
  <w:style w:type="paragraph" w:customStyle="1" w:styleId="Tablehead">
    <w:name w:val="Table_head"/>
    <w:basedOn w:val="Normal"/>
    <w:next w:val="Normal"/>
    <w:link w:val="TableheadChar"/>
    <w:qFormat/>
    <w:rsid w:val="00EA708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ascii="Times New Roman" w:hAnsi="Times New Roman"/>
      <w:b/>
      <w:sz w:val="22"/>
      <w:szCs w:val="20"/>
      <w:lang w:val="fr-FR"/>
    </w:rPr>
  </w:style>
  <w:style w:type="character" w:customStyle="1" w:styleId="TableheadChar">
    <w:name w:val="Table_head Char"/>
    <w:basedOn w:val="DefaultParagraphFont"/>
    <w:link w:val="Tablehead"/>
    <w:locked/>
    <w:rsid w:val="00EA7082"/>
    <w:rPr>
      <w:b/>
      <w:sz w:val="22"/>
      <w:lang w:val="fr-FR"/>
    </w:rPr>
  </w:style>
  <w:style w:type="paragraph" w:customStyle="1" w:styleId="ECCBox">
    <w:name w:val="ECC Box"/>
    <w:link w:val="ECCBoxZchn"/>
    <w:uiPriority w:val="99"/>
    <w:rsid w:val="005C3029"/>
    <w:pPr>
      <w:keepLines/>
      <w:pBdr>
        <w:top w:val="single" w:sz="12" w:space="4" w:color="auto"/>
        <w:left w:val="single" w:sz="12" w:space="4" w:color="auto"/>
        <w:bottom w:val="single" w:sz="12" w:space="4" w:color="auto"/>
        <w:right w:val="single" w:sz="12" w:space="4" w:color="auto"/>
      </w:pBdr>
      <w:spacing w:before="60" w:after="60"/>
      <w:jc w:val="both"/>
    </w:pPr>
    <w:rPr>
      <w:rFonts w:ascii="Arial" w:hAnsi="Arial"/>
      <w:lang w:val="da-DK" w:eastAsia="de-DE"/>
    </w:rPr>
  </w:style>
  <w:style w:type="character" w:customStyle="1" w:styleId="ECCHLgreen">
    <w:name w:val="ECC HL green"/>
    <w:basedOn w:val="DefaultParagraphFont"/>
    <w:uiPriority w:val="1"/>
    <w:qFormat/>
    <w:rsid w:val="005C3029"/>
    <w:rPr>
      <w:bdr w:val="none" w:sz="0" w:space="0" w:color="auto"/>
      <w:shd w:val="solid" w:color="92D050" w:fill="auto"/>
      <w:lang w:val="en-GB"/>
    </w:rPr>
  </w:style>
  <w:style w:type="paragraph" w:customStyle="1" w:styleId="ECCStatement">
    <w:name w:val="ECC Statement"/>
    <w:basedOn w:val="Normal"/>
    <w:rsid w:val="005C3029"/>
    <w:pPr>
      <w:spacing w:before="240" w:after="60"/>
      <w:jc w:val="both"/>
    </w:pPr>
    <w:rPr>
      <w:rFonts w:eastAsia="Calibri"/>
      <w:i/>
      <w:szCs w:val="22"/>
      <w:lang w:val="en-GB"/>
    </w:rPr>
  </w:style>
  <w:style w:type="paragraph" w:customStyle="1" w:styleId="ECCpageHeader">
    <w:name w:val="ECC page Header"/>
    <w:rsid w:val="005C3029"/>
    <w:pPr>
      <w:tabs>
        <w:tab w:val="left" w:pos="0"/>
        <w:tab w:val="center" w:pos="4820"/>
        <w:tab w:val="right" w:pos="9639"/>
      </w:tabs>
      <w:jc w:val="both"/>
    </w:pPr>
    <w:rPr>
      <w:rFonts w:ascii="Arial" w:hAnsi="Arial"/>
      <w:b/>
      <w:sz w:val="16"/>
      <w:lang w:val="da-DK"/>
    </w:rPr>
  </w:style>
  <w:style w:type="paragraph" w:customStyle="1" w:styleId="ECCFiguregraphcentered">
    <w:name w:val="ECC Figure/graph centered"/>
    <w:next w:val="Normal"/>
    <w:qFormat/>
    <w:rsid w:val="005C3029"/>
    <w:pPr>
      <w:spacing w:before="240" w:after="240"/>
      <w:jc w:val="center"/>
    </w:pPr>
    <w:rPr>
      <w:rFonts w:ascii="Arial" w:hAnsi="Arial"/>
      <w:noProof/>
      <w:lang w:val="de-DE" w:eastAsia="de-DE"/>
      <w14:cntxtAlts/>
    </w:rPr>
  </w:style>
  <w:style w:type="paragraph" w:customStyle="1" w:styleId="ECCLetterHead">
    <w:name w:val="ECC Letter Head"/>
    <w:basedOn w:val="Normal"/>
    <w:link w:val="ECCLetterHeadZchn"/>
    <w:qFormat/>
    <w:rsid w:val="005C3029"/>
    <w:pPr>
      <w:tabs>
        <w:tab w:val="right" w:pos="4750"/>
      </w:tabs>
      <w:spacing w:before="120" w:after="60"/>
      <w:jc w:val="both"/>
    </w:pPr>
    <w:rPr>
      <w:rFonts w:eastAsia="Calibri"/>
      <w:b/>
      <w:sz w:val="22"/>
      <w:szCs w:val="20"/>
      <w:lang w:val="en-GB"/>
    </w:rPr>
  </w:style>
  <w:style w:type="character" w:customStyle="1" w:styleId="ECCHLyellow">
    <w:name w:val="ECC HL yellow"/>
    <w:basedOn w:val="DefaultParagraphFont"/>
    <w:uiPriority w:val="1"/>
    <w:qFormat/>
    <w:rsid w:val="005C3029"/>
    <w:rPr>
      <w:rFonts w:eastAsia="Calibri"/>
      <w:i w:val="0"/>
      <w:szCs w:val="22"/>
      <w:bdr w:val="none" w:sz="0" w:space="0" w:color="auto"/>
      <w:shd w:val="solid" w:color="FFFF00" w:fill="auto"/>
      <w:lang w:val="en-GB"/>
    </w:rPr>
  </w:style>
  <w:style w:type="paragraph" w:styleId="Signature">
    <w:name w:val="Signature"/>
    <w:basedOn w:val="Normal"/>
    <w:link w:val="SignatureChar"/>
    <w:uiPriority w:val="99"/>
    <w:semiHidden/>
    <w:unhideWhenUsed/>
    <w:rsid w:val="005C3029"/>
    <w:pPr>
      <w:ind w:left="4252"/>
      <w:jc w:val="both"/>
    </w:pPr>
    <w:rPr>
      <w:rFonts w:eastAsia="Calibri"/>
      <w:szCs w:val="22"/>
      <w:lang w:val="en-GB"/>
    </w:rPr>
  </w:style>
  <w:style w:type="character" w:customStyle="1" w:styleId="SignatureChar">
    <w:name w:val="Signature Char"/>
    <w:basedOn w:val="DefaultParagraphFont"/>
    <w:link w:val="Signature"/>
    <w:uiPriority w:val="99"/>
    <w:semiHidden/>
    <w:rsid w:val="005C3029"/>
    <w:rPr>
      <w:rFonts w:ascii="Arial" w:eastAsia="Calibri" w:hAnsi="Arial"/>
      <w:szCs w:val="22"/>
    </w:rPr>
  </w:style>
  <w:style w:type="paragraph" w:customStyle="1" w:styleId="ECCTableHeaderredfont">
    <w:name w:val="ECC Table Header red font"/>
    <w:qFormat/>
    <w:rsid w:val="005C3029"/>
    <w:pPr>
      <w:spacing w:before="120" w:after="60"/>
      <w:jc w:val="both"/>
    </w:pPr>
    <w:rPr>
      <w:rFonts w:ascii="Arial" w:hAnsi="Arial"/>
      <w:bCs/>
      <w:color w:val="D2232A"/>
    </w:rPr>
  </w:style>
  <w:style w:type="paragraph" w:customStyle="1" w:styleId="ECCpageFooter">
    <w:name w:val="ECC page Footer"/>
    <w:rsid w:val="005C3029"/>
    <w:pPr>
      <w:tabs>
        <w:tab w:val="left" w:pos="0"/>
        <w:tab w:val="center" w:pos="4820"/>
        <w:tab w:val="right" w:pos="9639"/>
      </w:tabs>
      <w:jc w:val="both"/>
    </w:pPr>
    <w:rPr>
      <w:rFonts w:ascii="Arial" w:hAnsi="Arial"/>
      <w:b/>
      <w:sz w:val="16"/>
      <w:szCs w:val="22"/>
      <w:lang w:val="de-DE" w:eastAsia="de-DE"/>
    </w:rPr>
  </w:style>
  <w:style w:type="character" w:customStyle="1" w:styleId="ECCBoxZchn">
    <w:name w:val="ECC Box Zchn"/>
    <w:link w:val="ECCBox"/>
    <w:uiPriority w:val="99"/>
    <w:rsid w:val="005C3029"/>
    <w:rPr>
      <w:rFonts w:ascii="Arial" w:hAnsi="Arial"/>
      <w:lang w:val="da-DK" w:eastAsia="de-DE"/>
    </w:rPr>
  </w:style>
  <w:style w:type="character" w:styleId="Emphasis">
    <w:name w:val="Emphasis"/>
    <w:aliases w:val="ECC HL italics"/>
    <w:basedOn w:val="DefaultParagraphFont"/>
    <w:uiPriority w:val="1"/>
    <w:qFormat/>
    <w:rsid w:val="005C3029"/>
    <w:rPr>
      <w:i/>
    </w:rPr>
  </w:style>
  <w:style w:type="character" w:customStyle="1" w:styleId="TOC1Char">
    <w:name w:val="TOC 1 Char"/>
    <w:aliases w:val="ECC Index 1 Char"/>
    <w:basedOn w:val="DefaultParagraphFont"/>
    <w:link w:val="TOC1"/>
    <w:uiPriority w:val="39"/>
    <w:rsid w:val="003C4A2F"/>
    <w:rPr>
      <w:rFonts w:ascii="Arial" w:hAnsi="Arial"/>
      <w:b/>
      <w:caps/>
      <w:szCs w:val="24"/>
      <w:lang w:val="en-US"/>
    </w:rPr>
  </w:style>
  <w:style w:type="paragraph" w:styleId="TOCHeading">
    <w:name w:val="TOC Heading"/>
    <w:basedOn w:val="Heading1"/>
    <w:next w:val="Normal"/>
    <w:uiPriority w:val="39"/>
    <w:semiHidden/>
    <w:qFormat/>
    <w:rsid w:val="005C3029"/>
    <w:pPr>
      <w:keepLines/>
      <w:numPr>
        <w:numId w:val="0"/>
      </w:numPr>
      <w:spacing w:before="480" w:after="0"/>
      <w:outlineLvl w:val="9"/>
    </w:pPr>
    <w:rPr>
      <w:rFonts w:asciiTheme="majorHAnsi" w:eastAsiaTheme="majorEastAsia" w:hAnsiTheme="majorHAnsi" w:cstheme="majorBidi"/>
      <w:caps w:val="0"/>
      <w:color w:val="365F91" w:themeColor="accent1" w:themeShade="BF"/>
      <w:kern w:val="0"/>
      <w:sz w:val="28"/>
      <w:szCs w:val="28"/>
    </w:rPr>
  </w:style>
  <w:style w:type="character" w:customStyle="1" w:styleId="ECCHLcyan">
    <w:name w:val="ECC HL cyan"/>
    <w:basedOn w:val="DefaultParagraphFont"/>
    <w:uiPriority w:val="1"/>
    <w:qFormat/>
    <w:rsid w:val="005C3029"/>
    <w:rPr>
      <w:iCs w:val="0"/>
      <w:bdr w:val="none" w:sz="0" w:space="0" w:color="auto"/>
      <w:shd w:val="solid" w:color="00FFFF" w:fill="auto"/>
      <w:lang w:val="en-GB"/>
    </w:rPr>
  </w:style>
  <w:style w:type="character" w:customStyle="1" w:styleId="ECCHLorange">
    <w:name w:val="ECC HL orange"/>
    <w:basedOn w:val="DefaultParagraphFont"/>
    <w:uiPriority w:val="1"/>
    <w:qFormat/>
    <w:rsid w:val="005C3029"/>
    <w:rPr>
      <w:bdr w:val="none" w:sz="0" w:space="0" w:color="auto"/>
      <w:shd w:val="solid" w:color="FFC000" w:fill="auto"/>
    </w:rPr>
  </w:style>
  <w:style w:type="character" w:customStyle="1" w:styleId="ECCHLpetrol">
    <w:name w:val="ECC HL petrol"/>
    <w:basedOn w:val="DefaultParagraphFont"/>
    <w:uiPriority w:val="1"/>
    <w:qFormat/>
    <w:rsid w:val="005C3029"/>
    <w:rPr>
      <w:iCs w:val="0"/>
      <w:color w:val="FFFFFF" w:themeColor="background1"/>
      <w:bdr w:val="none" w:sz="0" w:space="0" w:color="auto"/>
      <w:shd w:val="solid" w:color="008080" w:fill="auto"/>
    </w:rPr>
  </w:style>
  <w:style w:type="character" w:customStyle="1" w:styleId="ECCHLsubscript">
    <w:name w:val="ECC HL subscript"/>
    <w:uiPriority w:val="1"/>
    <w:qFormat/>
    <w:rsid w:val="005C3029"/>
    <w:rPr>
      <w:vertAlign w:val="subscript"/>
    </w:rPr>
  </w:style>
  <w:style w:type="character" w:customStyle="1" w:styleId="ECCHLsuperscript">
    <w:name w:val="ECC HL superscript"/>
    <w:uiPriority w:val="1"/>
    <w:qFormat/>
    <w:rsid w:val="005C3029"/>
    <w:rPr>
      <w:vertAlign w:val="superscript"/>
    </w:rPr>
  </w:style>
  <w:style w:type="character" w:customStyle="1" w:styleId="ECCLetterHeadZchn">
    <w:name w:val="ECC Letter Head Zchn"/>
    <w:basedOn w:val="DefaultParagraphFont"/>
    <w:link w:val="ECCLetterHead"/>
    <w:rsid w:val="005C3029"/>
    <w:rPr>
      <w:rFonts w:ascii="Arial" w:eastAsia="Calibri" w:hAnsi="Arial"/>
      <w:b/>
      <w:sz w:val="22"/>
    </w:rPr>
  </w:style>
  <w:style w:type="character" w:customStyle="1" w:styleId="ECCHLmagenta">
    <w:name w:val="ECC HL magenta"/>
    <w:basedOn w:val="DefaultParagraphFont"/>
    <w:uiPriority w:val="1"/>
    <w:qFormat/>
    <w:rsid w:val="005C3029"/>
    <w:rPr>
      <w:color w:val="auto"/>
      <w:bdr w:val="none" w:sz="0" w:space="0" w:color="auto"/>
      <w:shd w:val="solid" w:color="FF3399" w:fill="auto"/>
      <w:lang w:val="en-GB"/>
    </w:rPr>
  </w:style>
  <w:style w:type="character" w:customStyle="1" w:styleId="ECCHLunderlined">
    <w:name w:val="ECC HL underlined"/>
    <w:uiPriority w:val="1"/>
    <w:qFormat/>
    <w:rsid w:val="005C3029"/>
    <w:rPr>
      <w:u w:val="single"/>
    </w:rPr>
  </w:style>
  <w:style w:type="table" w:styleId="ColorfulGrid">
    <w:name w:val="Colorful Grid"/>
    <w:basedOn w:val="TableNormal"/>
    <w:uiPriority w:val="73"/>
    <w:rsid w:val="005C3029"/>
    <w:pPr>
      <w:jc w:val="both"/>
    </w:pPr>
    <w:rPr>
      <w:rFonts w:ascii="Arial" w:hAnsi="Arial"/>
      <w:color w:val="000000" w:themeColor="text1"/>
      <w:lang w:val="da-DK"/>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TableSimple1">
    <w:name w:val="Table Simple 1"/>
    <w:basedOn w:val="TableNormal"/>
    <w:uiPriority w:val="99"/>
    <w:semiHidden/>
    <w:unhideWhenUsed/>
    <w:rsid w:val="005C3029"/>
    <w:pPr>
      <w:shd w:val="clear" w:color="FFFFFF" w:themeColor="background1" w:fill="auto"/>
      <w:spacing w:before="240" w:after="240"/>
      <w:jc w:val="both"/>
      <w:textboxTightWrap w:val="lastLineOnly"/>
    </w:pPr>
    <w:rPr>
      <w:rFonts w:ascii="Arial" w:hAnsi="Arial"/>
      <w:lang w:val="da-DK"/>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ColorfulGrid-Accent6">
    <w:name w:val="Colorful Grid Accent 6"/>
    <w:basedOn w:val="TableNormal"/>
    <w:uiPriority w:val="73"/>
    <w:rsid w:val="005C3029"/>
    <w:pPr>
      <w:jc w:val="both"/>
    </w:pPr>
    <w:rPr>
      <w:rFonts w:ascii="Arial" w:hAnsi="Arial"/>
      <w:color w:val="000000" w:themeColor="text1"/>
      <w:lang w:val="da-DK"/>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ECCTable-whiteheader">
    <w:name w:val="ECC Table - white header"/>
    <w:basedOn w:val="ECCTable-clean"/>
    <w:uiPriority w:val="99"/>
    <w:rsid w:val="005C3029"/>
    <w:tblPr>
      <w:tblBorders>
        <w:top w:val="single" w:sz="4" w:space="0" w:color="D22A23"/>
        <w:left w:val="single" w:sz="4" w:space="0" w:color="D22A23"/>
        <w:bottom w:val="single" w:sz="4" w:space="0" w:color="D22A23"/>
        <w:right w:val="single" w:sz="4" w:space="0" w:color="D22A23"/>
        <w:insideH w:val="single" w:sz="4" w:space="0" w:color="D22A23"/>
        <w:insideV w:val="single" w:sz="4" w:space="0" w:color="D22A23"/>
      </w:tblBorders>
    </w:tblPr>
    <w:tblStylePr w:type="firstRow">
      <w:pPr>
        <w:wordWrap/>
        <w:spacing w:beforeLines="0" w:before="120" w:beforeAutospacing="0" w:afterLines="0" w:after="120" w:afterAutospacing="0" w:line="240" w:lineRule="auto"/>
        <w:jc w:val="left"/>
      </w:pPr>
      <w:rPr>
        <w:rFonts w:ascii="Arial" w:hAnsi="Arial"/>
        <w:b/>
        <w:i/>
        <w:color w:val="D22A23"/>
        <w:sz w:val="20"/>
      </w:rPr>
      <w:tblPr/>
      <w:trPr>
        <w:tblHeader/>
      </w:trPr>
      <w:tcPr>
        <w:shd w:val="clear" w:color="auto" w:fill="FFFFFF" w:themeFill="background1"/>
      </w:tcPr>
    </w:tblStylePr>
    <w:tblStylePr w:type="lastRow">
      <w:rPr>
        <w:b w:val="0"/>
      </w:rPr>
    </w:tblStylePr>
  </w:style>
  <w:style w:type="table" w:customStyle="1" w:styleId="ECCTable-clean">
    <w:name w:val="ECC Table - clean"/>
    <w:uiPriority w:val="99"/>
    <w:rsid w:val="005C3029"/>
    <w:pPr>
      <w:spacing w:before="60" w:after="60"/>
      <w:jc w:val="both"/>
    </w:pPr>
    <w:rPr>
      <w:rFonts w:ascii="Arial" w:eastAsia="Calibri" w:hAnsi="Arial"/>
      <w:lang w:val="de-DE" w:eastAsia="de-DE"/>
    </w:rPr>
    <w:tblPr>
      <w:tblStyleRowBandSize w:val="1"/>
      <w:jc w:val="center"/>
      <w:tblCellMar>
        <w:top w:w="57" w:type="dxa"/>
        <w:left w:w="108" w:type="dxa"/>
        <w:bottom w:w="0" w:type="dxa"/>
        <w:right w:w="108" w:type="dxa"/>
      </w:tblCellMar>
    </w:tblPr>
    <w:trPr>
      <w:jc w:val="center"/>
    </w:trPr>
    <w:tcPr>
      <w:vAlign w:val="center"/>
    </w:tcPr>
    <w:tblStylePr w:type="firstRow">
      <w:pPr>
        <w:wordWrap/>
        <w:spacing w:beforeLines="0" w:before="120" w:beforeAutospacing="0" w:afterLines="0" w:after="120" w:afterAutospacing="0" w:line="240" w:lineRule="auto"/>
        <w:jc w:val="left"/>
      </w:pPr>
      <w:rPr>
        <w:i/>
      </w:rPr>
      <w:tblPr/>
      <w:trPr>
        <w:tblHeader/>
      </w:trPr>
    </w:tblStylePr>
  </w:style>
  <w:style w:type="character" w:customStyle="1" w:styleId="ECCHLgrey">
    <w:name w:val="ECC HL grey"/>
    <w:uiPriority w:val="1"/>
    <w:qFormat/>
    <w:rsid w:val="005C3029"/>
    <w:rPr>
      <w:bdr w:val="none" w:sz="0" w:space="0" w:color="auto"/>
      <w:shd w:val="solid" w:color="BFBFBF" w:themeColor="background1" w:themeShade="BF" w:fill="auto"/>
    </w:rPr>
  </w:style>
  <w:style w:type="character" w:styleId="Strong">
    <w:name w:val="Strong"/>
    <w:basedOn w:val="DefaultParagraphFont"/>
    <w:qFormat/>
    <w:rsid w:val="005C3029"/>
    <w:rPr>
      <w:b/>
      <w:bCs/>
    </w:rPr>
  </w:style>
  <w:style w:type="paragraph" w:customStyle="1" w:styleId="ECCBreak">
    <w:name w:val="ECC Break"/>
    <w:link w:val="ECCBreakZchn"/>
    <w:rsid w:val="005C3029"/>
    <w:pPr>
      <w:spacing w:before="360" w:after="60"/>
    </w:pPr>
    <w:rPr>
      <w:rFonts w:ascii="Arial" w:hAnsi="Arial"/>
      <w:b/>
      <w:bCs/>
      <w:iCs/>
      <w:caps/>
      <w:szCs w:val="28"/>
      <w:lang w:val="da-DK"/>
    </w:rPr>
  </w:style>
  <w:style w:type="character" w:customStyle="1" w:styleId="ECCBreakZchn">
    <w:name w:val="ECC Break Zchn"/>
    <w:basedOn w:val="DefaultParagraphFont"/>
    <w:link w:val="ECCBreak"/>
    <w:rsid w:val="005C3029"/>
    <w:rPr>
      <w:rFonts w:ascii="Arial" w:hAnsi="Arial"/>
      <w:b/>
      <w:bCs/>
      <w:iCs/>
      <w:caps/>
      <w:szCs w:val="28"/>
      <w:lang w:val="da-DK"/>
    </w:rPr>
  </w:style>
  <w:style w:type="paragraph" w:customStyle="1" w:styleId="Tabletitle">
    <w:name w:val="Table_title"/>
    <w:basedOn w:val="Normal"/>
    <w:next w:val="Tabletext"/>
    <w:link w:val="Tabletitle0"/>
    <w:rsid w:val="005C3029"/>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szCs w:val="20"/>
      <w:lang w:val="en-GB"/>
    </w:rPr>
  </w:style>
  <w:style w:type="character" w:customStyle="1" w:styleId="Tabletitle0">
    <w:name w:val="Table_title Знак"/>
    <w:link w:val="Tabletitle"/>
    <w:locked/>
    <w:rsid w:val="005C3029"/>
    <w:rPr>
      <w:rFonts w:ascii="Times New Roman Bold" w:hAnsi="Times New Roman Bold"/>
      <w:b/>
    </w:rPr>
  </w:style>
  <w:style w:type="character" w:styleId="FollowedHyperlink">
    <w:name w:val="FollowedHyperlink"/>
    <w:basedOn w:val="DefaultParagraphFont"/>
    <w:uiPriority w:val="99"/>
    <w:semiHidden/>
    <w:unhideWhenUsed/>
    <w:rsid w:val="005C3029"/>
    <w:rPr>
      <w:color w:val="800080" w:themeColor="followedHyperlink"/>
      <w:u w:val="single"/>
    </w:rPr>
  </w:style>
  <w:style w:type="character" w:customStyle="1" w:styleId="UnresolvedMention2">
    <w:name w:val="Unresolved Mention2"/>
    <w:basedOn w:val="DefaultParagraphFont"/>
    <w:uiPriority w:val="99"/>
    <w:semiHidden/>
    <w:unhideWhenUsed/>
    <w:rsid w:val="005C3029"/>
    <w:rPr>
      <w:color w:val="605E5C"/>
      <w:shd w:val="clear" w:color="auto" w:fill="E1DFDD"/>
    </w:rPr>
  </w:style>
  <w:style w:type="paragraph" w:customStyle="1" w:styleId="Recref">
    <w:name w:val="Rec_ref"/>
    <w:basedOn w:val="Normal"/>
    <w:next w:val="Normal"/>
    <w:rsid w:val="005C3029"/>
    <w:pPr>
      <w:keepNext/>
      <w:keepLines/>
      <w:tabs>
        <w:tab w:val="left" w:pos="1134"/>
        <w:tab w:val="left" w:pos="1871"/>
        <w:tab w:val="left" w:pos="2268"/>
      </w:tabs>
      <w:overflowPunct w:val="0"/>
      <w:autoSpaceDE w:val="0"/>
      <w:autoSpaceDN w:val="0"/>
      <w:adjustRightInd w:val="0"/>
      <w:spacing w:before="120"/>
      <w:jc w:val="center"/>
      <w:textAlignment w:val="baseline"/>
    </w:pPr>
    <w:rPr>
      <w:rFonts w:ascii="Times New Roman" w:eastAsiaTheme="minorEastAsia" w:hAnsi="Times New Roman"/>
      <w:sz w:val="24"/>
      <w:szCs w:val="20"/>
      <w:lang w:val="en-GB"/>
    </w:rPr>
  </w:style>
  <w:style w:type="paragraph" w:customStyle="1" w:styleId="Tablelegend">
    <w:name w:val="Table_legend"/>
    <w:basedOn w:val="Normal"/>
    <w:link w:val="TablelegendChar"/>
    <w:qFormat/>
    <w:rsid w:val="005C3029"/>
    <w:pPr>
      <w:tabs>
        <w:tab w:val="left" w:pos="284"/>
        <w:tab w:val="left" w:pos="567"/>
        <w:tab w:val="left" w:pos="851"/>
        <w:tab w:val="left" w:pos="1134"/>
        <w:tab w:val="left" w:pos="1871"/>
        <w:tab w:val="left" w:pos="2268"/>
      </w:tabs>
      <w:overflowPunct w:val="0"/>
      <w:autoSpaceDE w:val="0"/>
      <w:autoSpaceDN w:val="0"/>
      <w:adjustRightInd w:val="0"/>
      <w:spacing w:before="40" w:after="40"/>
      <w:textAlignment w:val="baseline"/>
    </w:pPr>
    <w:rPr>
      <w:rFonts w:ascii="Times New Roman" w:eastAsiaTheme="minorEastAsia" w:hAnsi="Times New Roman"/>
      <w:sz w:val="18"/>
      <w:szCs w:val="20"/>
      <w:lang w:val="en-GB"/>
    </w:rPr>
  </w:style>
  <w:style w:type="character" w:customStyle="1" w:styleId="TablelegendChar">
    <w:name w:val="Table_legend Char"/>
    <w:link w:val="Tablelegend"/>
    <w:qFormat/>
    <w:locked/>
    <w:rsid w:val="005C3029"/>
    <w:rPr>
      <w:rFonts w:eastAsiaTheme="minorEastAsia"/>
      <w:sz w:val="18"/>
    </w:rPr>
  </w:style>
  <w:style w:type="paragraph" w:styleId="EndnoteText">
    <w:name w:val="endnote text"/>
    <w:basedOn w:val="Normal"/>
    <w:link w:val="EndnoteTextChar"/>
    <w:uiPriority w:val="99"/>
    <w:semiHidden/>
    <w:unhideWhenUsed/>
    <w:rsid w:val="005C3029"/>
    <w:pPr>
      <w:jc w:val="both"/>
    </w:pPr>
    <w:rPr>
      <w:rFonts w:eastAsia="Calibri"/>
      <w:szCs w:val="20"/>
      <w:lang w:val="en-GB"/>
    </w:rPr>
  </w:style>
  <w:style w:type="character" w:customStyle="1" w:styleId="EndnoteTextChar">
    <w:name w:val="Endnote Text Char"/>
    <w:basedOn w:val="DefaultParagraphFont"/>
    <w:link w:val="EndnoteText"/>
    <w:uiPriority w:val="99"/>
    <w:semiHidden/>
    <w:rsid w:val="005C3029"/>
    <w:rPr>
      <w:rFonts w:ascii="Arial" w:eastAsia="Calibri" w:hAnsi="Arial"/>
    </w:rPr>
  </w:style>
  <w:style w:type="character" w:styleId="EndnoteReference">
    <w:name w:val="endnote reference"/>
    <w:basedOn w:val="DefaultParagraphFont"/>
    <w:uiPriority w:val="99"/>
    <w:semiHidden/>
    <w:unhideWhenUsed/>
    <w:rsid w:val="005C3029"/>
    <w:rPr>
      <w:vertAlign w:val="superscript"/>
    </w:rPr>
  </w:style>
  <w:style w:type="paragraph" w:customStyle="1" w:styleId="Rientra1">
    <w:name w:val="Rientra1"/>
    <w:basedOn w:val="Normal"/>
    <w:uiPriority w:val="99"/>
    <w:rsid w:val="005C3029"/>
    <w:pPr>
      <w:numPr>
        <w:numId w:val="92"/>
      </w:numPr>
      <w:tabs>
        <w:tab w:val="left" w:pos="0"/>
      </w:tabs>
      <w:suppressAutoHyphens/>
      <w:autoSpaceDN w:val="0"/>
      <w:spacing w:before="60" w:after="60"/>
      <w:jc w:val="both"/>
    </w:pPr>
    <w:rPr>
      <w:rFonts w:ascii="Times New Roman" w:eastAsia="SimSun" w:hAnsi="Times New Roman"/>
      <w:szCs w:val="20"/>
      <w:lang w:val="en-GB"/>
    </w:rPr>
  </w:style>
  <w:style w:type="numbering" w:customStyle="1" w:styleId="LFO19">
    <w:name w:val="LFO19"/>
    <w:basedOn w:val="NoList"/>
    <w:rsid w:val="005C3029"/>
    <w:pPr>
      <w:numPr>
        <w:numId w:val="92"/>
      </w:numPr>
    </w:pPr>
  </w:style>
  <w:style w:type="table" w:customStyle="1" w:styleId="TableGrid2">
    <w:name w:val="Table Grid2"/>
    <w:basedOn w:val="TableNormal"/>
    <w:next w:val="TableGrid"/>
    <w:rsid w:val="005C3029"/>
    <w:rPr>
      <w:rFonts w:ascii="CG Times" w:eastAsiaTheme="minorEastAsia" w:hAnsi="CG Times"/>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ctitle">
    <w:name w:val="Rec_title"/>
    <w:basedOn w:val="Normal"/>
    <w:next w:val="Normal"/>
    <w:link w:val="Rectitle0"/>
    <w:rsid w:val="005C3029"/>
    <w:pPr>
      <w:keepNext/>
      <w:keepLines/>
      <w:tabs>
        <w:tab w:val="left" w:pos="1134"/>
        <w:tab w:val="left" w:pos="1871"/>
        <w:tab w:val="left" w:pos="2268"/>
      </w:tabs>
      <w:overflowPunct w:val="0"/>
      <w:autoSpaceDE w:val="0"/>
      <w:autoSpaceDN w:val="0"/>
      <w:adjustRightInd w:val="0"/>
      <w:spacing w:before="240"/>
      <w:jc w:val="center"/>
      <w:textAlignment w:val="baseline"/>
    </w:pPr>
    <w:rPr>
      <w:rFonts w:ascii="Times New Roman Bold" w:eastAsiaTheme="minorEastAsia" w:hAnsi="Times New Roman Bold"/>
      <w:b/>
      <w:sz w:val="28"/>
      <w:szCs w:val="20"/>
      <w:lang w:val="en-GB"/>
    </w:rPr>
  </w:style>
  <w:style w:type="paragraph" w:customStyle="1" w:styleId="Reftext">
    <w:name w:val="Ref_text"/>
    <w:basedOn w:val="Normal"/>
    <w:rsid w:val="005C3029"/>
    <w:pPr>
      <w:tabs>
        <w:tab w:val="left" w:pos="1134"/>
        <w:tab w:val="left" w:pos="1871"/>
        <w:tab w:val="left" w:pos="2268"/>
      </w:tabs>
      <w:overflowPunct w:val="0"/>
      <w:autoSpaceDE w:val="0"/>
      <w:autoSpaceDN w:val="0"/>
      <w:adjustRightInd w:val="0"/>
      <w:spacing w:before="120"/>
      <w:ind w:left="1134" w:hanging="1134"/>
      <w:textAlignment w:val="baseline"/>
    </w:pPr>
    <w:rPr>
      <w:rFonts w:ascii="Times New Roman" w:eastAsiaTheme="minorEastAsia" w:hAnsi="Times New Roman"/>
      <w:sz w:val="24"/>
      <w:szCs w:val="20"/>
      <w:lang w:val="en-GB"/>
    </w:rPr>
  </w:style>
  <w:style w:type="character" w:customStyle="1" w:styleId="Rectitle0">
    <w:name w:val="Rec_title Знак"/>
    <w:basedOn w:val="DefaultParagraphFont"/>
    <w:link w:val="Rectitle"/>
    <w:locked/>
    <w:rsid w:val="005C3029"/>
    <w:rPr>
      <w:rFonts w:ascii="Times New Roman Bold" w:eastAsiaTheme="minorEastAsia" w:hAnsi="Times New Roman Bold"/>
      <w:b/>
      <w:sz w:val="28"/>
    </w:rPr>
  </w:style>
  <w:style w:type="paragraph" w:styleId="TOC6">
    <w:name w:val="toc 6"/>
    <w:basedOn w:val="TOC4"/>
    <w:rsid w:val="005C3029"/>
    <w:pPr>
      <w:keepLines/>
      <w:tabs>
        <w:tab w:val="clear" w:pos="2340"/>
        <w:tab w:val="clear" w:pos="9629"/>
        <w:tab w:val="left" w:pos="567"/>
        <w:tab w:val="left" w:leader="dot" w:pos="7938"/>
        <w:tab w:val="center" w:pos="9526"/>
      </w:tabs>
      <w:overflowPunct w:val="0"/>
      <w:autoSpaceDE w:val="0"/>
      <w:autoSpaceDN w:val="0"/>
      <w:adjustRightInd w:val="0"/>
      <w:spacing w:before="120"/>
      <w:ind w:left="567" w:hanging="567"/>
      <w:textAlignment w:val="baseline"/>
    </w:pPr>
    <w:rPr>
      <w:rFonts w:ascii="Times New Roman" w:eastAsiaTheme="minorEastAsia" w:hAnsi="Times New Roman"/>
      <w:i w:val="0"/>
      <w:sz w:val="24"/>
      <w:szCs w:val="20"/>
      <w:lang w:val="en-GB"/>
    </w:rPr>
  </w:style>
  <w:style w:type="paragraph" w:styleId="TOC7">
    <w:name w:val="toc 7"/>
    <w:basedOn w:val="TOC4"/>
    <w:rsid w:val="005C3029"/>
    <w:pPr>
      <w:keepLines/>
      <w:tabs>
        <w:tab w:val="clear" w:pos="2340"/>
        <w:tab w:val="clear" w:pos="9629"/>
        <w:tab w:val="left" w:pos="567"/>
        <w:tab w:val="left" w:leader="dot" w:pos="7938"/>
        <w:tab w:val="center" w:pos="9526"/>
      </w:tabs>
      <w:overflowPunct w:val="0"/>
      <w:autoSpaceDE w:val="0"/>
      <w:autoSpaceDN w:val="0"/>
      <w:adjustRightInd w:val="0"/>
      <w:spacing w:before="120"/>
      <w:ind w:left="567" w:hanging="567"/>
      <w:textAlignment w:val="baseline"/>
    </w:pPr>
    <w:rPr>
      <w:rFonts w:ascii="Times New Roman" w:eastAsiaTheme="minorEastAsia" w:hAnsi="Times New Roman"/>
      <w:i w:val="0"/>
      <w:sz w:val="24"/>
      <w:szCs w:val="20"/>
      <w:lang w:val="en-GB"/>
    </w:rPr>
  </w:style>
  <w:style w:type="paragraph" w:styleId="NormalIndent">
    <w:name w:val="Normal Indent"/>
    <w:basedOn w:val="Normal"/>
    <w:link w:val="NormalIndentChar"/>
    <w:rsid w:val="005C3029"/>
    <w:pPr>
      <w:tabs>
        <w:tab w:val="left" w:pos="1134"/>
        <w:tab w:val="left" w:pos="1871"/>
        <w:tab w:val="left" w:pos="2268"/>
      </w:tabs>
      <w:overflowPunct w:val="0"/>
      <w:autoSpaceDE w:val="0"/>
      <w:autoSpaceDN w:val="0"/>
      <w:adjustRightInd w:val="0"/>
      <w:spacing w:before="120"/>
      <w:ind w:left="1134"/>
      <w:textAlignment w:val="baseline"/>
    </w:pPr>
    <w:rPr>
      <w:rFonts w:ascii="Times New Roman" w:eastAsiaTheme="minorEastAsia" w:hAnsi="Times New Roman"/>
      <w:sz w:val="24"/>
      <w:szCs w:val="20"/>
      <w:lang w:val="en-GB"/>
    </w:rPr>
  </w:style>
  <w:style w:type="character" w:customStyle="1" w:styleId="NormalIndentChar">
    <w:name w:val="Normal Indent Char"/>
    <w:basedOn w:val="DefaultParagraphFont"/>
    <w:link w:val="NormalIndent"/>
    <w:rsid w:val="005C3029"/>
    <w:rPr>
      <w:rFonts w:eastAsiaTheme="minorEastAsia"/>
      <w:sz w:val="24"/>
    </w:rPr>
  </w:style>
  <w:style w:type="paragraph" w:customStyle="1" w:styleId="Normalaftertitle">
    <w:name w:val="Normal_after_title"/>
    <w:basedOn w:val="Normal"/>
    <w:next w:val="Normal"/>
    <w:rsid w:val="005C3029"/>
    <w:pPr>
      <w:tabs>
        <w:tab w:val="left" w:pos="1134"/>
        <w:tab w:val="left" w:pos="1871"/>
        <w:tab w:val="left" w:pos="2268"/>
      </w:tabs>
      <w:overflowPunct w:val="0"/>
      <w:autoSpaceDE w:val="0"/>
      <w:autoSpaceDN w:val="0"/>
      <w:adjustRightInd w:val="0"/>
      <w:spacing w:before="360"/>
      <w:textAlignment w:val="baseline"/>
    </w:pPr>
    <w:rPr>
      <w:rFonts w:ascii="Times New Roman" w:hAnsi="Times New Roman"/>
      <w:sz w:val="24"/>
      <w:szCs w:val="20"/>
      <w:lang w:val="en-GB"/>
    </w:rPr>
  </w:style>
  <w:style w:type="paragraph" w:customStyle="1" w:styleId="NumberedList">
    <w:name w:val="Numbered List"/>
    <w:basedOn w:val="ECCParagraph"/>
    <w:rsid w:val="00C611A2"/>
  </w:style>
  <w:style w:type="character" w:customStyle="1" w:styleId="ListParagraphChar">
    <w:name w:val="List Paragraph Char"/>
    <w:aliases w:val="EC Char,Paragraphe de liste11 Char,Dot pt Char,No Spacing1 Char,List Paragraph Char Char Char Char,Indicator Text Char,Numbered Para 1 Char,List Paragraph1 Char,Bullet Points Char,MAIN CONTENT Char,List Paragraph12 Char,LISTA Char"/>
    <w:basedOn w:val="DefaultParagraphFont"/>
    <w:link w:val="ListParagraph"/>
    <w:uiPriority w:val="34"/>
    <w:locked/>
    <w:rsid w:val="00253594"/>
    <w:rPr>
      <w:rFonts w:ascii="Arial" w:eastAsia="Calibri" w:hAnsi="Arial"/>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2644903">
      <w:bodyDiv w:val="1"/>
      <w:marLeft w:val="0"/>
      <w:marRight w:val="0"/>
      <w:marTop w:val="0"/>
      <w:marBottom w:val="0"/>
      <w:divBdr>
        <w:top w:val="none" w:sz="0" w:space="0" w:color="auto"/>
        <w:left w:val="none" w:sz="0" w:space="0" w:color="auto"/>
        <w:bottom w:val="none" w:sz="0" w:space="0" w:color="auto"/>
        <w:right w:val="none" w:sz="0" w:space="0" w:color="auto"/>
      </w:divBdr>
    </w:div>
    <w:div w:id="1657949808">
      <w:bodyDiv w:val="1"/>
      <w:marLeft w:val="0"/>
      <w:marRight w:val="0"/>
      <w:marTop w:val="0"/>
      <w:marBottom w:val="0"/>
      <w:divBdr>
        <w:top w:val="none" w:sz="0" w:space="0" w:color="auto"/>
        <w:left w:val="none" w:sz="0" w:space="0" w:color="auto"/>
        <w:bottom w:val="none" w:sz="0" w:space="0" w:color="auto"/>
        <w:right w:val="none" w:sz="0" w:space="0" w:color="auto"/>
      </w:divBdr>
    </w:div>
    <w:div w:id="21326232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6.jpeg"/><Relationship Id="rId42" Type="http://schemas.openxmlformats.org/officeDocument/2006/relationships/image" Target="media/image26.jpeg"/><Relationship Id="rId63" Type="http://schemas.openxmlformats.org/officeDocument/2006/relationships/image" Target="media/image47.jpeg"/><Relationship Id="rId84" Type="http://schemas.openxmlformats.org/officeDocument/2006/relationships/image" Target="media/image68.png"/><Relationship Id="rId138" Type="http://schemas.openxmlformats.org/officeDocument/2006/relationships/image" Target="media/image122.png"/><Relationship Id="rId159" Type="http://schemas.openxmlformats.org/officeDocument/2006/relationships/theme" Target="theme/theme1.xml"/><Relationship Id="rId107" Type="http://schemas.openxmlformats.org/officeDocument/2006/relationships/image" Target="media/image91.png"/><Relationship Id="rId11" Type="http://schemas.openxmlformats.org/officeDocument/2006/relationships/footer" Target="footer2.xml"/><Relationship Id="rId32" Type="http://schemas.openxmlformats.org/officeDocument/2006/relationships/image" Target="media/image16.png"/><Relationship Id="rId53" Type="http://schemas.openxmlformats.org/officeDocument/2006/relationships/image" Target="media/image37.jpeg"/><Relationship Id="rId74" Type="http://schemas.openxmlformats.org/officeDocument/2006/relationships/image" Target="media/image58.png"/><Relationship Id="rId128" Type="http://schemas.openxmlformats.org/officeDocument/2006/relationships/image" Target="media/image112.png"/><Relationship Id="rId149" Type="http://schemas.openxmlformats.org/officeDocument/2006/relationships/image" Target="media/image133.png"/><Relationship Id="rId5" Type="http://schemas.openxmlformats.org/officeDocument/2006/relationships/webSettings" Target="webSettings.xml"/><Relationship Id="rId95" Type="http://schemas.openxmlformats.org/officeDocument/2006/relationships/image" Target="media/image79.png"/><Relationship Id="rId22" Type="http://schemas.openxmlformats.org/officeDocument/2006/relationships/image" Target="media/image7.jpeg"/><Relationship Id="rId43" Type="http://schemas.openxmlformats.org/officeDocument/2006/relationships/image" Target="media/image27.jpeg"/><Relationship Id="rId64" Type="http://schemas.openxmlformats.org/officeDocument/2006/relationships/image" Target="media/image48.jpeg"/><Relationship Id="rId118" Type="http://schemas.openxmlformats.org/officeDocument/2006/relationships/image" Target="media/image102.png"/><Relationship Id="rId139" Type="http://schemas.openxmlformats.org/officeDocument/2006/relationships/image" Target="media/image123.emf"/><Relationship Id="rId80" Type="http://schemas.openxmlformats.org/officeDocument/2006/relationships/image" Target="media/image64.png"/><Relationship Id="rId85" Type="http://schemas.openxmlformats.org/officeDocument/2006/relationships/image" Target="media/image69.png"/><Relationship Id="rId150" Type="http://schemas.openxmlformats.org/officeDocument/2006/relationships/image" Target="media/image134.png"/><Relationship Id="rId155" Type="http://schemas.openxmlformats.org/officeDocument/2006/relationships/header" Target="header6.xml"/><Relationship Id="rId12" Type="http://schemas.openxmlformats.org/officeDocument/2006/relationships/header" Target="header3.xml"/><Relationship Id="rId17" Type="http://schemas.openxmlformats.org/officeDocument/2006/relationships/footer" Target="footer6.xm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jpe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image" Target="media/image108.png"/><Relationship Id="rId129" Type="http://schemas.openxmlformats.org/officeDocument/2006/relationships/image" Target="media/image113.emf"/><Relationship Id="rId54" Type="http://schemas.openxmlformats.org/officeDocument/2006/relationships/image" Target="media/image38.jpeg"/><Relationship Id="rId70" Type="http://schemas.openxmlformats.org/officeDocument/2006/relationships/image" Target="media/image54.pn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png"/><Relationship Id="rId140" Type="http://schemas.openxmlformats.org/officeDocument/2006/relationships/image" Target="media/image124.emf"/><Relationship Id="rId145" Type="http://schemas.openxmlformats.org/officeDocument/2006/relationships/image" Target="media/image129.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ofcom.org.uk/__data/assets/pdf_file/0035/157886/shared-access-licence-guidance.pdf" TargetMode="External"/><Relationship Id="rId28" Type="http://schemas.openxmlformats.org/officeDocument/2006/relationships/image" Target="media/image12.png"/><Relationship Id="rId49" Type="http://schemas.openxmlformats.org/officeDocument/2006/relationships/image" Target="media/image33.jpeg"/><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28.jpeg"/><Relationship Id="rId60" Type="http://schemas.openxmlformats.org/officeDocument/2006/relationships/image" Target="media/image44.jpe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png"/><Relationship Id="rId130" Type="http://schemas.openxmlformats.org/officeDocument/2006/relationships/image" Target="media/image114.emf"/><Relationship Id="rId135" Type="http://schemas.openxmlformats.org/officeDocument/2006/relationships/image" Target="media/image119.emf"/><Relationship Id="rId151" Type="http://schemas.openxmlformats.org/officeDocument/2006/relationships/image" Target="media/image135.png"/><Relationship Id="rId156" Type="http://schemas.openxmlformats.org/officeDocument/2006/relationships/header" Target="header7.xml"/><Relationship Id="rId13" Type="http://schemas.openxmlformats.org/officeDocument/2006/relationships/footer" Target="footer3.xml"/><Relationship Id="rId18" Type="http://schemas.openxmlformats.org/officeDocument/2006/relationships/image" Target="media/image3.emf"/><Relationship Id="rId39" Type="http://schemas.openxmlformats.org/officeDocument/2006/relationships/image" Target="media/image23.png"/><Relationship Id="rId109" Type="http://schemas.openxmlformats.org/officeDocument/2006/relationships/image" Target="media/image93.png"/><Relationship Id="rId34" Type="http://schemas.openxmlformats.org/officeDocument/2006/relationships/image" Target="media/image18.png"/><Relationship Id="rId50" Type="http://schemas.openxmlformats.org/officeDocument/2006/relationships/image" Target="media/image34.jpeg"/><Relationship Id="rId55" Type="http://schemas.openxmlformats.org/officeDocument/2006/relationships/image" Target="media/image39.jpe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media/image104.png"/><Relationship Id="rId125" Type="http://schemas.openxmlformats.org/officeDocument/2006/relationships/image" Target="media/image109.png"/><Relationship Id="rId141" Type="http://schemas.openxmlformats.org/officeDocument/2006/relationships/image" Target="media/image125.emf"/><Relationship Id="rId146" Type="http://schemas.openxmlformats.org/officeDocument/2006/relationships/image" Target="media/image130.png"/><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6.png"/><Relationship Id="rId2" Type="http://schemas.openxmlformats.org/officeDocument/2006/relationships/numbering" Target="numbering.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jpeg"/><Relationship Id="rId66" Type="http://schemas.openxmlformats.org/officeDocument/2006/relationships/image" Target="media/image50.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131" Type="http://schemas.openxmlformats.org/officeDocument/2006/relationships/image" Target="media/image115.emf"/><Relationship Id="rId136" Type="http://schemas.openxmlformats.org/officeDocument/2006/relationships/image" Target="media/image120.emf"/><Relationship Id="rId157" Type="http://schemas.openxmlformats.org/officeDocument/2006/relationships/fontTable" Target="fontTable.xml"/><Relationship Id="rId61" Type="http://schemas.openxmlformats.org/officeDocument/2006/relationships/image" Target="media/image45.jpeg"/><Relationship Id="rId82" Type="http://schemas.openxmlformats.org/officeDocument/2006/relationships/image" Target="media/image66.png"/><Relationship Id="rId152" Type="http://schemas.openxmlformats.org/officeDocument/2006/relationships/image" Target="media/image136.png"/><Relationship Id="rId19" Type="http://schemas.openxmlformats.org/officeDocument/2006/relationships/image" Target="media/image4.jpeg"/><Relationship Id="rId14" Type="http://schemas.openxmlformats.org/officeDocument/2006/relationships/footer" Target="footer4.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jpeg"/><Relationship Id="rId77" Type="http://schemas.openxmlformats.org/officeDocument/2006/relationships/image" Target="media/image61.png"/><Relationship Id="rId100" Type="http://schemas.openxmlformats.org/officeDocument/2006/relationships/image" Target="media/image84.png"/><Relationship Id="rId105" Type="http://schemas.openxmlformats.org/officeDocument/2006/relationships/image" Target="media/image89.png"/><Relationship Id="rId126" Type="http://schemas.openxmlformats.org/officeDocument/2006/relationships/image" Target="media/image110.png"/><Relationship Id="rId147" Type="http://schemas.openxmlformats.org/officeDocument/2006/relationships/image" Target="media/image131.png"/><Relationship Id="rId8" Type="http://schemas.openxmlformats.org/officeDocument/2006/relationships/header" Target="header1.xml"/><Relationship Id="rId51" Type="http://schemas.openxmlformats.org/officeDocument/2006/relationships/image" Target="media/image35.jpe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5.png"/><Relationship Id="rId142" Type="http://schemas.openxmlformats.org/officeDocument/2006/relationships/image" Target="media/image126.emf"/><Relationship Id="rId3" Type="http://schemas.openxmlformats.org/officeDocument/2006/relationships/styles" Target="styles.xml"/><Relationship Id="rId25" Type="http://schemas.openxmlformats.org/officeDocument/2006/relationships/image" Target="media/image9.png"/><Relationship Id="rId46" Type="http://schemas.openxmlformats.org/officeDocument/2006/relationships/image" Target="media/image30.jpeg"/><Relationship Id="rId67" Type="http://schemas.openxmlformats.org/officeDocument/2006/relationships/image" Target="media/image51.png"/><Relationship Id="rId116" Type="http://schemas.openxmlformats.org/officeDocument/2006/relationships/image" Target="media/image100.png"/><Relationship Id="rId137" Type="http://schemas.openxmlformats.org/officeDocument/2006/relationships/image" Target="media/image121.png"/><Relationship Id="rId158" Type="http://schemas.microsoft.com/office/2011/relationships/people" Target="people.xml"/><Relationship Id="rId20" Type="http://schemas.openxmlformats.org/officeDocument/2006/relationships/image" Target="media/image5.jpeg"/><Relationship Id="rId41" Type="http://schemas.openxmlformats.org/officeDocument/2006/relationships/image" Target="media/image25.png"/><Relationship Id="rId62" Type="http://schemas.openxmlformats.org/officeDocument/2006/relationships/image" Target="media/image46.jpe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32" Type="http://schemas.openxmlformats.org/officeDocument/2006/relationships/image" Target="media/image116.emf"/><Relationship Id="rId153" Type="http://schemas.openxmlformats.org/officeDocument/2006/relationships/image" Target="media/image137.png"/><Relationship Id="rId15" Type="http://schemas.openxmlformats.org/officeDocument/2006/relationships/footer" Target="footer5.xml"/><Relationship Id="rId36" Type="http://schemas.openxmlformats.org/officeDocument/2006/relationships/image" Target="media/image20.png"/><Relationship Id="rId57" Type="http://schemas.openxmlformats.org/officeDocument/2006/relationships/image" Target="media/image41.jpeg"/><Relationship Id="rId106" Type="http://schemas.openxmlformats.org/officeDocument/2006/relationships/image" Target="media/image90.png"/><Relationship Id="rId127" Type="http://schemas.openxmlformats.org/officeDocument/2006/relationships/image" Target="media/image111.png"/><Relationship Id="rId10" Type="http://schemas.openxmlformats.org/officeDocument/2006/relationships/footer" Target="footer1.xml"/><Relationship Id="rId31" Type="http://schemas.openxmlformats.org/officeDocument/2006/relationships/image" Target="media/image15.png"/><Relationship Id="rId52" Type="http://schemas.openxmlformats.org/officeDocument/2006/relationships/image" Target="media/image36.jpeg"/><Relationship Id="rId73" Type="http://schemas.openxmlformats.org/officeDocument/2006/relationships/image" Target="media/image57.png"/><Relationship Id="rId78" Type="http://schemas.openxmlformats.org/officeDocument/2006/relationships/image" Target="media/image62.png"/><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png"/><Relationship Id="rId143" Type="http://schemas.openxmlformats.org/officeDocument/2006/relationships/image" Target="media/image127.emf"/><Relationship Id="rId148" Type="http://schemas.openxmlformats.org/officeDocument/2006/relationships/image" Target="media/image132.png"/><Relationship Id="rId4" Type="http://schemas.openxmlformats.org/officeDocument/2006/relationships/settings" Target="settings.xml"/><Relationship Id="rId9" Type="http://schemas.openxmlformats.org/officeDocument/2006/relationships/header" Target="header2.xml"/><Relationship Id="rId26" Type="http://schemas.openxmlformats.org/officeDocument/2006/relationships/image" Target="media/image10.png"/><Relationship Id="rId47" Type="http://schemas.openxmlformats.org/officeDocument/2006/relationships/image" Target="media/image31.jpeg"/><Relationship Id="rId68" Type="http://schemas.openxmlformats.org/officeDocument/2006/relationships/image" Target="media/image52.png"/><Relationship Id="rId89" Type="http://schemas.openxmlformats.org/officeDocument/2006/relationships/image" Target="media/image73.png"/><Relationship Id="rId112" Type="http://schemas.openxmlformats.org/officeDocument/2006/relationships/image" Target="media/image96.png"/><Relationship Id="rId133" Type="http://schemas.openxmlformats.org/officeDocument/2006/relationships/image" Target="media/image117.emf"/><Relationship Id="rId154" Type="http://schemas.openxmlformats.org/officeDocument/2006/relationships/header" Target="header5.xml"/><Relationship Id="rId16" Type="http://schemas.openxmlformats.org/officeDocument/2006/relationships/header" Target="header4.xml"/><Relationship Id="rId37" Type="http://schemas.openxmlformats.org/officeDocument/2006/relationships/image" Target="media/image21.png"/><Relationship Id="rId58" Type="http://schemas.openxmlformats.org/officeDocument/2006/relationships/image" Target="media/image42.jpe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image" Target="media/image107.png"/><Relationship Id="rId144" Type="http://schemas.openxmlformats.org/officeDocument/2006/relationships/image" Target="media/image128.emf"/><Relationship Id="rId90" Type="http://schemas.openxmlformats.org/officeDocument/2006/relationships/image" Target="media/image74.png"/><Relationship Id="rId27" Type="http://schemas.openxmlformats.org/officeDocument/2006/relationships/image" Target="media/image11.png"/><Relationship Id="rId48" Type="http://schemas.openxmlformats.org/officeDocument/2006/relationships/image" Target="media/image32.wmf"/><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18.emf"/></Relationships>
</file>

<file path=word/_rels/footer6.xml.rels><?xml version="1.0" encoding="UTF-8" standalone="yes"?>
<Relationships xmlns="http://schemas.openxmlformats.org/package/2006/relationships"><Relationship Id="rId1" Type="http://schemas.openxmlformats.org/officeDocument/2006/relationships/hyperlink" Target="mailto:cnect-rsc@ec.europa.eu" TargetMode="External"/></Relationships>
</file>

<file path=word/_rels/header3.xml.rels><?xml version="1.0" encoding="UTF-8" standalone="yes"?>
<Relationships xmlns="http://schemas.openxmlformats.org/package/2006/relationships"><Relationship Id="rId2" Type="http://schemas.openxmlformats.org/officeDocument/2006/relationships/image" Target="media/image2.emf"/><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nne-Dorthe\Downloads\Standard%20format%20-%20CEPT%20Report_June_201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FE3D41-4411-4CAE-AEF4-CF19B36F74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Standard format - CEPT Report_June_2012.dotx</Template>
  <TotalTime>47</TotalTime>
  <Pages>134</Pages>
  <Words>24222</Words>
  <Characters>138066</Characters>
  <Application>Microsoft Office Word</Application>
  <DocSecurity>0</DocSecurity>
  <Lines>1150</Lines>
  <Paragraphs>323</Paragraphs>
  <ScaleCrop>false</ScaleCrop>
  <HeadingPairs>
    <vt:vector size="6" baseType="variant">
      <vt:variant>
        <vt:lpstr>Title</vt:lpstr>
      </vt:variant>
      <vt:variant>
        <vt:i4>1</vt:i4>
      </vt:variant>
      <vt:variant>
        <vt:lpstr>Titre</vt:lpstr>
      </vt:variant>
      <vt:variant>
        <vt:i4>1</vt:i4>
      </vt:variant>
      <vt:variant>
        <vt:lpstr>Naslov</vt:lpstr>
      </vt:variant>
      <vt:variant>
        <vt:i4>1</vt:i4>
      </vt:variant>
    </vt:vector>
  </HeadingPairs>
  <TitlesOfParts>
    <vt:vector size="3" baseType="lpstr">
      <vt:lpstr>New ECC Report Style</vt:lpstr>
      <vt:lpstr>New ECC Report Style</vt:lpstr>
      <vt:lpstr>New ECC Report Style</vt:lpstr>
    </vt:vector>
  </TitlesOfParts>
  <Company>ECO</Company>
  <LinksUpToDate>false</LinksUpToDate>
  <CharactersWithSpaces>161965</CharactersWithSpaces>
  <SharedDoc>false</SharedDoc>
  <HLinks>
    <vt:vector size="12" baseType="variant">
      <vt:variant>
        <vt:i4>3342362</vt:i4>
      </vt:variant>
      <vt:variant>
        <vt:i4>-1</vt:i4>
      </vt:variant>
      <vt:variant>
        <vt:i4>2049</vt:i4>
      </vt:variant>
      <vt:variant>
        <vt:i4>1</vt:i4>
      </vt:variant>
      <vt:variant>
        <vt:lpwstr>cept logo</vt:lpwstr>
      </vt:variant>
      <vt:variant>
        <vt:lpwstr/>
      </vt:variant>
      <vt:variant>
        <vt:i4>852028</vt:i4>
      </vt:variant>
      <vt:variant>
        <vt:i4>-1</vt:i4>
      </vt:variant>
      <vt:variant>
        <vt:i4>2050</vt:i4>
      </vt:variant>
      <vt:variant>
        <vt:i4>1</vt:i4>
      </vt:variant>
      <vt:variant>
        <vt:lpwstr>ecc_logo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New ECC Report Style</dc:title>
  <dc:creator>ECO</dc:creator>
  <dc:description>This template is used as guidance to draft ECC Reports.</dc:description>
  <cp:lastModifiedBy>Lithuania</cp:lastModifiedBy>
  <cp:revision>45</cp:revision>
  <cp:lastPrinted>2011-06-06T16:43:00Z</cp:lastPrinted>
  <dcterms:created xsi:type="dcterms:W3CDTF">2023-04-19T15:03:00Z</dcterms:created>
  <dcterms:modified xsi:type="dcterms:W3CDTF">2023-05-23T12:21:00Z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a50d26f-5c2c-4137-8396-1b24eb24286c_Enabled">
    <vt:lpwstr>true</vt:lpwstr>
  </property>
  <property fmtid="{D5CDD505-2E9C-101B-9397-08002B2CF9AE}" pid="3" name="MSIP_Label_5a50d26f-5c2c-4137-8396-1b24eb24286c_SetDate">
    <vt:lpwstr>2023-01-20T09:08:22Z</vt:lpwstr>
  </property>
  <property fmtid="{D5CDD505-2E9C-101B-9397-08002B2CF9AE}" pid="4" name="MSIP_Label_5a50d26f-5c2c-4137-8396-1b24eb24286c_Method">
    <vt:lpwstr>Privileged</vt:lpwstr>
  </property>
  <property fmtid="{D5CDD505-2E9C-101B-9397-08002B2CF9AE}" pid="5" name="MSIP_Label_5a50d26f-5c2c-4137-8396-1b24eb24286c_Name">
    <vt:lpwstr>5a50d26f-5c2c-4137-8396-1b24eb24286c</vt:lpwstr>
  </property>
  <property fmtid="{D5CDD505-2E9C-101B-9397-08002B2CF9AE}" pid="6" name="MSIP_Label_5a50d26f-5c2c-4137-8396-1b24eb24286c_SiteId">
    <vt:lpwstr>0af648de-310c-4068-8ae4-f9418bae24cc</vt:lpwstr>
  </property>
  <property fmtid="{D5CDD505-2E9C-101B-9397-08002B2CF9AE}" pid="7" name="MSIP_Label_5a50d26f-5c2c-4137-8396-1b24eb24286c_ActionId">
    <vt:lpwstr>9943cce1-f6cb-46ac-8c2d-78ed9ad6b81c</vt:lpwstr>
  </property>
  <property fmtid="{D5CDD505-2E9C-101B-9397-08002B2CF9AE}" pid="8" name="MSIP_Label_5a50d26f-5c2c-4137-8396-1b24eb24286c_ContentBits">
    <vt:lpwstr>0</vt:lpwstr>
  </property>
</Properties>
</file>